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F18BB4">
      <w:pPr>
        <w:jc w:val="center"/>
        <w:rPr>
          <w:rFonts w:ascii="仿宋" w:hAnsi="仿宋" w:eastAsia="仿宋"/>
          <w:b/>
          <w:bCs/>
          <w:sz w:val="36"/>
          <w:szCs w:val="36"/>
        </w:rPr>
      </w:pPr>
      <w:r>
        <w:rPr>
          <w:rFonts w:hint="eastAsia" w:ascii="仿宋" w:hAnsi="仿宋" w:eastAsia="仿宋"/>
          <w:b/>
          <w:bCs/>
          <w:sz w:val="36"/>
          <w:szCs w:val="36"/>
        </w:rPr>
        <w:t>团体标准《</w:t>
      </w:r>
      <w:r>
        <w:rPr>
          <w:rFonts w:hint="eastAsia" w:ascii="仿宋" w:hAnsi="仿宋" w:eastAsia="仿宋"/>
          <w:b/>
          <w:bCs/>
          <w:color w:val="FF0000"/>
          <w:sz w:val="36"/>
          <w:szCs w:val="36"/>
          <w:rPrChange w:id="0" w:author="好好生活" w:date="2026-06-29T09:32:03Z">
            <w:rPr>
              <w:rFonts w:hint="eastAsia" w:ascii="仿宋" w:hAnsi="仿宋" w:eastAsia="仿宋"/>
              <w:b/>
              <w:bCs/>
              <w:sz w:val="36"/>
              <w:szCs w:val="36"/>
            </w:rPr>
          </w:rPrChange>
        </w:rPr>
        <w:t>含海豚链球菌抑制活性芽孢杆菌发酵软颗粒饲料</w:t>
      </w:r>
      <w:r>
        <w:rPr>
          <w:rFonts w:hint="eastAsia" w:ascii="仿宋" w:hAnsi="仿宋" w:eastAsia="仿宋"/>
          <w:b/>
          <w:bCs/>
          <w:sz w:val="36"/>
          <w:szCs w:val="36"/>
        </w:rPr>
        <w:t>》</w:t>
      </w:r>
    </w:p>
    <w:p w14:paraId="78DAB19D">
      <w:pPr>
        <w:jc w:val="center"/>
        <w:rPr>
          <w:rFonts w:ascii="仿宋" w:hAnsi="仿宋" w:eastAsia="仿宋"/>
          <w:b/>
          <w:bCs/>
          <w:sz w:val="36"/>
          <w:szCs w:val="36"/>
        </w:rPr>
      </w:pPr>
      <w:r>
        <w:rPr>
          <w:rFonts w:hint="eastAsia" w:ascii="仿宋" w:hAnsi="仿宋" w:eastAsia="仿宋"/>
          <w:b/>
          <w:bCs/>
          <w:sz w:val="36"/>
          <w:szCs w:val="36"/>
        </w:rPr>
        <w:t>（征求意见稿）编制说明</w:t>
      </w:r>
    </w:p>
    <w:p w14:paraId="25824CFB">
      <w:pPr>
        <w:pStyle w:val="5"/>
        <w:spacing w:before="0" w:after="0"/>
        <w:rPr>
          <w:rFonts w:ascii="仿宋" w:hAnsi="仿宋" w:eastAsia="仿宋"/>
        </w:rPr>
      </w:pPr>
    </w:p>
    <w:p w14:paraId="11CC8694">
      <w:pPr>
        <w:pStyle w:val="10"/>
        <w:numPr>
          <w:ilvl w:val="0"/>
          <w:numId w:val="4"/>
        </w:numPr>
        <w:ind w:firstLine="643"/>
        <w:jc w:val="left"/>
        <w:rPr>
          <w:rFonts w:ascii="仿宋" w:hAnsi="仿宋" w:eastAsia="仿宋" w:cs="黑体"/>
          <w:b/>
          <w:bCs/>
          <w:sz w:val="32"/>
          <w:szCs w:val="32"/>
        </w:rPr>
      </w:pPr>
      <w:r>
        <w:rPr>
          <w:rFonts w:hint="eastAsia" w:ascii="仿宋" w:hAnsi="仿宋" w:eastAsia="仿宋" w:cs="黑体"/>
          <w:b/>
          <w:bCs/>
          <w:sz w:val="32"/>
          <w:szCs w:val="32"/>
        </w:rPr>
        <w:t>任务来源、起草单位、主要起草人</w:t>
      </w:r>
    </w:p>
    <w:p w14:paraId="7E908CA3">
      <w:pPr>
        <w:pStyle w:val="10"/>
        <w:ind w:firstLine="560"/>
        <w:rPr>
          <w:rFonts w:ascii="仿宋" w:hAnsi="仿宋" w:eastAsia="仿宋" w:cs="宋体"/>
          <w:sz w:val="28"/>
          <w:szCs w:val="28"/>
        </w:rPr>
      </w:pPr>
      <w:r>
        <w:rPr>
          <w:rFonts w:hint="eastAsia" w:ascii="仿宋" w:hAnsi="仿宋" w:eastAsia="仿宋" w:cs="宋体"/>
          <w:sz w:val="28"/>
          <w:szCs w:val="28"/>
        </w:rPr>
        <w:t>根据广西标准化协会《关于下达2026年第五批团体标准制修订项目计划的通知》（桂标协〔2026〕61号）文件精神，由北部湾大学提出，由北部湾大学、中国水产科学研究院珠江水产研究所、</w:t>
      </w:r>
      <w:ins w:id="1" w:author="好好生活" w:date="2026-07-15T09:04:31Z">
        <w:r>
          <w:rPr>
            <w:rFonts w:hint="eastAsia" w:ascii="仿宋" w:hAnsi="仿宋" w:eastAsia="仿宋" w:cs="宋体"/>
            <w:sz w:val="28"/>
            <w:szCs w:val="28"/>
            <w:lang w:val="en-US" w:eastAsia="zh-CN"/>
            <w:rPrChange w:id="2" w:author="好好生活" w:date="2026-07-15T09:04:37Z">
              <w:rPr>
                <w:rFonts w:hint="eastAsia"/>
                <w:lang w:val="en-US" w:eastAsia="zh-CN"/>
              </w:rPr>
            </w:rPrChange>
          </w:rPr>
          <w:t>广西壮族自治区水产科学研究院、钦州市农产品质量安全检测中心、</w:t>
        </w:r>
      </w:ins>
      <w:r>
        <w:rPr>
          <w:rFonts w:hint="eastAsia" w:ascii="仿宋" w:hAnsi="仿宋" w:eastAsia="仿宋" w:cs="宋体"/>
          <w:sz w:val="28"/>
          <w:szCs w:val="28"/>
        </w:rPr>
        <w:t>广西百跃农牧发展有限公司、广西粤海饲料有限公司等单位共同起草的团体标准《</w:t>
      </w:r>
      <w:r>
        <w:rPr>
          <w:rFonts w:hint="eastAsia" w:ascii="仿宋" w:hAnsi="仿宋" w:eastAsia="仿宋" w:cs="宋体"/>
          <w:color w:val="FF0000"/>
          <w:sz w:val="28"/>
          <w:szCs w:val="28"/>
          <w:rPrChange w:id="3" w:author="好好生活" w:date="2026-06-29T09:32:12Z">
            <w:rPr>
              <w:rFonts w:hint="eastAsia" w:ascii="仿宋" w:hAnsi="仿宋" w:eastAsia="仿宋" w:cs="宋体"/>
              <w:sz w:val="28"/>
              <w:szCs w:val="28"/>
            </w:rPr>
          </w:rPrChange>
        </w:rPr>
        <w:t>含海豚链球菌抑制活性芽孢杆菌发酵软颗粒饲料</w:t>
      </w:r>
      <w:r>
        <w:rPr>
          <w:rFonts w:hint="eastAsia" w:ascii="仿宋" w:hAnsi="仿宋" w:eastAsia="仿宋" w:cs="宋体"/>
          <w:sz w:val="28"/>
          <w:szCs w:val="28"/>
        </w:rPr>
        <w:t>》（项目编号：2026-0518）已获批立项。</w:t>
      </w:r>
    </w:p>
    <w:p w14:paraId="603655FF">
      <w:pPr>
        <w:pStyle w:val="10"/>
        <w:ind w:firstLine="560"/>
        <w:rPr>
          <w:rFonts w:ascii="仿宋" w:hAnsi="仿宋" w:eastAsia="仿宋" w:cs="宋体"/>
          <w:sz w:val="28"/>
          <w:szCs w:val="28"/>
        </w:rPr>
      </w:pPr>
      <w:r>
        <w:rPr>
          <w:rFonts w:hint="eastAsia" w:ascii="仿宋" w:hAnsi="仿宋" w:eastAsia="仿宋" w:cs="宋体"/>
          <w:sz w:val="28"/>
          <w:szCs w:val="28"/>
        </w:rPr>
        <w:t>为高质量编制团体标准《</w:t>
      </w:r>
      <w:r>
        <w:rPr>
          <w:rFonts w:hint="eastAsia" w:ascii="仿宋" w:hAnsi="仿宋" w:eastAsia="仿宋" w:cs="宋体"/>
          <w:color w:val="FF0000"/>
          <w:sz w:val="28"/>
          <w:szCs w:val="28"/>
          <w:rPrChange w:id="4" w:author="好好生活" w:date="2026-06-29T09:32:25Z">
            <w:rPr>
              <w:rFonts w:hint="eastAsia" w:ascii="仿宋" w:hAnsi="仿宋" w:eastAsia="仿宋" w:cs="宋体"/>
              <w:sz w:val="28"/>
              <w:szCs w:val="28"/>
            </w:rPr>
          </w:rPrChange>
        </w:rPr>
        <w:t>含海豚链球菌抑制活性芽孢杆菌发酵软颗粒饲料</w:t>
      </w:r>
      <w:r>
        <w:rPr>
          <w:rFonts w:hint="eastAsia" w:ascii="仿宋" w:hAnsi="仿宋" w:eastAsia="仿宋" w:cs="宋体"/>
          <w:sz w:val="28"/>
          <w:szCs w:val="28"/>
        </w:rPr>
        <w:t>》，由起草单位成立标准编制工作组并进行如下分工：</w:t>
      </w:r>
    </w:p>
    <w:p w14:paraId="25588063">
      <w:pPr>
        <w:pStyle w:val="10"/>
        <w:ind w:firstLine="562"/>
        <w:jc w:val="center"/>
        <w:rPr>
          <w:rFonts w:ascii="仿宋" w:hAnsi="仿宋" w:eastAsia="仿宋" w:cs="宋体"/>
          <w:b/>
          <w:bCs/>
          <w:sz w:val="28"/>
          <w:szCs w:val="28"/>
        </w:rPr>
      </w:pPr>
      <w:r>
        <w:rPr>
          <w:rFonts w:hint="eastAsia" w:ascii="仿宋" w:hAnsi="仿宋" w:eastAsia="仿宋" w:cs="宋体"/>
          <w:b/>
          <w:bCs/>
          <w:sz w:val="28"/>
          <w:szCs w:val="28"/>
        </w:rPr>
        <w:t>表1 团体标准编制人员与分工</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2279"/>
        <w:gridCol w:w="1275"/>
        <w:gridCol w:w="2075"/>
        <w:gridCol w:w="1687"/>
        <w:tblGridChange w:id="5">
          <w:tblGrid>
            <w:gridCol w:w="975"/>
            <w:gridCol w:w="2279"/>
            <w:gridCol w:w="1275"/>
            <w:gridCol w:w="2075"/>
            <w:gridCol w:w="1687"/>
          </w:tblGrid>
        </w:tblGridChange>
      </w:tblGrid>
      <w:tr w14:paraId="097E0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Align w:val="center"/>
          </w:tcPr>
          <w:p w14:paraId="033FAAFA">
            <w:pPr>
              <w:pStyle w:val="10"/>
              <w:keepNext w:val="0"/>
              <w:keepLines w:val="0"/>
              <w:suppressLineNumbers w:val="0"/>
              <w:spacing w:before="0" w:beforeAutospacing="0" w:after="0" w:afterAutospacing="0"/>
              <w:ind w:left="0" w:right="0" w:firstLine="0" w:firstLineChars="0"/>
              <w:jc w:val="center"/>
              <w:rPr>
                <w:rFonts w:hint="default" w:ascii="仿宋" w:hAnsi="仿宋" w:eastAsia="仿宋" w:cs="黑体"/>
                <w:szCs w:val="21"/>
              </w:rPr>
            </w:pPr>
            <w:r>
              <w:rPr>
                <w:rFonts w:hint="eastAsia" w:ascii="仿宋" w:hAnsi="仿宋" w:eastAsia="仿宋" w:cs="黑体"/>
                <w:szCs w:val="21"/>
              </w:rPr>
              <w:t>姓名</w:t>
            </w:r>
          </w:p>
        </w:tc>
        <w:tc>
          <w:tcPr>
            <w:tcW w:w="2279" w:type="dxa"/>
            <w:vAlign w:val="center"/>
          </w:tcPr>
          <w:p w14:paraId="4D8F070C">
            <w:pPr>
              <w:pStyle w:val="10"/>
              <w:keepNext w:val="0"/>
              <w:keepLines w:val="0"/>
              <w:suppressLineNumbers w:val="0"/>
              <w:spacing w:before="0" w:beforeAutospacing="0" w:after="0" w:afterAutospacing="0"/>
              <w:ind w:left="0" w:right="0" w:firstLine="0" w:firstLineChars="0"/>
              <w:jc w:val="center"/>
              <w:rPr>
                <w:rFonts w:hint="default" w:ascii="仿宋" w:hAnsi="仿宋" w:eastAsia="仿宋" w:cs="黑体"/>
                <w:szCs w:val="21"/>
              </w:rPr>
            </w:pPr>
            <w:r>
              <w:rPr>
                <w:rFonts w:hint="eastAsia" w:ascii="仿宋" w:hAnsi="仿宋" w:eastAsia="仿宋" w:cs="黑体"/>
                <w:szCs w:val="21"/>
              </w:rPr>
              <w:t>职称/职位</w:t>
            </w:r>
          </w:p>
        </w:tc>
        <w:tc>
          <w:tcPr>
            <w:tcW w:w="1275" w:type="dxa"/>
            <w:vAlign w:val="center"/>
          </w:tcPr>
          <w:p w14:paraId="13ADCC1A">
            <w:pPr>
              <w:pStyle w:val="10"/>
              <w:keepNext w:val="0"/>
              <w:keepLines w:val="0"/>
              <w:suppressLineNumbers w:val="0"/>
              <w:spacing w:before="0" w:beforeAutospacing="0" w:after="0" w:afterAutospacing="0"/>
              <w:ind w:left="0" w:right="0" w:firstLine="0" w:firstLineChars="0"/>
              <w:jc w:val="center"/>
              <w:rPr>
                <w:rFonts w:hint="default" w:ascii="仿宋" w:hAnsi="仿宋" w:eastAsia="仿宋" w:cs="黑体"/>
                <w:szCs w:val="21"/>
              </w:rPr>
            </w:pPr>
            <w:r>
              <w:rPr>
                <w:rFonts w:hint="eastAsia" w:ascii="仿宋" w:hAnsi="仿宋" w:eastAsia="仿宋" w:cs="黑体"/>
                <w:szCs w:val="21"/>
              </w:rPr>
              <w:t>从事专业</w:t>
            </w:r>
          </w:p>
        </w:tc>
        <w:tc>
          <w:tcPr>
            <w:tcW w:w="2075" w:type="dxa"/>
            <w:vAlign w:val="center"/>
          </w:tcPr>
          <w:p w14:paraId="08A4B1D0">
            <w:pPr>
              <w:pStyle w:val="10"/>
              <w:keepNext w:val="0"/>
              <w:keepLines w:val="0"/>
              <w:suppressLineNumbers w:val="0"/>
              <w:spacing w:before="0" w:beforeAutospacing="0" w:after="0" w:afterAutospacing="0"/>
              <w:ind w:left="0" w:right="0" w:firstLine="0" w:firstLineChars="0"/>
              <w:jc w:val="center"/>
              <w:rPr>
                <w:rFonts w:hint="default" w:ascii="仿宋" w:hAnsi="仿宋" w:eastAsia="仿宋" w:cs="黑体"/>
                <w:szCs w:val="21"/>
              </w:rPr>
            </w:pPr>
            <w:r>
              <w:rPr>
                <w:rFonts w:hint="eastAsia" w:ascii="仿宋" w:hAnsi="仿宋" w:eastAsia="仿宋" w:cs="黑体"/>
                <w:szCs w:val="21"/>
              </w:rPr>
              <w:t>工作单位</w:t>
            </w:r>
          </w:p>
        </w:tc>
        <w:tc>
          <w:tcPr>
            <w:tcW w:w="1687" w:type="dxa"/>
            <w:vAlign w:val="center"/>
          </w:tcPr>
          <w:p w14:paraId="76BAAF23">
            <w:pPr>
              <w:pStyle w:val="10"/>
              <w:keepNext w:val="0"/>
              <w:keepLines w:val="0"/>
              <w:suppressLineNumbers w:val="0"/>
              <w:spacing w:before="0" w:beforeAutospacing="0" w:after="0" w:afterAutospacing="0"/>
              <w:ind w:left="0" w:right="0" w:firstLine="0" w:firstLineChars="0"/>
              <w:jc w:val="center"/>
              <w:rPr>
                <w:rFonts w:hint="default" w:ascii="仿宋" w:hAnsi="仿宋" w:eastAsia="仿宋" w:cs="黑体"/>
                <w:szCs w:val="21"/>
              </w:rPr>
            </w:pPr>
            <w:r>
              <w:rPr>
                <w:rFonts w:hint="eastAsia" w:ascii="仿宋" w:hAnsi="仿宋" w:eastAsia="仿宋" w:cs="黑体"/>
                <w:szCs w:val="21"/>
              </w:rPr>
              <w:t>主要负责工作</w:t>
            </w:r>
          </w:p>
        </w:tc>
      </w:tr>
      <w:tr w14:paraId="54A4B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Align w:val="center"/>
          </w:tcPr>
          <w:p w14:paraId="522005B1">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龚斌</w:t>
            </w:r>
          </w:p>
        </w:tc>
        <w:tc>
          <w:tcPr>
            <w:tcW w:w="2279" w:type="dxa"/>
            <w:vAlign w:val="center"/>
          </w:tcPr>
          <w:p w14:paraId="75EAA13E">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教授</w:t>
            </w:r>
          </w:p>
        </w:tc>
        <w:tc>
          <w:tcPr>
            <w:tcW w:w="1275" w:type="dxa"/>
            <w:vAlign w:val="center"/>
          </w:tcPr>
          <w:p w14:paraId="3CC84013">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微生物学</w:t>
            </w:r>
          </w:p>
        </w:tc>
        <w:tc>
          <w:tcPr>
            <w:tcW w:w="2075" w:type="dxa"/>
            <w:vAlign w:val="center"/>
          </w:tcPr>
          <w:p w14:paraId="30167A53">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北部湾大学</w:t>
            </w:r>
          </w:p>
        </w:tc>
        <w:tc>
          <w:tcPr>
            <w:tcW w:w="1687" w:type="dxa"/>
            <w:vAlign w:val="center"/>
          </w:tcPr>
          <w:p w14:paraId="479E9B79">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 xml:space="preserve"> 主持</w:t>
            </w:r>
          </w:p>
        </w:tc>
      </w:tr>
      <w:tr w14:paraId="0089D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975" w:type="dxa"/>
            <w:vAlign w:val="center"/>
          </w:tcPr>
          <w:p w14:paraId="51710593">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王亚军</w:t>
            </w:r>
          </w:p>
        </w:tc>
        <w:tc>
          <w:tcPr>
            <w:tcW w:w="2279" w:type="dxa"/>
            <w:vAlign w:val="center"/>
          </w:tcPr>
          <w:p w14:paraId="5728F259">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处长/副研究员</w:t>
            </w:r>
          </w:p>
        </w:tc>
        <w:tc>
          <w:tcPr>
            <w:tcW w:w="1275" w:type="dxa"/>
            <w:vAlign w:val="center"/>
          </w:tcPr>
          <w:p w14:paraId="7E509BCC">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水产养殖</w:t>
            </w:r>
          </w:p>
        </w:tc>
        <w:tc>
          <w:tcPr>
            <w:tcW w:w="2075" w:type="dxa"/>
            <w:vAlign w:val="center"/>
          </w:tcPr>
          <w:p w14:paraId="139863B5">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中国水产科学研究院</w:t>
            </w:r>
          </w:p>
          <w:p w14:paraId="368BFA78">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珠江水产研究所</w:t>
            </w:r>
          </w:p>
        </w:tc>
        <w:tc>
          <w:tcPr>
            <w:tcW w:w="1687" w:type="dxa"/>
            <w:vAlign w:val="center"/>
          </w:tcPr>
          <w:p w14:paraId="02285B89">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参与编制</w:t>
            </w:r>
          </w:p>
        </w:tc>
      </w:tr>
      <w:tr w14:paraId="41CAD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 w:author="好好生活" w:date="2026-07-15T09:08: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38" w:hRule="atLeast"/>
          <w:jc w:val="center"/>
          <w:del w:id="6" w:author="好好生活" w:date="2026-07-16T09:58:40Z"/>
          <w:trPrChange w:id="7" w:author="好好生活" w:date="2026-07-15T09:08:53Z">
            <w:trPr>
              <w:jc w:val="center"/>
            </w:trPr>
          </w:trPrChange>
        </w:trPr>
        <w:tc>
          <w:tcPr>
            <w:tcW w:w="975" w:type="dxa"/>
            <w:vAlign w:val="center"/>
            <w:tcPrChange w:id="8" w:author="好好生活" w:date="2026-07-15T09:08:53Z">
              <w:tcPr>
                <w:tcW w:w="975" w:type="dxa"/>
                <w:vAlign w:val="center"/>
              </w:tcPr>
            </w:tcPrChange>
          </w:tcPr>
          <w:p w14:paraId="066EE33C">
            <w:pPr>
              <w:keepNext w:val="0"/>
              <w:keepLines w:val="0"/>
              <w:suppressLineNumbers w:val="0"/>
              <w:spacing w:before="0" w:beforeAutospacing="0" w:after="0" w:afterAutospacing="0"/>
              <w:ind w:left="0" w:right="0"/>
              <w:jc w:val="center"/>
              <w:rPr>
                <w:del w:id="9" w:author="好好生活" w:date="2026-07-16T09:58:40Z"/>
                <w:rFonts w:hint="default" w:ascii="仿宋" w:hAnsi="仿宋" w:eastAsia="仿宋" w:cs="宋体"/>
                <w:szCs w:val="21"/>
              </w:rPr>
            </w:pPr>
          </w:p>
        </w:tc>
        <w:tc>
          <w:tcPr>
            <w:tcW w:w="2279" w:type="dxa"/>
            <w:vAlign w:val="center"/>
            <w:tcPrChange w:id="10" w:author="好好生活" w:date="2026-07-15T09:08:53Z">
              <w:tcPr>
                <w:tcW w:w="2279" w:type="dxa"/>
                <w:vAlign w:val="center"/>
              </w:tcPr>
            </w:tcPrChange>
          </w:tcPr>
          <w:p w14:paraId="090DF1E4">
            <w:pPr>
              <w:keepNext w:val="0"/>
              <w:keepLines w:val="0"/>
              <w:suppressLineNumbers w:val="0"/>
              <w:spacing w:before="0" w:beforeAutospacing="0" w:after="0" w:afterAutospacing="0"/>
              <w:ind w:left="0" w:right="0"/>
              <w:jc w:val="center"/>
              <w:rPr>
                <w:del w:id="11" w:author="好好生活" w:date="2026-07-16T09:58:40Z"/>
                <w:rFonts w:hint="default" w:ascii="仿宋" w:hAnsi="仿宋" w:eastAsia="仿宋" w:cs="宋体"/>
                <w:szCs w:val="21"/>
              </w:rPr>
            </w:pPr>
          </w:p>
        </w:tc>
        <w:tc>
          <w:tcPr>
            <w:tcW w:w="1275" w:type="dxa"/>
            <w:vAlign w:val="center"/>
            <w:tcPrChange w:id="12" w:author="好好生活" w:date="2026-07-15T09:08:53Z">
              <w:tcPr>
                <w:tcW w:w="1275" w:type="dxa"/>
                <w:vAlign w:val="center"/>
              </w:tcPr>
            </w:tcPrChange>
          </w:tcPr>
          <w:p w14:paraId="53FA0662">
            <w:pPr>
              <w:keepNext w:val="0"/>
              <w:keepLines w:val="0"/>
              <w:suppressLineNumbers w:val="0"/>
              <w:spacing w:before="0" w:beforeAutospacing="0" w:after="0" w:afterAutospacing="0"/>
              <w:ind w:left="0" w:right="0"/>
              <w:jc w:val="center"/>
              <w:rPr>
                <w:del w:id="13" w:author="好好生活" w:date="2026-07-16T09:58:40Z"/>
                <w:rFonts w:hint="default" w:ascii="仿宋" w:hAnsi="仿宋" w:eastAsia="仿宋" w:cs="宋体"/>
                <w:szCs w:val="21"/>
              </w:rPr>
            </w:pPr>
          </w:p>
        </w:tc>
        <w:tc>
          <w:tcPr>
            <w:tcW w:w="2075" w:type="dxa"/>
            <w:vAlign w:val="center"/>
            <w:tcPrChange w:id="14" w:author="好好生活" w:date="2026-07-15T09:08:53Z">
              <w:tcPr>
                <w:tcW w:w="2075" w:type="dxa"/>
                <w:vAlign w:val="center"/>
              </w:tcPr>
            </w:tcPrChange>
          </w:tcPr>
          <w:p w14:paraId="7C9CD268">
            <w:pPr>
              <w:keepNext w:val="0"/>
              <w:keepLines w:val="0"/>
              <w:suppressLineNumbers w:val="0"/>
              <w:spacing w:before="0" w:beforeAutospacing="0" w:after="0" w:afterAutospacing="0"/>
              <w:ind w:left="0" w:right="0"/>
              <w:jc w:val="center"/>
              <w:rPr>
                <w:del w:id="15" w:author="好好生活" w:date="2026-07-16T09:58:40Z"/>
                <w:rFonts w:hint="default" w:ascii="仿宋" w:hAnsi="仿宋" w:eastAsia="仿宋" w:cs="宋体"/>
                <w:szCs w:val="21"/>
              </w:rPr>
            </w:pPr>
          </w:p>
        </w:tc>
        <w:tc>
          <w:tcPr>
            <w:tcW w:w="1687" w:type="dxa"/>
            <w:vAlign w:val="center"/>
            <w:tcPrChange w:id="16" w:author="好好生活" w:date="2026-07-15T09:08:53Z">
              <w:tcPr>
                <w:tcW w:w="1687" w:type="dxa"/>
                <w:vAlign w:val="center"/>
              </w:tcPr>
            </w:tcPrChange>
          </w:tcPr>
          <w:p w14:paraId="5220CCFA">
            <w:pPr>
              <w:keepNext w:val="0"/>
              <w:keepLines w:val="0"/>
              <w:suppressLineNumbers w:val="0"/>
              <w:spacing w:before="0" w:beforeAutospacing="0" w:after="0" w:afterAutospacing="0"/>
              <w:ind w:left="0" w:right="0"/>
              <w:jc w:val="center"/>
              <w:rPr>
                <w:del w:id="17" w:author="好好生活" w:date="2026-07-16T09:58:40Z"/>
                <w:rFonts w:hint="default" w:ascii="仿宋" w:hAnsi="仿宋" w:eastAsia="仿宋" w:cs="宋体"/>
                <w:szCs w:val="21"/>
              </w:rPr>
            </w:pPr>
          </w:p>
        </w:tc>
      </w:tr>
      <w:tr w14:paraId="4EE78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jc w:val="center"/>
          <w:ins w:id="18" w:author="好好生活" w:date="2026-07-16T09:58:15Z"/>
        </w:trPr>
        <w:tc>
          <w:tcPr>
            <w:tcW w:w="975" w:type="dxa"/>
            <w:shd w:val="clear"/>
            <w:vAlign w:val="center"/>
          </w:tcPr>
          <w:p w14:paraId="7C40CEB6">
            <w:pPr>
              <w:keepNext w:val="0"/>
              <w:keepLines w:val="0"/>
              <w:suppressLineNumbers w:val="0"/>
              <w:spacing w:before="0" w:beforeAutospacing="0" w:after="0" w:afterAutospacing="0"/>
              <w:ind w:left="0" w:leftChars="0" w:right="0" w:rightChars="0"/>
              <w:jc w:val="center"/>
              <w:rPr>
                <w:ins w:id="19" w:author="好好生活" w:date="2026-07-16T09:58:15Z"/>
                <w:rFonts w:hint="eastAsia" w:ascii="仿宋" w:hAnsi="仿宋" w:eastAsia="仿宋" w:cs="宋体"/>
                <w:kern w:val="2"/>
                <w:sz w:val="21"/>
                <w:szCs w:val="21"/>
                <w:lang w:val="en-US" w:eastAsia="zh-CN" w:bidi="ar-SA"/>
              </w:rPr>
            </w:pPr>
            <w:r>
              <w:rPr>
                <w:rFonts w:hint="eastAsia" w:ascii="仿宋" w:hAnsi="仿宋" w:eastAsia="仿宋" w:cs="宋体"/>
                <w:szCs w:val="21"/>
                <w:lang w:val="en-US" w:eastAsia="zh-CN"/>
              </w:rPr>
              <w:t>韦信贤</w:t>
            </w:r>
          </w:p>
        </w:tc>
        <w:tc>
          <w:tcPr>
            <w:tcW w:w="2279" w:type="dxa"/>
            <w:shd w:val="clear"/>
            <w:vAlign w:val="center"/>
          </w:tcPr>
          <w:p w14:paraId="05857389">
            <w:pPr>
              <w:keepNext w:val="0"/>
              <w:keepLines w:val="0"/>
              <w:suppressLineNumbers w:val="0"/>
              <w:spacing w:before="0" w:beforeAutospacing="0" w:after="0" w:afterAutospacing="0"/>
              <w:ind w:left="0" w:leftChars="0" w:right="0" w:rightChars="0"/>
              <w:jc w:val="center"/>
              <w:rPr>
                <w:ins w:id="20" w:author="好好生活" w:date="2026-07-16T09:58:15Z"/>
                <w:rFonts w:hint="eastAsia" w:ascii="仿宋" w:hAnsi="仿宋" w:eastAsia="仿宋" w:cs="宋体"/>
                <w:kern w:val="2"/>
                <w:sz w:val="21"/>
                <w:szCs w:val="21"/>
                <w:lang w:val="en-US" w:eastAsia="zh-CN" w:bidi="ar-SA"/>
              </w:rPr>
            </w:pPr>
            <w:r>
              <w:rPr>
                <w:rFonts w:hint="eastAsia" w:ascii="仿宋" w:hAnsi="仿宋" w:eastAsia="仿宋" w:cs="宋体"/>
                <w:szCs w:val="21"/>
                <w:lang w:val="en-US" w:eastAsia="zh-CN"/>
              </w:rPr>
              <w:t>研究员</w:t>
            </w:r>
          </w:p>
        </w:tc>
        <w:tc>
          <w:tcPr>
            <w:tcW w:w="1275" w:type="dxa"/>
            <w:shd w:val="clear"/>
            <w:vAlign w:val="center"/>
          </w:tcPr>
          <w:p w14:paraId="489B6681">
            <w:pPr>
              <w:keepNext w:val="0"/>
              <w:keepLines w:val="0"/>
              <w:suppressLineNumbers w:val="0"/>
              <w:spacing w:before="0" w:beforeAutospacing="0" w:after="0" w:afterAutospacing="0"/>
              <w:ind w:left="0" w:leftChars="0" w:right="0" w:rightChars="0"/>
              <w:jc w:val="center"/>
              <w:rPr>
                <w:ins w:id="21" w:author="好好生活" w:date="2026-07-16T09:58:15Z"/>
                <w:rFonts w:hint="eastAsia" w:ascii="仿宋" w:hAnsi="仿宋" w:eastAsia="仿宋" w:cs="宋体"/>
                <w:kern w:val="2"/>
                <w:sz w:val="21"/>
                <w:szCs w:val="21"/>
                <w:lang w:val="en-US" w:eastAsia="zh-CN" w:bidi="ar-SA"/>
              </w:rPr>
            </w:pPr>
            <w:r>
              <w:rPr>
                <w:rFonts w:hint="eastAsia" w:ascii="仿宋" w:hAnsi="仿宋" w:eastAsia="仿宋" w:cs="宋体"/>
                <w:szCs w:val="21"/>
              </w:rPr>
              <w:t>水产养殖</w:t>
            </w:r>
          </w:p>
        </w:tc>
        <w:tc>
          <w:tcPr>
            <w:tcW w:w="2075" w:type="dxa"/>
            <w:shd w:val="clear"/>
            <w:vAlign w:val="center"/>
          </w:tcPr>
          <w:p w14:paraId="691C719C">
            <w:pPr>
              <w:keepNext w:val="0"/>
              <w:keepLines w:val="0"/>
              <w:suppressLineNumbers w:val="0"/>
              <w:spacing w:before="0" w:beforeAutospacing="0" w:after="0" w:afterAutospacing="0"/>
              <w:ind w:left="0" w:leftChars="0" w:right="0" w:rightChars="0"/>
              <w:jc w:val="center"/>
              <w:rPr>
                <w:ins w:id="22" w:author="好好生活" w:date="2026-07-16T09:58:15Z"/>
                <w:rFonts w:hint="eastAsia" w:ascii="仿宋" w:hAnsi="仿宋" w:eastAsia="仿宋" w:cs="宋体"/>
                <w:kern w:val="2"/>
                <w:sz w:val="21"/>
                <w:szCs w:val="21"/>
                <w:lang w:val="en-US" w:eastAsia="zh-CN" w:bidi="ar-SA"/>
              </w:rPr>
            </w:pPr>
            <w:r>
              <w:rPr>
                <w:rFonts w:hint="eastAsia" w:ascii="仿宋" w:hAnsi="仿宋" w:eastAsia="仿宋" w:cs="宋体"/>
                <w:szCs w:val="21"/>
                <w:lang w:val="en-US" w:eastAsia="zh-CN"/>
              </w:rPr>
              <w:t>广西壮族自治区水产科学研究院</w:t>
            </w:r>
          </w:p>
        </w:tc>
        <w:tc>
          <w:tcPr>
            <w:tcW w:w="1687" w:type="dxa"/>
            <w:shd w:val="clear"/>
            <w:vAlign w:val="center"/>
          </w:tcPr>
          <w:p w14:paraId="3A9A8570">
            <w:pPr>
              <w:keepNext w:val="0"/>
              <w:keepLines w:val="0"/>
              <w:suppressLineNumbers w:val="0"/>
              <w:spacing w:before="0" w:beforeAutospacing="0" w:after="0" w:afterAutospacing="0"/>
              <w:ind w:left="0" w:leftChars="0" w:right="0" w:rightChars="0"/>
              <w:jc w:val="center"/>
              <w:rPr>
                <w:ins w:id="23" w:author="好好生活" w:date="2026-07-16T09:58:15Z"/>
                <w:rFonts w:hint="eastAsia" w:ascii="仿宋" w:hAnsi="仿宋" w:eastAsia="仿宋" w:cs="宋体"/>
                <w:kern w:val="2"/>
                <w:sz w:val="21"/>
                <w:szCs w:val="21"/>
                <w:lang w:val="en-US" w:eastAsia="zh-CN" w:bidi="ar-SA"/>
              </w:rPr>
            </w:pPr>
            <w:r>
              <w:rPr>
                <w:rFonts w:hint="eastAsia" w:ascii="仿宋" w:hAnsi="仿宋" w:eastAsia="仿宋" w:cs="宋体"/>
                <w:szCs w:val="21"/>
              </w:rPr>
              <w:t>参与编制</w:t>
            </w:r>
          </w:p>
        </w:tc>
      </w:tr>
      <w:tr w14:paraId="0C1B5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 w:author="好好生活" w:date="2026-07-15T09:08:45Z"/>
        </w:trPr>
        <w:tc>
          <w:tcPr>
            <w:tcW w:w="975" w:type="dxa"/>
            <w:vAlign w:val="center"/>
          </w:tcPr>
          <w:p w14:paraId="7C0AC1F4">
            <w:pPr>
              <w:keepNext w:val="0"/>
              <w:keepLines w:val="0"/>
              <w:suppressLineNumbers w:val="0"/>
              <w:spacing w:before="0" w:beforeAutospacing="0" w:after="0" w:afterAutospacing="0"/>
              <w:ind w:left="0" w:right="0"/>
              <w:jc w:val="center"/>
              <w:rPr>
                <w:ins w:id="25" w:author="好好生活" w:date="2026-07-15T09:08:45Z"/>
                <w:rFonts w:hint="eastAsia" w:ascii="仿宋" w:hAnsi="仿宋" w:eastAsia="仿宋" w:cs="宋体"/>
                <w:szCs w:val="21"/>
              </w:rPr>
            </w:pPr>
            <w:ins w:id="26" w:author="好好生活" w:date="2026-07-15T09:09:02Z">
              <w:r>
                <w:rPr>
                  <w:rFonts w:hint="eastAsia" w:ascii="仿宋" w:hAnsi="仿宋" w:eastAsia="仿宋" w:cs="宋体"/>
                  <w:szCs w:val="21"/>
                  <w:lang w:val="en-US" w:eastAsia="zh-CN"/>
                  <w:rPrChange w:id="27" w:author="好好生活" w:date="2026-07-15T10:44:46Z">
                    <w:rPr>
                      <w:rFonts w:hint="eastAsia"/>
                      <w:lang w:val="en-US" w:eastAsia="zh-CN"/>
                    </w:rPr>
                  </w:rPrChange>
                </w:rPr>
                <w:t>潘</w:t>
              </w:r>
            </w:ins>
            <w:ins w:id="28" w:author="好好生活" w:date="2026-07-15T09:15:08Z">
              <w:r>
                <w:rPr>
                  <w:rFonts w:hint="eastAsia" w:ascii="仿宋" w:hAnsi="仿宋" w:eastAsia="仿宋" w:cs="宋体"/>
                  <w:szCs w:val="21"/>
                  <w:lang w:val="en-US" w:eastAsia="zh-CN"/>
                </w:rPr>
                <w:t>喜</w:t>
              </w:r>
            </w:ins>
            <w:ins w:id="29" w:author="好好生活" w:date="2026-07-15T09:09:02Z">
              <w:r>
                <w:rPr>
                  <w:rFonts w:hint="eastAsia" w:ascii="仿宋" w:hAnsi="仿宋" w:eastAsia="仿宋" w:cs="宋体"/>
                  <w:szCs w:val="21"/>
                  <w:lang w:val="en-US" w:eastAsia="zh-CN"/>
                  <w:rPrChange w:id="30" w:author="好好生活" w:date="2026-07-15T10:44:46Z">
                    <w:rPr>
                      <w:rFonts w:hint="eastAsia"/>
                      <w:lang w:val="en-US" w:eastAsia="zh-CN"/>
                    </w:rPr>
                  </w:rPrChange>
                </w:rPr>
                <w:t>芳</w:t>
              </w:r>
            </w:ins>
          </w:p>
        </w:tc>
        <w:tc>
          <w:tcPr>
            <w:tcW w:w="2279" w:type="dxa"/>
            <w:vAlign w:val="center"/>
          </w:tcPr>
          <w:p w14:paraId="6C4637C2">
            <w:pPr>
              <w:keepNext w:val="0"/>
              <w:keepLines w:val="0"/>
              <w:suppressLineNumbers w:val="0"/>
              <w:spacing w:before="0" w:beforeAutospacing="0" w:after="0" w:afterAutospacing="0"/>
              <w:ind w:left="0" w:right="0"/>
              <w:jc w:val="center"/>
              <w:rPr>
                <w:ins w:id="31" w:author="好好生活" w:date="2026-07-15T09:08:45Z"/>
                <w:rFonts w:hint="eastAsia" w:ascii="仿宋" w:hAnsi="仿宋" w:eastAsia="仿宋" w:cs="宋体"/>
                <w:szCs w:val="21"/>
                <w:lang w:val="en-US" w:eastAsia="zh-CN"/>
                <w:rPrChange w:id="32" w:author="好好生活" w:date="2026-07-15T10:44:46Z">
                  <w:rPr>
                    <w:ins w:id="33" w:author="好好生活" w:date="2026-07-15T09:08:45Z"/>
                    <w:rFonts w:hint="default" w:ascii="仿宋" w:hAnsi="仿宋" w:eastAsia="仿宋" w:cs="宋体"/>
                    <w:szCs w:val="21"/>
                    <w:lang w:val="en-US" w:eastAsia="zh-CN"/>
                  </w:rPr>
                </w:rPrChange>
              </w:rPr>
            </w:pPr>
            <w:ins w:id="34" w:author="好好生活" w:date="2026-07-15T10:43:21Z">
              <w:r>
                <w:rPr>
                  <w:rFonts w:hint="eastAsia" w:ascii="仿宋" w:hAnsi="仿宋" w:eastAsia="仿宋" w:cs="宋体"/>
                  <w:szCs w:val="21"/>
                  <w:lang w:val="en-US" w:eastAsia="zh-CN"/>
                </w:rPr>
                <w:t>高级</w:t>
              </w:r>
            </w:ins>
            <w:ins w:id="35" w:author="好好生活" w:date="2026-07-15T10:43:23Z">
              <w:r>
                <w:rPr>
                  <w:rFonts w:hint="eastAsia" w:ascii="仿宋" w:hAnsi="仿宋" w:eastAsia="仿宋" w:cs="宋体"/>
                  <w:szCs w:val="21"/>
                  <w:lang w:val="en-US" w:eastAsia="zh-CN"/>
                </w:rPr>
                <w:t>农艺师</w:t>
              </w:r>
            </w:ins>
          </w:p>
        </w:tc>
        <w:tc>
          <w:tcPr>
            <w:tcW w:w="1275" w:type="dxa"/>
            <w:vAlign w:val="center"/>
          </w:tcPr>
          <w:p w14:paraId="2CD6DDBB">
            <w:pPr>
              <w:keepNext w:val="0"/>
              <w:keepLines w:val="0"/>
              <w:suppressLineNumbers w:val="0"/>
              <w:spacing w:before="0" w:beforeAutospacing="0" w:after="0" w:afterAutospacing="0"/>
              <w:ind w:left="0" w:right="0"/>
              <w:jc w:val="center"/>
              <w:rPr>
                <w:ins w:id="36" w:author="好好生活" w:date="2026-07-15T09:08:45Z"/>
                <w:rFonts w:hint="eastAsia" w:ascii="仿宋" w:hAnsi="仿宋" w:eastAsia="仿宋" w:cs="宋体"/>
                <w:szCs w:val="21"/>
                <w:lang w:val="en-US" w:eastAsia="zh-CN"/>
                <w:rPrChange w:id="37" w:author="好好生活" w:date="2026-07-15T10:44:46Z">
                  <w:rPr>
                    <w:ins w:id="38" w:author="好好生活" w:date="2026-07-15T09:08:45Z"/>
                    <w:rFonts w:hint="default" w:ascii="仿宋" w:hAnsi="仿宋" w:eastAsia="仿宋" w:cs="宋体"/>
                    <w:szCs w:val="21"/>
                    <w:lang w:val="en-US" w:eastAsia="zh-CN"/>
                  </w:rPr>
                </w:rPrChange>
              </w:rPr>
            </w:pPr>
            <w:ins w:id="39" w:author="好好生活" w:date="2026-07-15T09:12:47Z">
              <w:r>
                <w:rPr>
                  <w:rFonts w:hint="eastAsia" w:ascii="仿宋" w:hAnsi="仿宋" w:eastAsia="仿宋" w:cs="宋体"/>
                  <w:szCs w:val="21"/>
                  <w:lang w:val="en-US" w:eastAsia="zh-CN"/>
                </w:rPr>
                <w:t>农产品</w:t>
              </w:r>
            </w:ins>
            <w:ins w:id="40" w:author="好好生活" w:date="2026-07-15T09:12:53Z">
              <w:r>
                <w:rPr>
                  <w:rFonts w:hint="eastAsia" w:ascii="仿宋" w:hAnsi="仿宋" w:eastAsia="仿宋" w:cs="宋体"/>
                  <w:szCs w:val="21"/>
                  <w:lang w:val="en-US" w:eastAsia="zh-CN"/>
                </w:rPr>
                <w:t>质量</w:t>
              </w:r>
            </w:ins>
            <w:ins w:id="41" w:author="好好生活" w:date="2026-07-15T09:12:55Z">
              <w:r>
                <w:rPr>
                  <w:rFonts w:hint="eastAsia" w:ascii="仿宋" w:hAnsi="仿宋" w:eastAsia="仿宋" w:cs="宋体"/>
                  <w:szCs w:val="21"/>
                  <w:lang w:val="en-US" w:eastAsia="zh-CN"/>
                </w:rPr>
                <w:t>安全</w:t>
              </w:r>
            </w:ins>
          </w:p>
        </w:tc>
        <w:tc>
          <w:tcPr>
            <w:tcW w:w="2075" w:type="dxa"/>
            <w:vAlign w:val="center"/>
          </w:tcPr>
          <w:p w14:paraId="11741EB9">
            <w:pPr>
              <w:keepNext w:val="0"/>
              <w:keepLines w:val="0"/>
              <w:suppressLineNumbers w:val="0"/>
              <w:spacing w:before="0" w:beforeAutospacing="0" w:after="0" w:afterAutospacing="0"/>
              <w:ind w:left="0" w:right="0"/>
              <w:jc w:val="center"/>
              <w:rPr>
                <w:ins w:id="42" w:author="好好生活" w:date="2026-07-15T09:08:45Z"/>
                <w:rFonts w:hint="eastAsia" w:ascii="仿宋" w:hAnsi="仿宋" w:eastAsia="仿宋" w:cs="宋体"/>
                <w:szCs w:val="21"/>
              </w:rPr>
            </w:pPr>
            <w:ins w:id="43" w:author="好好生活" w:date="2026-07-15T09:10:07Z">
              <w:r>
                <w:rPr>
                  <w:rFonts w:hint="eastAsia" w:ascii="仿宋" w:hAnsi="仿宋" w:eastAsia="仿宋" w:cs="宋体"/>
                  <w:szCs w:val="21"/>
                  <w:lang w:val="en-US" w:eastAsia="zh-CN"/>
                  <w:rPrChange w:id="44" w:author="好好生活" w:date="2026-07-15T10:44:46Z">
                    <w:rPr>
                      <w:rFonts w:hint="eastAsia"/>
                      <w:lang w:val="en-US" w:eastAsia="zh-CN"/>
                    </w:rPr>
                  </w:rPrChange>
                </w:rPr>
                <w:t>钦州市农产品质量安全检测中心</w:t>
              </w:r>
            </w:ins>
          </w:p>
        </w:tc>
        <w:tc>
          <w:tcPr>
            <w:tcW w:w="1687" w:type="dxa"/>
            <w:vAlign w:val="center"/>
          </w:tcPr>
          <w:p w14:paraId="39C1EDBA">
            <w:pPr>
              <w:keepNext w:val="0"/>
              <w:keepLines w:val="0"/>
              <w:suppressLineNumbers w:val="0"/>
              <w:spacing w:before="0" w:beforeAutospacing="0" w:after="0" w:afterAutospacing="0"/>
              <w:ind w:left="0" w:right="0"/>
              <w:jc w:val="center"/>
              <w:rPr>
                <w:ins w:id="45" w:author="好好生活" w:date="2026-07-15T09:08:45Z"/>
                <w:rFonts w:hint="eastAsia" w:ascii="仿宋" w:hAnsi="仿宋" w:eastAsia="仿宋" w:cs="宋体"/>
                <w:szCs w:val="21"/>
              </w:rPr>
            </w:pPr>
            <w:ins w:id="46" w:author="好好生活" w:date="2026-07-15T09:10:13Z">
              <w:r>
                <w:rPr>
                  <w:rFonts w:hint="eastAsia" w:ascii="仿宋" w:hAnsi="仿宋" w:eastAsia="仿宋" w:cs="宋体"/>
                  <w:szCs w:val="21"/>
                </w:rPr>
                <w:t>参与编制</w:t>
              </w:r>
            </w:ins>
          </w:p>
        </w:tc>
      </w:tr>
      <w:tr w14:paraId="31A28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 w:author="好好生活" w:date="2026-07-16T09:59:11Z"/>
        </w:trPr>
        <w:tc>
          <w:tcPr>
            <w:tcW w:w="975" w:type="dxa"/>
            <w:shd w:val="clear" w:color="auto" w:fill="auto"/>
            <w:vAlign w:val="center"/>
          </w:tcPr>
          <w:p w14:paraId="18906DD4">
            <w:pPr>
              <w:keepNext w:val="0"/>
              <w:keepLines w:val="0"/>
              <w:suppressLineNumbers w:val="0"/>
              <w:spacing w:before="0" w:beforeAutospacing="0" w:after="0" w:afterAutospacing="0"/>
              <w:ind w:left="0" w:leftChars="0" w:right="0" w:rightChars="0"/>
              <w:jc w:val="center"/>
              <w:rPr>
                <w:ins w:id="48" w:author="好好生活" w:date="2026-07-16T09:59:11Z"/>
                <w:rFonts w:hint="eastAsia" w:ascii="仿宋" w:hAnsi="仿宋" w:eastAsia="仿宋" w:cs="宋体"/>
                <w:kern w:val="2"/>
                <w:sz w:val="21"/>
                <w:szCs w:val="21"/>
                <w:lang w:val="en-US" w:eastAsia="zh-CN" w:bidi="ar-SA"/>
              </w:rPr>
            </w:pPr>
            <w:r>
              <w:rPr>
                <w:rFonts w:hint="eastAsia" w:ascii="仿宋" w:hAnsi="仿宋" w:eastAsia="仿宋" w:cs="宋体"/>
                <w:szCs w:val="21"/>
              </w:rPr>
              <w:t>熊拯</w:t>
            </w:r>
          </w:p>
        </w:tc>
        <w:tc>
          <w:tcPr>
            <w:tcW w:w="2279" w:type="dxa"/>
            <w:shd w:val="clear" w:color="auto" w:fill="auto"/>
            <w:vAlign w:val="center"/>
          </w:tcPr>
          <w:p w14:paraId="46C44425">
            <w:pPr>
              <w:keepNext w:val="0"/>
              <w:keepLines w:val="0"/>
              <w:suppressLineNumbers w:val="0"/>
              <w:spacing w:before="0" w:beforeAutospacing="0" w:after="0" w:afterAutospacing="0"/>
              <w:ind w:left="0" w:leftChars="0" w:right="0" w:rightChars="0"/>
              <w:jc w:val="center"/>
              <w:rPr>
                <w:ins w:id="49" w:author="好好生活" w:date="2026-07-16T09:59:11Z"/>
                <w:rFonts w:hint="eastAsia" w:ascii="仿宋" w:hAnsi="仿宋" w:eastAsia="仿宋" w:cs="宋体"/>
                <w:kern w:val="2"/>
                <w:sz w:val="21"/>
                <w:szCs w:val="21"/>
                <w:lang w:val="en-US" w:eastAsia="zh-CN" w:bidi="ar-SA"/>
              </w:rPr>
            </w:pPr>
            <w:r>
              <w:rPr>
                <w:rFonts w:hint="eastAsia" w:ascii="仿宋" w:hAnsi="仿宋" w:eastAsia="仿宋" w:cs="宋体"/>
                <w:szCs w:val="21"/>
              </w:rPr>
              <w:t>副教授</w:t>
            </w:r>
          </w:p>
        </w:tc>
        <w:tc>
          <w:tcPr>
            <w:tcW w:w="1275" w:type="dxa"/>
            <w:shd w:val="clear" w:color="auto" w:fill="auto"/>
            <w:vAlign w:val="center"/>
          </w:tcPr>
          <w:p w14:paraId="02388BC3">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教育/</w:t>
            </w:r>
          </w:p>
          <w:p w14:paraId="40E76B97">
            <w:pPr>
              <w:keepNext w:val="0"/>
              <w:keepLines w:val="0"/>
              <w:suppressLineNumbers w:val="0"/>
              <w:spacing w:before="0" w:beforeAutospacing="0" w:after="0" w:afterAutospacing="0"/>
              <w:ind w:left="0" w:leftChars="0" w:right="0" w:rightChars="0"/>
              <w:jc w:val="center"/>
              <w:rPr>
                <w:ins w:id="50" w:author="好好生活" w:date="2026-07-16T09:59:11Z"/>
                <w:rFonts w:hint="eastAsia" w:ascii="仿宋" w:hAnsi="仿宋" w:eastAsia="仿宋" w:cs="宋体"/>
                <w:kern w:val="2"/>
                <w:sz w:val="21"/>
                <w:szCs w:val="21"/>
                <w:lang w:val="en-US" w:eastAsia="zh-CN" w:bidi="ar-SA"/>
              </w:rPr>
            </w:pPr>
            <w:r>
              <w:rPr>
                <w:rFonts w:hint="eastAsia" w:ascii="仿宋" w:hAnsi="仿宋" w:eastAsia="仿宋" w:cs="宋体"/>
                <w:szCs w:val="21"/>
              </w:rPr>
              <w:t>食品科学与工程研究</w:t>
            </w:r>
          </w:p>
        </w:tc>
        <w:tc>
          <w:tcPr>
            <w:tcW w:w="2075" w:type="dxa"/>
            <w:shd w:val="clear" w:color="auto" w:fill="auto"/>
            <w:vAlign w:val="center"/>
          </w:tcPr>
          <w:p w14:paraId="6DFFCAA4">
            <w:pPr>
              <w:keepNext w:val="0"/>
              <w:keepLines w:val="0"/>
              <w:suppressLineNumbers w:val="0"/>
              <w:spacing w:before="0" w:beforeAutospacing="0" w:after="0" w:afterAutospacing="0"/>
              <w:ind w:left="0" w:leftChars="0" w:right="0" w:rightChars="0"/>
              <w:jc w:val="center"/>
              <w:rPr>
                <w:ins w:id="51" w:author="好好生活" w:date="2026-07-16T09:59:11Z"/>
                <w:rFonts w:hint="eastAsia" w:ascii="仿宋" w:hAnsi="仿宋" w:eastAsia="仿宋" w:cs="宋体"/>
                <w:kern w:val="2"/>
                <w:sz w:val="21"/>
                <w:szCs w:val="21"/>
                <w:lang w:val="en-US" w:eastAsia="zh-CN" w:bidi="ar-SA"/>
              </w:rPr>
            </w:pPr>
            <w:r>
              <w:rPr>
                <w:rFonts w:hint="eastAsia" w:ascii="仿宋" w:hAnsi="仿宋" w:eastAsia="仿宋" w:cs="宋体"/>
                <w:szCs w:val="21"/>
              </w:rPr>
              <w:t>北部湾大学</w:t>
            </w:r>
          </w:p>
        </w:tc>
        <w:tc>
          <w:tcPr>
            <w:tcW w:w="1687" w:type="dxa"/>
            <w:shd w:val="clear" w:color="auto" w:fill="auto"/>
            <w:vAlign w:val="center"/>
          </w:tcPr>
          <w:p w14:paraId="3DF417B6">
            <w:pPr>
              <w:keepNext w:val="0"/>
              <w:keepLines w:val="0"/>
              <w:suppressLineNumbers w:val="0"/>
              <w:spacing w:before="0" w:beforeAutospacing="0" w:after="0" w:afterAutospacing="0"/>
              <w:ind w:left="0" w:leftChars="0" w:right="0" w:rightChars="0"/>
              <w:jc w:val="center"/>
              <w:rPr>
                <w:ins w:id="52" w:author="好好生活" w:date="2026-07-16T09:59:11Z"/>
                <w:rFonts w:hint="eastAsia" w:ascii="仿宋" w:hAnsi="仿宋" w:eastAsia="仿宋" w:cs="宋体"/>
                <w:kern w:val="2"/>
                <w:sz w:val="21"/>
                <w:szCs w:val="21"/>
                <w:lang w:val="en-US" w:eastAsia="zh-CN" w:bidi="ar-SA"/>
              </w:rPr>
            </w:pPr>
            <w:r>
              <w:rPr>
                <w:rFonts w:hint="eastAsia" w:ascii="仿宋" w:hAnsi="仿宋" w:eastAsia="仿宋" w:cs="宋体"/>
                <w:szCs w:val="21"/>
              </w:rPr>
              <w:t>参与编制</w:t>
            </w:r>
          </w:p>
        </w:tc>
      </w:tr>
      <w:tr w14:paraId="59EFD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 w:author="好好生活" w:date="2026-07-15T10:43:07Z"/>
        </w:trPr>
        <w:tc>
          <w:tcPr>
            <w:tcW w:w="975" w:type="dxa"/>
            <w:vAlign w:val="center"/>
          </w:tcPr>
          <w:p w14:paraId="5FC3DBA2">
            <w:pPr>
              <w:keepNext w:val="0"/>
              <w:keepLines w:val="0"/>
              <w:suppressLineNumbers w:val="0"/>
              <w:spacing w:before="0" w:beforeAutospacing="0" w:after="0" w:afterAutospacing="0"/>
              <w:ind w:left="0" w:right="0"/>
              <w:jc w:val="center"/>
              <w:rPr>
                <w:ins w:id="54" w:author="好好生活" w:date="2026-07-15T10:43:07Z"/>
                <w:rFonts w:hint="eastAsia" w:ascii="仿宋" w:hAnsi="仿宋" w:eastAsia="仿宋" w:cs="宋体"/>
                <w:szCs w:val="21"/>
                <w:lang w:val="en-US" w:eastAsia="zh-CN"/>
              </w:rPr>
            </w:pPr>
            <w:ins w:id="55" w:author="好好生活" w:date="2026-07-15T10:43:37Z">
              <w:r>
                <w:rPr>
                  <w:rFonts w:hint="eastAsia" w:ascii="仿宋" w:hAnsi="仿宋" w:eastAsia="仿宋" w:cs="宋体"/>
                  <w:szCs w:val="21"/>
                  <w:lang w:val="en-US" w:eastAsia="zh-CN"/>
                  <w:rPrChange w:id="56" w:author="好好生活" w:date="2026-07-15T10:44:46Z">
                    <w:rPr>
                      <w:rFonts w:hint="eastAsia"/>
                      <w:lang w:val="en-US" w:eastAsia="zh-CN"/>
                    </w:rPr>
                  </w:rPrChange>
                </w:rPr>
                <w:t>李丽燕</w:t>
              </w:r>
            </w:ins>
          </w:p>
        </w:tc>
        <w:tc>
          <w:tcPr>
            <w:tcW w:w="2279" w:type="dxa"/>
            <w:vAlign w:val="center"/>
          </w:tcPr>
          <w:p w14:paraId="32D2C978">
            <w:pPr>
              <w:keepNext w:val="0"/>
              <w:keepLines w:val="0"/>
              <w:suppressLineNumbers w:val="0"/>
              <w:spacing w:before="0" w:beforeAutospacing="0" w:after="0" w:afterAutospacing="0"/>
              <w:ind w:left="0" w:right="0"/>
              <w:jc w:val="center"/>
              <w:rPr>
                <w:ins w:id="57" w:author="好好生活" w:date="2026-07-15T10:43:07Z"/>
                <w:rFonts w:hint="eastAsia" w:ascii="仿宋" w:hAnsi="仿宋" w:eastAsia="仿宋" w:cs="宋体"/>
                <w:szCs w:val="21"/>
                <w:lang w:val="en-US" w:eastAsia="zh-CN"/>
              </w:rPr>
            </w:pPr>
            <w:ins w:id="58" w:author="好好生活" w:date="2026-07-15T10:43:56Z">
              <w:r>
                <w:rPr>
                  <w:rFonts w:hint="eastAsia" w:ascii="仿宋" w:hAnsi="仿宋" w:eastAsia="仿宋" w:cs="宋体"/>
                  <w:szCs w:val="21"/>
                  <w:lang w:val="en-US" w:eastAsia="zh-CN"/>
                </w:rPr>
                <w:t>农艺师</w:t>
              </w:r>
            </w:ins>
          </w:p>
        </w:tc>
        <w:tc>
          <w:tcPr>
            <w:tcW w:w="1275" w:type="dxa"/>
            <w:vAlign w:val="center"/>
          </w:tcPr>
          <w:p w14:paraId="50CFFABE">
            <w:pPr>
              <w:keepNext w:val="0"/>
              <w:keepLines w:val="0"/>
              <w:suppressLineNumbers w:val="0"/>
              <w:spacing w:before="0" w:beforeAutospacing="0" w:after="0" w:afterAutospacing="0"/>
              <w:ind w:left="0" w:right="0"/>
              <w:jc w:val="center"/>
              <w:rPr>
                <w:ins w:id="59" w:author="好好生活" w:date="2026-07-15T10:43:07Z"/>
                <w:rFonts w:hint="eastAsia" w:ascii="仿宋" w:hAnsi="仿宋" w:eastAsia="仿宋" w:cs="宋体"/>
                <w:szCs w:val="21"/>
                <w:lang w:val="en-US" w:eastAsia="zh-CN"/>
              </w:rPr>
            </w:pPr>
            <w:ins w:id="60" w:author="好好生活" w:date="2026-07-15T10:44:02Z">
              <w:r>
                <w:rPr>
                  <w:rFonts w:hint="eastAsia" w:ascii="仿宋" w:hAnsi="仿宋" w:eastAsia="仿宋" w:cs="宋体"/>
                  <w:szCs w:val="21"/>
                  <w:lang w:val="en-US" w:eastAsia="zh-CN"/>
                </w:rPr>
                <w:t>农产品质量安全</w:t>
              </w:r>
            </w:ins>
          </w:p>
        </w:tc>
        <w:tc>
          <w:tcPr>
            <w:tcW w:w="2075" w:type="dxa"/>
            <w:vAlign w:val="center"/>
          </w:tcPr>
          <w:p w14:paraId="5D25C786">
            <w:pPr>
              <w:keepNext w:val="0"/>
              <w:keepLines w:val="0"/>
              <w:suppressLineNumbers w:val="0"/>
              <w:spacing w:before="0" w:beforeAutospacing="0" w:after="0" w:afterAutospacing="0"/>
              <w:ind w:left="0" w:right="0"/>
              <w:jc w:val="center"/>
              <w:rPr>
                <w:ins w:id="61" w:author="好好生活" w:date="2026-07-15T10:43:07Z"/>
                <w:rFonts w:hint="eastAsia" w:ascii="仿宋" w:hAnsi="仿宋" w:eastAsia="仿宋" w:cs="宋体"/>
                <w:szCs w:val="21"/>
                <w:lang w:val="en-US" w:eastAsia="zh-CN"/>
              </w:rPr>
            </w:pPr>
            <w:ins w:id="62" w:author="好好生活" w:date="2026-07-15T10:44:11Z">
              <w:r>
                <w:rPr>
                  <w:rFonts w:hint="eastAsia" w:ascii="仿宋" w:hAnsi="仿宋" w:eastAsia="仿宋" w:cs="宋体"/>
                  <w:szCs w:val="21"/>
                  <w:lang w:val="en-US" w:eastAsia="zh-CN"/>
                </w:rPr>
                <w:t>钦州市农产品质量安全检测中心</w:t>
              </w:r>
            </w:ins>
          </w:p>
        </w:tc>
        <w:tc>
          <w:tcPr>
            <w:tcW w:w="1687" w:type="dxa"/>
            <w:vAlign w:val="center"/>
          </w:tcPr>
          <w:p w14:paraId="42EF5128">
            <w:pPr>
              <w:keepNext w:val="0"/>
              <w:keepLines w:val="0"/>
              <w:suppressLineNumbers w:val="0"/>
              <w:spacing w:before="0" w:beforeAutospacing="0" w:after="0" w:afterAutospacing="0"/>
              <w:ind w:left="0" w:right="0"/>
              <w:jc w:val="center"/>
              <w:rPr>
                <w:ins w:id="63" w:author="好好生活" w:date="2026-07-15T10:43:07Z"/>
                <w:rFonts w:hint="eastAsia" w:ascii="仿宋" w:hAnsi="仿宋" w:eastAsia="仿宋" w:cs="宋体"/>
                <w:szCs w:val="21"/>
              </w:rPr>
            </w:pPr>
            <w:ins w:id="64" w:author="好好生活" w:date="2026-07-15T10:44:16Z">
              <w:r>
                <w:rPr>
                  <w:rFonts w:hint="eastAsia" w:ascii="仿宋" w:hAnsi="仿宋" w:eastAsia="仿宋" w:cs="宋体"/>
                  <w:szCs w:val="21"/>
                </w:rPr>
                <w:t>参与编制</w:t>
              </w:r>
            </w:ins>
          </w:p>
        </w:tc>
      </w:tr>
      <w:tr w14:paraId="04EFA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 w:author="好好生活" w:date="2026-07-15T10:43:08Z"/>
        </w:trPr>
        <w:tc>
          <w:tcPr>
            <w:tcW w:w="975" w:type="dxa"/>
            <w:vAlign w:val="center"/>
          </w:tcPr>
          <w:p w14:paraId="558DC4DC">
            <w:pPr>
              <w:keepNext w:val="0"/>
              <w:keepLines w:val="0"/>
              <w:suppressLineNumbers w:val="0"/>
              <w:spacing w:before="0" w:beforeAutospacing="0" w:after="0" w:afterAutospacing="0"/>
              <w:ind w:left="0" w:right="0"/>
              <w:jc w:val="center"/>
              <w:rPr>
                <w:ins w:id="66" w:author="好好生活" w:date="2026-07-15T10:43:08Z"/>
                <w:rFonts w:hint="eastAsia" w:ascii="仿宋" w:hAnsi="仿宋" w:eastAsia="仿宋" w:cs="宋体"/>
                <w:szCs w:val="21"/>
                <w:lang w:val="en-US" w:eastAsia="zh-CN"/>
              </w:rPr>
            </w:pPr>
            <w:ins w:id="67" w:author="好好生活" w:date="2026-07-15T10:43:45Z">
              <w:r>
                <w:rPr>
                  <w:rFonts w:hint="eastAsia" w:ascii="仿宋" w:hAnsi="仿宋" w:eastAsia="仿宋" w:cs="宋体"/>
                  <w:szCs w:val="21"/>
                  <w:lang w:val="en-US" w:eastAsia="zh-CN"/>
                  <w:rPrChange w:id="68" w:author="好好生活" w:date="2026-07-15T10:44:46Z">
                    <w:rPr>
                      <w:rFonts w:hint="eastAsia"/>
                      <w:lang w:val="en-US" w:eastAsia="zh-CN"/>
                    </w:rPr>
                  </w:rPrChange>
                </w:rPr>
                <w:t>黄全书</w:t>
              </w:r>
            </w:ins>
          </w:p>
        </w:tc>
        <w:tc>
          <w:tcPr>
            <w:tcW w:w="2279" w:type="dxa"/>
            <w:vAlign w:val="center"/>
          </w:tcPr>
          <w:p w14:paraId="591BBEB6">
            <w:pPr>
              <w:keepNext w:val="0"/>
              <w:keepLines w:val="0"/>
              <w:suppressLineNumbers w:val="0"/>
              <w:spacing w:before="0" w:beforeAutospacing="0" w:after="0" w:afterAutospacing="0"/>
              <w:ind w:left="0" w:right="0"/>
              <w:jc w:val="center"/>
              <w:rPr>
                <w:ins w:id="69" w:author="好好生活" w:date="2026-07-15T10:43:08Z"/>
                <w:rFonts w:hint="eastAsia" w:ascii="仿宋" w:hAnsi="仿宋" w:eastAsia="仿宋" w:cs="宋体"/>
                <w:szCs w:val="21"/>
                <w:lang w:val="en-US" w:eastAsia="zh-CN"/>
              </w:rPr>
            </w:pPr>
            <w:ins w:id="70" w:author="好好生活" w:date="2026-07-15T10:43:57Z">
              <w:r>
                <w:rPr>
                  <w:rFonts w:hint="eastAsia" w:ascii="仿宋" w:hAnsi="仿宋" w:eastAsia="仿宋" w:cs="宋体"/>
                  <w:szCs w:val="21"/>
                  <w:lang w:val="en-US" w:eastAsia="zh-CN"/>
                </w:rPr>
                <w:t>农艺师</w:t>
              </w:r>
            </w:ins>
          </w:p>
        </w:tc>
        <w:tc>
          <w:tcPr>
            <w:tcW w:w="1275" w:type="dxa"/>
            <w:vAlign w:val="center"/>
          </w:tcPr>
          <w:p w14:paraId="42D467D5">
            <w:pPr>
              <w:keepNext w:val="0"/>
              <w:keepLines w:val="0"/>
              <w:suppressLineNumbers w:val="0"/>
              <w:spacing w:before="0" w:beforeAutospacing="0" w:after="0" w:afterAutospacing="0"/>
              <w:ind w:left="0" w:right="0"/>
              <w:jc w:val="center"/>
              <w:rPr>
                <w:ins w:id="71" w:author="好好生活" w:date="2026-07-15T10:43:08Z"/>
                <w:rFonts w:hint="eastAsia" w:ascii="仿宋" w:hAnsi="仿宋" w:eastAsia="仿宋" w:cs="宋体"/>
                <w:szCs w:val="21"/>
                <w:lang w:val="en-US" w:eastAsia="zh-CN"/>
              </w:rPr>
            </w:pPr>
            <w:ins w:id="72" w:author="好好生活" w:date="2026-07-15T10:44:04Z">
              <w:r>
                <w:rPr>
                  <w:rFonts w:hint="eastAsia" w:ascii="仿宋" w:hAnsi="仿宋" w:eastAsia="仿宋" w:cs="宋体"/>
                  <w:szCs w:val="21"/>
                  <w:lang w:val="en-US" w:eastAsia="zh-CN"/>
                </w:rPr>
                <w:t>农产品质量安全</w:t>
              </w:r>
            </w:ins>
          </w:p>
        </w:tc>
        <w:tc>
          <w:tcPr>
            <w:tcW w:w="2075" w:type="dxa"/>
            <w:vAlign w:val="center"/>
          </w:tcPr>
          <w:p w14:paraId="6B14A61F">
            <w:pPr>
              <w:keepNext w:val="0"/>
              <w:keepLines w:val="0"/>
              <w:suppressLineNumbers w:val="0"/>
              <w:spacing w:before="0" w:beforeAutospacing="0" w:after="0" w:afterAutospacing="0"/>
              <w:ind w:left="0" w:right="0"/>
              <w:jc w:val="center"/>
              <w:rPr>
                <w:ins w:id="73" w:author="好好生活" w:date="2026-07-15T10:43:08Z"/>
                <w:rFonts w:hint="eastAsia" w:ascii="仿宋" w:hAnsi="仿宋" w:eastAsia="仿宋" w:cs="宋体"/>
                <w:szCs w:val="21"/>
                <w:lang w:val="en-US" w:eastAsia="zh-CN"/>
              </w:rPr>
            </w:pPr>
            <w:ins w:id="74" w:author="好好生活" w:date="2026-07-15T10:44:12Z">
              <w:r>
                <w:rPr>
                  <w:rFonts w:hint="eastAsia" w:ascii="仿宋" w:hAnsi="仿宋" w:eastAsia="仿宋" w:cs="宋体"/>
                  <w:szCs w:val="21"/>
                  <w:lang w:val="en-US" w:eastAsia="zh-CN"/>
                </w:rPr>
                <w:t>钦州市农产品质量安全检测中心</w:t>
              </w:r>
            </w:ins>
          </w:p>
        </w:tc>
        <w:tc>
          <w:tcPr>
            <w:tcW w:w="1687" w:type="dxa"/>
            <w:vAlign w:val="center"/>
          </w:tcPr>
          <w:p w14:paraId="29D248CF">
            <w:pPr>
              <w:keepNext w:val="0"/>
              <w:keepLines w:val="0"/>
              <w:suppressLineNumbers w:val="0"/>
              <w:spacing w:before="0" w:beforeAutospacing="0" w:after="0" w:afterAutospacing="0"/>
              <w:ind w:left="0" w:right="0"/>
              <w:jc w:val="center"/>
              <w:rPr>
                <w:ins w:id="75" w:author="好好生活" w:date="2026-07-15T10:43:08Z"/>
                <w:rFonts w:hint="eastAsia" w:ascii="仿宋" w:hAnsi="仿宋" w:eastAsia="仿宋" w:cs="宋体"/>
                <w:szCs w:val="21"/>
              </w:rPr>
            </w:pPr>
            <w:ins w:id="76" w:author="好好生活" w:date="2026-07-15T10:44:17Z">
              <w:r>
                <w:rPr>
                  <w:rFonts w:hint="eastAsia" w:ascii="仿宋" w:hAnsi="仿宋" w:eastAsia="仿宋" w:cs="宋体"/>
                  <w:szCs w:val="21"/>
                </w:rPr>
                <w:t>参与编制</w:t>
              </w:r>
            </w:ins>
          </w:p>
        </w:tc>
      </w:tr>
      <w:tr w14:paraId="0FB79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 w:author="好好生活" w:date="2026-07-16T10:00:11Z"/>
        </w:trPr>
        <w:tc>
          <w:tcPr>
            <w:tcW w:w="975" w:type="dxa"/>
            <w:shd w:val="clear"/>
            <w:vAlign w:val="center"/>
          </w:tcPr>
          <w:p w14:paraId="5B4FD56B">
            <w:pPr>
              <w:keepNext w:val="0"/>
              <w:keepLines w:val="0"/>
              <w:suppressLineNumbers w:val="0"/>
              <w:spacing w:before="0" w:beforeAutospacing="0" w:after="0" w:afterAutospacing="0"/>
              <w:ind w:left="0" w:leftChars="0" w:right="0" w:rightChars="0"/>
              <w:jc w:val="center"/>
              <w:rPr>
                <w:ins w:id="78" w:author="好好生活" w:date="2026-07-16T10:00:11Z"/>
                <w:rFonts w:hint="eastAsia" w:ascii="仿宋" w:hAnsi="仿宋" w:eastAsia="仿宋" w:cs="宋体"/>
                <w:kern w:val="2"/>
                <w:sz w:val="21"/>
                <w:szCs w:val="21"/>
                <w:lang w:val="en-US" w:eastAsia="zh-CN" w:bidi="ar-SA"/>
              </w:rPr>
            </w:pPr>
            <w:r>
              <w:rPr>
                <w:rFonts w:hint="eastAsia" w:ascii="仿宋" w:hAnsi="仿宋" w:eastAsia="仿宋" w:cs="宋体"/>
                <w:szCs w:val="21"/>
              </w:rPr>
              <w:t>高开进</w:t>
            </w:r>
          </w:p>
        </w:tc>
        <w:tc>
          <w:tcPr>
            <w:tcW w:w="2279" w:type="dxa"/>
            <w:shd w:val="clear"/>
            <w:vAlign w:val="center"/>
          </w:tcPr>
          <w:p w14:paraId="521BBE2E">
            <w:pPr>
              <w:keepNext w:val="0"/>
              <w:keepLines w:val="0"/>
              <w:suppressLineNumbers w:val="0"/>
              <w:spacing w:before="0" w:beforeAutospacing="0" w:after="0" w:afterAutospacing="0"/>
              <w:ind w:left="0" w:leftChars="0" w:right="0" w:rightChars="0"/>
              <w:jc w:val="center"/>
              <w:rPr>
                <w:ins w:id="79" w:author="好好生活" w:date="2026-07-16T10:00:11Z"/>
                <w:rFonts w:hint="eastAsia" w:ascii="仿宋" w:hAnsi="仿宋" w:eastAsia="仿宋" w:cs="宋体"/>
                <w:kern w:val="2"/>
                <w:sz w:val="21"/>
                <w:szCs w:val="21"/>
                <w:lang w:val="en-US" w:eastAsia="zh-CN" w:bidi="ar-SA"/>
              </w:rPr>
            </w:pPr>
            <w:r>
              <w:rPr>
                <w:rFonts w:hint="eastAsia" w:ascii="仿宋" w:hAnsi="仿宋" w:eastAsia="仿宋" w:cs="宋体"/>
                <w:szCs w:val="21"/>
              </w:rPr>
              <w:t>高级工程师/百洋集团技术总监/国家特色淡水鱼产业技术体系综合实验站站长</w:t>
            </w:r>
          </w:p>
        </w:tc>
        <w:tc>
          <w:tcPr>
            <w:tcW w:w="1275" w:type="dxa"/>
            <w:shd w:val="clear"/>
            <w:vAlign w:val="center"/>
          </w:tcPr>
          <w:p w14:paraId="70462A9E">
            <w:pPr>
              <w:keepNext w:val="0"/>
              <w:keepLines w:val="0"/>
              <w:suppressLineNumbers w:val="0"/>
              <w:spacing w:before="0" w:beforeAutospacing="0" w:after="0" w:afterAutospacing="0"/>
              <w:ind w:left="0" w:leftChars="0" w:right="0" w:rightChars="0"/>
              <w:jc w:val="center"/>
              <w:rPr>
                <w:ins w:id="80" w:author="好好生活" w:date="2026-07-16T10:00:11Z"/>
                <w:rFonts w:hint="eastAsia" w:ascii="仿宋" w:hAnsi="仿宋" w:eastAsia="仿宋" w:cs="宋体"/>
                <w:kern w:val="2"/>
                <w:sz w:val="21"/>
                <w:szCs w:val="21"/>
                <w:lang w:val="en-US" w:eastAsia="zh-CN" w:bidi="ar-SA"/>
              </w:rPr>
            </w:pPr>
            <w:r>
              <w:rPr>
                <w:rFonts w:hint="eastAsia" w:ascii="仿宋" w:hAnsi="仿宋" w:eastAsia="仿宋" w:cs="宋体"/>
                <w:szCs w:val="21"/>
              </w:rPr>
              <w:t>水产养殖与饲料营养</w:t>
            </w:r>
          </w:p>
        </w:tc>
        <w:tc>
          <w:tcPr>
            <w:tcW w:w="2075" w:type="dxa"/>
            <w:shd w:val="clear"/>
            <w:vAlign w:val="center"/>
          </w:tcPr>
          <w:p w14:paraId="6E6929E3">
            <w:pPr>
              <w:keepNext w:val="0"/>
              <w:keepLines w:val="0"/>
              <w:suppressLineNumbers w:val="0"/>
              <w:spacing w:before="0" w:beforeAutospacing="0" w:after="0" w:afterAutospacing="0"/>
              <w:ind w:left="0" w:leftChars="0" w:right="0" w:rightChars="0"/>
              <w:jc w:val="center"/>
              <w:rPr>
                <w:ins w:id="81" w:author="好好生活" w:date="2026-07-16T10:00:11Z"/>
                <w:rFonts w:hint="eastAsia" w:ascii="仿宋" w:hAnsi="仿宋" w:eastAsia="仿宋" w:cs="宋体"/>
                <w:kern w:val="2"/>
                <w:sz w:val="21"/>
                <w:szCs w:val="21"/>
                <w:lang w:val="en-US" w:eastAsia="zh-CN" w:bidi="ar-SA"/>
              </w:rPr>
            </w:pPr>
            <w:r>
              <w:rPr>
                <w:rFonts w:hint="eastAsia" w:ascii="仿宋" w:hAnsi="仿宋" w:eastAsia="仿宋" w:cs="宋体"/>
                <w:szCs w:val="21"/>
              </w:rPr>
              <w:t>广西百跃农牧发展有限公司</w:t>
            </w:r>
          </w:p>
        </w:tc>
        <w:tc>
          <w:tcPr>
            <w:tcW w:w="1687" w:type="dxa"/>
            <w:shd w:val="clear"/>
            <w:vAlign w:val="center"/>
          </w:tcPr>
          <w:p w14:paraId="126B6838">
            <w:pPr>
              <w:keepNext w:val="0"/>
              <w:keepLines w:val="0"/>
              <w:suppressLineNumbers w:val="0"/>
              <w:spacing w:before="0" w:beforeAutospacing="0" w:after="0" w:afterAutospacing="0"/>
              <w:ind w:left="0" w:leftChars="0" w:right="0" w:rightChars="0"/>
              <w:jc w:val="center"/>
              <w:rPr>
                <w:ins w:id="82" w:author="好好生活" w:date="2026-07-16T10:00:11Z"/>
                <w:rFonts w:hint="eastAsia" w:ascii="仿宋" w:hAnsi="仿宋" w:eastAsia="仿宋" w:cs="宋体"/>
                <w:kern w:val="2"/>
                <w:sz w:val="21"/>
                <w:szCs w:val="21"/>
                <w:lang w:val="en-US" w:eastAsia="zh-CN" w:bidi="ar-SA"/>
              </w:rPr>
            </w:pPr>
            <w:r>
              <w:rPr>
                <w:rFonts w:hint="eastAsia" w:ascii="仿宋" w:hAnsi="仿宋" w:eastAsia="仿宋" w:cs="宋体"/>
                <w:szCs w:val="21"/>
              </w:rPr>
              <w:t>参与编制</w:t>
            </w:r>
          </w:p>
        </w:tc>
      </w:tr>
      <w:tr w14:paraId="5B76C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shd w:val="clear"/>
            <w:vAlign w:val="center"/>
          </w:tcPr>
          <w:p w14:paraId="5BCFEE0E">
            <w:pPr>
              <w:keepNext w:val="0"/>
              <w:keepLines w:val="0"/>
              <w:suppressLineNumbers w:val="0"/>
              <w:spacing w:before="0" w:beforeAutospacing="0" w:after="0" w:afterAutospacing="0"/>
              <w:ind w:left="0" w:leftChars="0" w:right="0" w:rightChars="0"/>
              <w:jc w:val="center"/>
              <w:rPr>
                <w:rFonts w:hint="default" w:ascii="仿宋" w:hAnsi="仿宋" w:eastAsia="仿宋" w:cs="宋体"/>
                <w:kern w:val="2"/>
                <w:sz w:val="21"/>
                <w:szCs w:val="21"/>
                <w:lang w:val="en-US" w:eastAsia="zh-CN" w:bidi="ar-SA"/>
              </w:rPr>
            </w:pPr>
            <w:r>
              <w:rPr>
                <w:rFonts w:hint="eastAsia" w:ascii="仿宋" w:hAnsi="仿宋" w:eastAsia="仿宋" w:cs="宋体"/>
                <w:szCs w:val="21"/>
              </w:rPr>
              <w:t>陆田</w:t>
            </w:r>
          </w:p>
        </w:tc>
        <w:tc>
          <w:tcPr>
            <w:tcW w:w="2279" w:type="dxa"/>
            <w:shd w:val="clear"/>
            <w:vAlign w:val="center"/>
          </w:tcPr>
          <w:p w14:paraId="7900E06C">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百洋集团分管科研</w:t>
            </w:r>
          </w:p>
          <w:p w14:paraId="7274B87C">
            <w:pPr>
              <w:keepNext w:val="0"/>
              <w:keepLines w:val="0"/>
              <w:suppressLineNumbers w:val="0"/>
              <w:spacing w:before="0" w:beforeAutospacing="0" w:after="0" w:afterAutospacing="0"/>
              <w:ind w:left="0" w:leftChars="0" w:right="0" w:rightChars="0"/>
              <w:jc w:val="center"/>
              <w:rPr>
                <w:rFonts w:hint="default" w:ascii="仿宋" w:hAnsi="仿宋" w:eastAsia="仿宋" w:cs="宋体"/>
                <w:kern w:val="2"/>
                <w:sz w:val="21"/>
                <w:szCs w:val="21"/>
                <w:lang w:val="en-US" w:eastAsia="zh-CN" w:bidi="ar-SA"/>
              </w:rPr>
            </w:pPr>
            <w:r>
              <w:rPr>
                <w:rFonts w:hint="eastAsia" w:ascii="仿宋" w:hAnsi="仿宋" w:eastAsia="仿宋" w:cs="宋体"/>
                <w:szCs w:val="21"/>
              </w:rPr>
              <w:t>副总经理</w:t>
            </w:r>
          </w:p>
        </w:tc>
        <w:tc>
          <w:tcPr>
            <w:tcW w:w="1275" w:type="dxa"/>
            <w:shd w:val="clear"/>
            <w:vAlign w:val="center"/>
          </w:tcPr>
          <w:p w14:paraId="75B69F5E">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水产动物</w:t>
            </w:r>
          </w:p>
          <w:p w14:paraId="167DBA65">
            <w:pPr>
              <w:keepNext w:val="0"/>
              <w:keepLines w:val="0"/>
              <w:suppressLineNumbers w:val="0"/>
              <w:spacing w:before="0" w:beforeAutospacing="0" w:after="0" w:afterAutospacing="0"/>
              <w:ind w:left="0" w:leftChars="0" w:right="0" w:rightChars="0"/>
              <w:jc w:val="center"/>
              <w:rPr>
                <w:rFonts w:hint="default" w:ascii="仿宋" w:hAnsi="仿宋" w:eastAsia="仿宋" w:cs="宋体"/>
                <w:kern w:val="2"/>
                <w:sz w:val="21"/>
                <w:szCs w:val="21"/>
                <w:lang w:val="en-US" w:eastAsia="zh-CN" w:bidi="ar-SA"/>
              </w:rPr>
            </w:pPr>
            <w:r>
              <w:rPr>
                <w:rFonts w:hint="eastAsia" w:ascii="仿宋" w:hAnsi="仿宋" w:eastAsia="仿宋" w:cs="宋体"/>
                <w:szCs w:val="21"/>
              </w:rPr>
              <w:t>营养</w:t>
            </w:r>
          </w:p>
        </w:tc>
        <w:tc>
          <w:tcPr>
            <w:tcW w:w="2075" w:type="dxa"/>
            <w:shd w:val="clear"/>
            <w:vAlign w:val="center"/>
          </w:tcPr>
          <w:p w14:paraId="42244D06">
            <w:pPr>
              <w:keepNext w:val="0"/>
              <w:keepLines w:val="0"/>
              <w:suppressLineNumbers w:val="0"/>
              <w:spacing w:before="0" w:beforeAutospacing="0" w:after="0" w:afterAutospacing="0"/>
              <w:ind w:left="0" w:leftChars="0" w:right="0" w:rightChars="0"/>
              <w:jc w:val="center"/>
              <w:rPr>
                <w:rFonts w:hint="default" w:ascii="仿宋" w:hAnsi="仿宋" w:eastAsia="仿宋" w:cs="宋体"/>
                <w:kern w:val="2"/>
                <w:sz w:val="21"/>
                <w:szCs w:val="21"/>
                <w:lang w:val="en-US" w:eastAsia="zh-CN" w:bidi="ar-SA"/>
              </w:rPr>
            </w:pPr>
            <w:r>
              <w:rPr>
                <w:rFonts w:hint="eastAsia" w:ascii="仿宋" w:hAnsi="仿宋" w:eastAsia="仿宋" w:cs="宋体"/>
                <w:szCs w:val="21"/>
              </w:rPr>
              <w:t>广西百跃农牧发展有限公司</w:t>
            </w:r>
          </w:p>
        </w:tc>
        <w:tc>
          <w:tcPr>
            <w:tcW w:w="1687" w:type="dxa"/>
            <w:shd w:val="clear"/>
            <w:vAlign w:val="center"/>
          </w:tcPr>
          <w:p w14:paraId="5D30CABF">
            <w:pPr>
              <w:keepNext w:val="0"/>
              <w:keepLines w:val="0"/>
              <w:suppressLineNumbers w:val="0"/>
              <w:spacing w:before="0" w:beforeAutospacing="0" w:after="0" w:afterAutospacing="0"/>
              <w:ind w:left="0" w:leftChars="0" w:right="0" w:rightChars="0"/>
              <w:jc w:val="center"/>
              <w:rPr>
                <w:rFonts w:hint="default" w:ascii="仿宋" w:hAnsi="仿宋" w:eastAsia="仿宋" w:cs="宋体"/>
                <w:kern w:val="2"/>
                <w:sz w:val="21"/>
                <w:szCs w:val="21"/>
                <w:lang w:val="en-US" w:eastAsia="zh-CN" w:bidi="ar-SA"/>
              </w:rPr>
            </w:pPr>
            <w:r>
              <w:rPr>
                <w:rFonts w:hint="eastAsia" w:ascii="仿宋" w:hAnsi="仿宋" w:eastAsia="仿宋" w:cs="宋体"/>
                <w:szCs w:val="21"/>
              </w:rPr>
              <w:t>参与编制</w:t>
            </w:r>
          </w:p>
        </w:tc>
      </w:tr>
      <w:tr w14:paraId="0AFF7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 w:author="好好生活" w:date="2026-07-16T10:01:10Z"/>
        </w:trPr>
        <w:tc>
          <w:tcPr>
            <w:tcW w:w="975" w:type="dxa"/>
            <w:shd w:val="clear"/>
            <w:vAlign w:val="center"/>
          </w:tcPr>
          <w:p w14:paraId="1F82AFC7">
            <w:pPr>
              <w:keepNext w:val="0"/>
              <w:keepLines w:val="0"/>
              <w:suppressLineNumbers w:val="0"/>
              <w:spacing w:before="0" w:beforeAutospacing="0" w:after="0" w:afterAutospacing="0"/>
              <w:ind w:left="0" w:leftChars="0" w:right="0" w:rightChars="0"/>
              <w:jc w:val="center"/>
              <w:rPr>
                <w:ins w:id="84" w:author="好好生活" w:date="2026-07-16T10:01:10Z"/>
                <w:rFonts w:hint="eastAsia" w:ascii="仿宋" w:hAnsi="仿宋" w:eastAsia="仿宋" w:cs="宋体"/>
                <w:kern w:val="2"/>
                <w:sz w:val="21"/>
                <w:szCs w:val="21"/>
                <w:lang w:val="en-US" w:eastAsia="zh-CN" w:bidi="ar-SA"/>
              </w:rPr>
            </w:pPr>
            <w:r>
              <w:rPr>
                <w:rFonts w:hint="eastAsia" w:ascii="仿宋" w:hAnsi="仿宋" w:eastAsia="仿宋" w:cs="宋体"/>
                <w:szCs w:val="21"/>
              </w:rPr>
              <w:t>刘莹</w:t>
            </w:r>
          </w:p>
        </w:tc>
        <w:tc>
          <w:tcPr>
            <w:tcW w:w="2279" w:type="dxa"/>
            <w:shd w:val="clear"/>
            <w:vAlign w:val="center"/>
          </w:tcPr>
          <w:p w14:paraId="269564E8">
            <w:pPr>
              <w:keepNext w:val="0"/>
              <w:keepLines w:val="0"/>
              <w:suppressLineNumbers w:val="0"/>
              <w:spacing w:before="0" w:beforeAutospacing="0" w:after="0" w:afterAutospacing="0"/>
              <w:ind w:left="0" w:leftChars="0" w:right="0" w:rightChars="0"/>
              <w:jc w:val="center"/>
              <w:rPr>
                <w:ins w:id="85" w:author="好好生活" w:date="2026-07-16T10:01:10Z"/>
                <w:rFonts w:hint="eastAsia" w:ascii="仿宋" w:hAnsi="仿宋" w:eastAsia="仿宋" w:cs="宋体"/>
                <w:kern w:val="2"/>
                <w:sz w:val="21"/>
                <w:szCs w:val="21"/>
                <w:lang w:val="en-US" w:eastAsia="zh-CN" w:bidi="ar-SA"/>
              </w:rPr>
            </w:pPr>
            <w:r>
              <w:rPr>
                <w:rFonts w:hint="eastAsia" w:ascii="仿宋" w:hAnsi="仿宋" w:eastAsia="仿宋" w:cs="宋体"/>
                <w:szCs w:val="21"/>
              </w:rPr>
              <w:t>副研究员</w:t>
            </w:r>
          </w:p>
        </w:tc>
        <w:tc>
          <w:tcPr>
            <w:tcW w:w="1275" w:type="dxa"/>
            <w:shd w:val="clear"/>
            <w:vAlign w:val="center"/>
          </w:tcPr>
          <w:p w14:paraId="6B2957BA">
            <w:pPr>
              <w:keepNext w:val="0"/>
              <w:keepLines w:val="0"/>
              <w:suppressLineNumbers w:val="0"/>
              <w:spacing w:before="0" w:beforeAutospacing="0" w:after="0" w:afterAutospacing="0"/>
              <w:ind w:left="0" w:leftChars="0" w:right="0" w:rightChars="0"/>
              <w:jc w:val="center"/>
              <w:rPr>
                <w:ins w:id="86" w:author="好好生活" w:date="2026-07-16T10:01:10Z"/>
                <w:rFonts w:hint="eastAsia" w:ascii="仿宋" w:hAnsi="仿宋" w:eastAsia="仿宋" w:cs="宋体"/>
                <w:kern w:val="2"/>
                <w:sz w:val="21"/>
                <w:szCs w:val="21"/>
                <w:lang w:val="en-US" w:eastAsia="zh-CN" w:bidi="ar-SA"/>
              </w:rPr>
            </w:pPr>
            <w:r>
              <w:rPr>
                <w:rFonts w:hint="eastAsia" w:ascii="仿宋" w:hAnsi="仿宋" w:eastAsia="仿宋" w:cs="宋体"/>
                <w:szCs w:val="21"/>
              </w:rPr>
              <w:t>微生物学</w:t>
            </w:r>
          </w:p>
        </w:tc>
        <w:tc>
          <w:tcPr>
            <w:tcW w:w="2075" w:type="dxa"/>
            <w:shd w:val="clear"/>
            <w:vAlign w:val="center"/>
          </w:tcPr>
          <w:p w14:paraId="678D1647">
            <w:pPr>
              <w:keepNext w:val="0"/>
              <w:keepLines w:val="0"/>
              <w:suppressLineNumbers w:val="0"/>
              <w:spacing w:before="0" w:beforeAutospacing="0" w:after="0" w:afterAutospacing="0"/>
              <w:ind w:left="0" w:leftChars="0" w:right="0" w:rightChars="0"/>
              <w:jc w:val="center"/>
              <w:rPr>
                <w:ins w:id="87" w:author="好好生活" w:date="2026-07-16T10:01:10Z"/>
                <w:rFonts w:hint="eastAsia" w:ascii="仿宋" w:hAnsi="仿宋" w:eastAsia="仿宋" w:cs="宋体"/>
                <w:kern w:val="2"/>
                <w:sz w:val="21"/>
                <w:szCs w:val="21"/>
                <w:lang w:val="en-US" w:eastAsia="zh-CN" w:bidi="ar-SA"/>
              </w:rPr>
            </w:pPr>
            <w:r>
              <w:rPr>
                <w:rFonts w:hint="eastAsia" w:ascii="仿宋" w:hAnsi="仿宋" w:eastAsia="仿宋" w:cs="宋体"/>
                <w:szCs w:val="21"/>
              </w:rPr>
              <w:t>北部湾大学</w:t>
            </w:r>
          </w:p>
        </w:tc>
        <w:tc>
          <w:tcPr>
            <w:tcW w:w="1687" w:type="dxa"/>
            <w:shd w:val="clear"/>
            <w:vAlign w:val="center"/>
          </w:tcPr>
          <w:p w14:paraId="0BF3AA78">
            <w:pPr>
              <w:keepNext w:val="0"/>
              <w:keepLines w:val="0"/>
              <w:suppressLineNumbers w:val="0"/>
              <w:spacing w:before="0" w:beforeAutospacing="0" w:after="0" w:afterAutospacing="0"/>
              <w:ind w:left="0" w:leftChars="0" w:right="0" w:rightChars="0"/>
              <w:jc w:val="center"/>
              <w:rPr>
                <w:ins w:id="88" w:author="好好生活" w:date="2026-07-16T10:01:10Z"/>
                <w:rFonts w:hint="eastAsia" w:ascii="仿宋" w:hAnsi="仿宋" w:eastAsia="仿宋" w:cs="宋体"/>
                <w:kern w:val="2"/>
                <w:sz w:val="21"/>
                <w:szCs w:val="21"/>
                <w:lang w:val="en-US" w:eastAsia="zh-CN" w:bidi="ar-SA"/>
              </w:rPr>
            </w:pPr>
            <w:r>
              <w:rPr>
                <w:rFonts w:hint="eastAsia" w:ascii="仿宋" w:hAnsi="仿宋" w:eastAsia="仿宋" w:cs="宋体"/>
                <w:szCs w:val="21"/>
              </w:rPr>
              <w:t>参与编制</w:t>
            </w:r>
          </w:p>
        </w:tc>
      </w:tr>
      <w:tr w14:paraId="734D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Align w:val="center"/>
          </w:tcPr>
          <w:p w14:paraId="47219397">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覃玉月</w:t>
            </w:r>
          </w:p>
        </w:tc>
        <w:tc>
          <w:tcPr>
            <w:tcW w:w="2279" w:type="dxa"/>
            <w:vAlign w:val="center"/>
          </w:tcPr>
          <w:p w14:paraId="34158769">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讲师</w:t>
            </w:r>
          </w:p>
        </w:tc>
        <w:tc>
          <w:tcPr>
            <w:tcW w:w="1275" w:type="dxa"/>
            <w:vAlign w:val="center"/>
          </w:tcPr>
          <w:p w14:paraId="71C02723">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微生物学</w:t>
            </w:r>
          </w:p>
        </w:tc>
        <w:tc>
          <w:tcPr>
            <w:tcW w:w="2075" w:type="dxa"/>
            <w:vAlign w:val="center"/>
          </w:tcPr>
          <w:p w14:paraId="323E83A9">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北部湾大学</w:t>
            </w:r>
          </w:p>
        </w:tc>
        <w:tc>
          <w:tcPr>
            <w:tcW w:w="1687" w:type="dxa"/>
            <w:vAlign w:val="center"/>
          </w:tcPr>
          <w:p w14:paraId="2CCA54C0">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参与编制</w:t>
            </w:r>
          </w:p>
        </w:tc>
      </w:tr>
      <w:tr w14:paraId="3D759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9" w:author="好好生活" w:date="2026-07-16T10:00:31Z"/>
        </w:trPr>
        <w:tc>
          <w:tcPr>
            <w:tcW w:w="975" w:type="dxa"/>
            <w:vAlign w:val="center"/>
          </w:tcPr>
          <w:p w14:paraId="0C1AA617">
            <w:pPr>
              <w:keepNext w:val="0"/>
              <w:keepLines w:val="0"/>
              <w:suppressLineNumbers w:val="0"/>
              <w:spacing w:before="0" w:beforeAutospacing="0" w:after="0" w:afterAutospacing="0"/>
              <w:ind w:left="0" w:right="0"/>
              <w:jc w:val="center"/>
              <w:rPr>
                <w:del w:id="90" w:author="好好生活" w:date="2026-07-16T10:00:31Z"/>
                <w:rFonts w:hint="default" w:ascii="仿宋" w:hAnsi="仿宋" w:eastAsia="仿宋" w:cs="宋体"/>
                <w:szCs w:val="21"/>
              </w:rPr>
            </w:pPr>
          </w:p>
        </w:tc>
        <w:tc>
          <w:tcPr>
            <w:tcW w:w="2279" w:type="dxa"/>
            <w:vAlign w:val="center"/>
          </w:tcPr>
          <w:p w14:paraId="22AF6335">
            <w:pPr>
              <w:keepNext w:val="0"/>
              <w:keepLines w:val="0"/>
              <w:suppressLineNumbers w:val="0"/>
              <w:spacing w:before="0" w:beforeAutospacing="0" w:after="0" w:afterAutospacing="0"/>
              <w:ind w:left="0" w:right="0"/>
              <w:jc w:val="center"/>
              <w:rPr>
                <w:del w:id="91" w:author="好好生活" w:date="2026-07-16T10:00:31Z"/>
                <w:rFonts w:hint="default" w:ascii="仿宋" w:hAnsi="仿宋" w:eastAsia="仿宋" w:cs="宋体"/>
                <w:szCs w:val="21"/>
              </w:rPr>
            </w:pPr>
          </w:p>
        </w:tc>
        <w:tc>
          <w:tcPr>
            <w:tcW w:w="1275" w:type="dxa"/>
            <w:vAlign w:val="center"/>
          </w:tcPr>
          <w:p w14:paraId="55BC4F2F">
            <w:pPr>
              <w:keepNext w:val="0"/>
              <w:keepLines w:val="0"/>
              <w:suppressLineNumbers w:val="0"/>
              <w:spacing w:before="0" w:beforeAutospacing="0" w:after="0" w:afterAutospacing="0"/>
              <w:ind w:left="0" w:right="0"/>
              <w:jc w:val="center"/>
              <w:rPr>
                <w:del w:id="92" w:author="好好生活" w:date="2026-07-16T10:00:31Z"/>
                <w:rFonts w:hint="default" w:ascii="仿宋" w:hAnsi="仿宋" w:eastAsia="仿宋" w:cs="宋体"/>
                <w:szCs w:val="21"/>
              </w:rPr>
            </w:pPr>
          </w:p>
        </w:tc>
        <w:tc>
          <w:tcPr>
            <w:tcW w:w="2075" w:type="dxa"/>
            <w:vAlign w:val="center"/>
          </w:tcPr>
          <w:p w14:paraId="01BCE431">
            <w:pPr>
              <w:keepNext w:val="0"/>
              <w:keepLines w:val="0"/>
              <w:suppressLineNumbers w:val="0"/>
              <w:spacing w:before="0" w:beforeAutospacing="0" w:after="0" w:afterAutospacing="0"/>
              <w:ind w:left="0" w:right="0"/>
              <w:jc w:val="center"/>
              <w:rPr>
                <w:del w:id="93" w:author="好好生活" w:date="2026-07-16T10:00:31Z"/>
                <w:rFonts w:hint="default" w:ascii="仿宋" w:hAnsi="仿宋" w:eastAsia="仿宋" w:cs="宋体"/>
                <w:szCs w:val="21"/>
              </w:rPr>
            </w:pPr>
          </w:p>
        </w:tc>
        <w:tc>
          <w:tcPr>
            <w:tcW w:w="1687" w:type="dxa"/>
            <w:vAlign w:val="center"/>
          </w:tcPr>
          <w:p w14:paraId="556B5715">
            <w:pPr>
              <w:keepNext w:val="0"/>
              <w:keepLines w:val="0"/>
              <w:suppressLineNumbers w:val="0"/>
              <w:spacing w:before="0" w:beforeAutospacing="0" w:after="0" w:afterAutospacing="0"/>
              <w:ind w:left="0" w:right="0"/>
              <w:jc w:val="center"/>
              <w:rPr>
                <w:del w:id="94" w:author="好好生活" w:date="2026-07-16T10:00:31Z"/>
                <w:rFonts w:hint="default" w:ascii="仿宋" w:hAnsi="仿宋" w:eastAsia="仿宋" w:cs="宋体"/>
                <w:szCs w:val="21"/>
              </w:rPr>
            </w:pPr>
          </w:p>
        </w:tc>
      </w:tr>
      <w:tr w14:paraId="61E56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95" w:author="好好生活" w:date="2026-07-16T10:01:41Z"/>
        </w:trPr>
        <w:tc>
          <w:tcPr>
            <w:tcW w:w="975" w:type="dxa"/>
            <w:vAlign w:val="center"/>
          </w:tcPr>
          <w:p w14:paraId="6CF00407">
            <w:pPr>
              <w:keepNext w:val="0"/>
              <w:keepLines w:val="0"/>
              <w:suppressLineNumbers w:val="0"/>
              <w:spacing w:before="0" w:beforeAutospacing="0" w:after="0" w:afterAutospacing="0"/>
              <w:ind w:left="0" w:right="0"/>
              <w:jc w:val="center"/>
              <w:rPr>
                <w:del w:id="96" w:author="好好生活" w:date="2026-07-16T10:01:41Z"/>
                <w:rFonts w:hint="default" w:ascii="仿宋" w:hAnsi="仿宋" w:eastAsia="仿宋" w:cs="宋体"/>
                <w:szCs w:val="21"/>
              </w:rPr>
            </w:pPr>
            <w:bookmarkStart w:id="33" w:name="_GoBack" w:colFirst="0" w:colLast="4"/>
          </w:p>
        </w:tc>
        <w:tc>
          <w:tcPr>
            <w:tcW w:w="2279" w:type="dxa"/>
            <w:vAlign w:val="center"/>
          </w:tcPr>
          <w:p w14:paraId="61743A89">
            <w:pPr>
              <w:keepNext w:val="0"/>
              <w:keepLines w:val="0"/>
              <w:suppressLineNumbers w:val="0"/>
              <w:spacing w:before="0" w:beforeAutospacing="0" w:after="0" w:afterAutospacing="0"/>
              <w:ind w:left="0" w:right="0"/>
              <w:jc w:val="center"/>
              <w:rPr>
                <w:del w:id="97" w:author="好好生活" w:date="2026-07-16T10:01:41Z"/>
                <w:rFonts w:hint="default" w:ascii="仿宋" w:hAnsi="仿宋" w:eastAsia="仿宋" w:cs="宋体"/>
                <w:szCs w:val="21"/>
              </w:rPr>
            </w:pPr>
          </w:p>
        </w:tc>
        <w:tc>
          <w:tcPr>
            <w:tcW w:w="1275" w:type="dxa"/>
            <w:vAlign w:val="center"/>
          </w:tcPr>
          <w:p w14:paraId="65977BF5">
            <w:pPr>
              <w:keepNext w:val="0"/>
              <w:keepLines w:val="0"/>
              <w:suppressLineNumbers w:val="0"/>
              <w:spacing w:before="0" w:beforeAutospacing="0" w:after="0" w:afterAutospacing="0"/>
              <w:ind w:left="0" w:right="0"/>
              <w:jc w:val="center"/>
              <w:rPr>
                <w:del w:id="98" w:author="好好生活" w:date="2026-07-16T10:01:41Z"/>
                <w:rFonts w:hint="default" w:ascii="仿宋" w:hAnsi="仿宋" w:eastAsia="仿宋" w:cs="宋体"/>
                <w:szCs w:val="21"/>
              </w:rPr>
            </w:pPr>
          </w:p>
        </w:tc>
        <w:tc>
          <w:tcPr>
            <w:tcW w:w="2075" w:type="dxa"/>
            <w:vAlign w:val="center"/>
          </w:tcPr>
          <w:p w14:paraId="435473D5">
            <w:pPr>
              <w:keepNext w:val="0"/>
              <w:keepLines w:val="0"/>
              <w:suppressLineNumbers w:val="0"/>
              <w:spacing w:before="0" w:beforeAutospacing="0" w:after="0" w:afterAutospacing="0"/>
              <w:ind w:left="0" w:right="0"/>
              <w:jc w:val="center"/>
              <w:rPr>
                <w:del w:id="99" w:author="好好生活" w:date="2026-07-16T10:01:41Z"/>
                <w:rFonts w:hint="default" w:ascii="仿宋" w:hAnsi="仿宋" w:eastAsia="仿宋" w:cs="宋体"/>
                <w:szCs w:val="21"/>
              </w:rPr>
            </w:pPr>
          </w:p>
        </w:tc>
        <w:tc>
          <w:tcPr>
            <w:tcW w:w="1687" w:type="dxa"/>
            <w:vAlign w:val="center"/>
          </w:tcPr>
          <w:p w14:paraId="78941EB5">
            <w:pPr>
              <w:keepNext w:val="0"/>
              <w:keepLines w:val="0"/>
              <w:suppressLineNumbers w:val="0"/>
              <w:spacing w:before="0" w:beforeAutospacing="0" w:after="0" w:afterAutospacing="0"/>
              <w:ind w:left="0" w:right="0"/>
              <w:jc w:val="center"/>
              <w:rPr>
                <w:del w:id="100" w:author="好好生活" w:date="2026-07-16T10:01:41Z"/>
                <w:rFonts w:hint="default" w:ascii="仿宋" w:hAnsi="仿宋" w:eastAsia="仿宋" w:cs="宋体"/>
                <w:szCs w:val="21"/>
              </w:rPr>
            </w:pPr>
          </w:p>
        </w:tc>
      </w:tr>
      <w:bookmarkEnd w:id="33"/>
      <w:tr w14:paraId="5C1EC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Align w:val="center"/>
          </w:tcPr>
          <w:p w14:paraId="77D0E5CC">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彭春艳</w:t>
            </w:r>
          </w:p>
        </w:tc>
        <w:tc>
          <w:tcPr>
            <w:tcW w:w="2279" w:type="dxa"/>
            <w:vAlign w:val="center"/>
          </w:tcPr>
          <w:p w14:paraId="73C8FA28">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助理研究员</w:t>
            </w:r>
          </w:p>
        </w:tc>
        <w:tc>
          <w:tcPr>
            <w:tcW w:w="1275" w:type="dxa"/>
            <w:vAlign w:val="center"/>
          </w:tcPr>
          <w:p w14:paraId="668C7160">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微生物学</w:t>
            </w:r>
          </w:p>
        </w:tc>
        <w:tc>
          <w:tcPr>
            <w:tcW w:w="2075" w:type="dxa"/>
            <w:vAlign w:val="center"/>
          </w:tcPr>
          <w:p w14:paraId="4C55F99C">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北部湾大学</w:t>
            </w:r>
          </w:p>
        </w:tc>
        <w:tc>
          <w:tcPr>
            <w:tcW w:w="1687" w:type="dxa"/>
            <w:vAlign w:val="center"/>
          </w:tcPr>
          <w:p w14:paraId="69819A3E">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参与编制</w:t>
            </w:r>
          </w:p>
        </w:tc>
      </w:tr>
      <w:tr w14:paraId="2CC7B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Align w:val="center"/>
          </w:tcPr>
          <w:p w14:paraId="1B6D77CD">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谢宗省</w:t>
            </w:r>
          </w:p>
        </w:tc>
        <w:tc>
          <w:tcPr>
            <w:tcW w:w="2279" w:type="dxa"/>
            <w:vAlign w:val="center"/>
          </w:tcPr>
          <w:p w14:paraId="66101375">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助理研发工程师</w:t>
            </w:r>
          </w:p>
        </w:tc>
        <w:tc>
          <w:tcPr>
            <w:tcW w:w="1275" w:type="dxa"/>
            <w:vAlign w:val="center"/>
          </w:tcPr>
          <w:p w14:paraId="378937FE">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水产养殖</w:t>
            </w:r>
          </w:p>
        </w:tc>
        <w:tc>
          <w:tcPr>
            <w:tcW w:w="2075" w:type="dxa"/>
            <w:vAlign w:val="center"/>
          </w:tcPr>
          <w:p w14:paraId="7136A0DE">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北部湾大学</w:t>
            </w:r>
          </w:p>
        </w:tc>
        <w:tc>
          <w:tcPr>
            <w:tcW w:w="1687" w:type="dxa"/>
            <w:vAlign w:val="center"/>
          </w:tcPr>
          <w:p w14:paraId="007D6B07">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参与编制</w:t>
            </w:r>
          </w:p>
        </w:tc>
      </w:tr>
      <w:tr w14:paraId="63C6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Align w:val="center"/>
          </w:tcPr>
          <w:p w14:paraId="230FE2DA">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贾纪鑫</w:t>
            </w:r>
          </w:p>
        </w:tc>
        <w:tc>
          <w:tcPr>
            <w:tcW w:w="2279" w:type="dxa"/>
            <w:vAlign w:val="center"/>
          </w:tcPr>
          <w:p w14:paraId="4E073EEB">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助理研发工程师</w:t>
            </w:r>
          </w:p>
        </w:tc>
        <w:tc>
          <w:tcPr>
            <w:tcW w:w="1275" w:type="dxa"/>
            <w:vAlign w:val="center"/>
          </w:tcPr>
          <w:p w14:paraId="34541287">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水产养殖</w:t>
            </w:r>
          </w:p>
        </w:tc>
        <w:tc>
          <w:tcPr>
            <w:tcW w:w="2075" w:type="dxa"/>
            <w:vAlign w:val="center"/>
          </w:tcPr>
          <w:p w14:paraId="37285BC0">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北部湾大学</w:t>
            </w:r>
          </w:p>
        </w:tc>
        <w:tc>
          <w:tcPr>
            <w:tcW w:w="1687" w:type="dxa"/>
            <w:vAlign w:val="center"/>
          </w:tcPr>
          <w:p w14:paraId="6C7293FE">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参与编制</w:t>
            </w:r>
          </w:p>
        </w:tc>
      </w:tr>
      <w:tr w14:paraId="7A01C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Align w:val="center"/>
          </w:tcPr>
          <w:p w14:paraId="7A16C31B">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陈宏民</w:t>
            </w:r>
          </w:p>
        </w:tc>
        <w:tc>
          <w:tcPr>
            <w:tcW w:w="2279" w:type="dxa"/>
            <w:vAlign w:val="center"/>
          </w:tcPr>
          <w:p w14:paraId="0A1F7A01">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内务/副总经理</w:t>
            </w:r>
          </w:p>
        </w:tc>
        <w:tc>
          <w:tcPr>
            <w:tcW w:w="1275" w:type="dxa"/>
            <w:vAlign w:val="center"/>
          </w:tcPr>
          <w:p w14:paraId="4D7B02BF">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水产养殖与饲料营养</w:t>
            </w:r>
          </w:p>
        </w:tc>
        <w:tc>
          <w:tcPr>
            <w:tcW w:w="2075" w:type="dxa"/>
            <w:vAlign w:val="center"/>
          </w:tcPr>
          <w:p w14:paraId="69957A3E">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广西粤海饲料有限公司</w:t>
            </w:r>
          </w:p>
        </w:tc>
        <w:tc>
          <w:tcPr>
            <w:tcW w:w="1687" w:type="dxa"/>
            <w:vAlign w:val="center"/>
          </w:tcPr>
          <w:p w14:paraId="076609EC">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参与编制</w:t>
            </w:r>
          </w:p>
        </w:tc>
      </w:tr>
      <w:tr w14:paraId="596B7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Align w:val="center"/>
          </w:tcPr>
          <w:p w14:paraId="4B95D41F">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蒋焕超</w:t>
            </w:r>
          </w:p>
        </w:tc>
        <w:tc>
          <w:tcPr>
            <w:tcW w:w="2279" w:type="dxa"/>
            <w:vAlign w:val="center"/>
          </w:tcPr>
          <w:p w14:paraId="30EB3476">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技术副总监</w:t>
            </w:r>
          </w:p>
        </w:tc>
        <w:tc>
          <w:tcPr>
            <w:tcW w:w="1275" w:type="dxa"/>
            <w:vAlign w:val="center"/>
          </w:tcPr>
          <w:p w14:paraId="54CFC849">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水产养殖与饲料营养</w:t>
            </w:r>
          </w:p>
        </w:tc>
        <w:tc>
          <w:tcPr>
            <w:tcW w:w="2075" w:type="dxa"/>
            <w:vAlign w:val="center"/>
          </w:tcPr>
          <w:p w14:paraId="72145366">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广西粤海饲料有限公司</w:t>
            </w:r>
          </w:p>
        </w:tc>
        <w:tc>
          <w:tcPr>
            <w:tcW w:w="1687" w:type="dxa"/>
            <w:vAlign w:val="center"/>
          </w:tcPr>
          <w:p w14:paraId="76B798DD">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参与编制</w:t>
            </w:r>
          </w:p>
        </w:tc>
      </w:tr>
      <w:tr w14:paraId="1FC9F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Align w:val="center"/>
          </w:tcPr>
          <w:p w14:paraId="7F19F794">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方闯闯</w:t>
            </w:r>
          </w:p>
        </w:tc>
        <w:tc>
          <w:tcPr>
            <w:tcW w:w="2279" w:type="dxa"/>
            <w:vAlign w:val="center"/>
          </w:tcPr>
          <w:p w14:paraId="68A14C31">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配方师</w:t>
            </w:r>
          </w:p>
        </w:tc>
        <w:tc>
          <w:tcPr>
            <w:tcW w:w="1275" w:type="dxa"/>
            <w:vAlign w:val="center"/>
          </w:tcPr>
          <w:p w14:paraId="4B0194DA">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水产养殖与饲料营养</w:t>
            </w:r>
          </w:p>
        </w:tc>
        <w:tc>
          <w:tcPr>
            <w:tcW w:w="2075" w:type="dxa"/>
            <w:vAlign w:val="center"/>
          </w:tcPr>
          <w:p w14:paraId="785F1010">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广西粤海饲料有限公司</w:t>
            </w:r>
          </w:p>
        </w:tc>
        <w:tc>
          <w:tcPr>
            <w:tcW w:w="1687" w:type="dxa"/>
            <w:vAlign w:val="center"/>
          </w:tcPr>
          <w:p w14:paraId="4E336B7E">
            <w:pPr>
              <w:keepNext w:val="0"/>
              <w:keepLines w:val="0"/>
              <w:suppressLineNumbers w:val="0"/>
              <w:spacing w:before="0" w:beforeAutospacing="0" w:after="0" w:afterAutospacing="0"/>
              <w:ind w:left="0" w:right="0"/>
              <w:jc w:val="center"/>
              <w:rPr>
                <w:rFonts w:hint="default" w:ascii="仿宋" w:hAnsi="仿宋" w:eastAsia="仿宋" w:cs="宋体"/>
                <w:szCs w:val="21"/>
              </w:rPr>
            </w:pPr>
            <w:r>
              <w:rPr>
                <w:rFonts w:hint="eastAsia" w:ascii="仿宋" w:hAnsi="仿宋" w:eastAsia="仿宋" w:cs="宋体"/>
                <w:szCs w:val="21"/>
              </w:rPr>
              <w:t>参与编制</w:t>
            </w:r>
          </w:p>
        </w:tc>
      </w:tr>
    </w:tbl>
    <w:p w14:paraId="4E4C7CCD">
      <w:pPr>
        <w:pStyle w:val="10"/>
        <w:numPr>
          <w:ilvl w:val="0"/>
          <w:numId w:val="4"/>
        </w:numPr>
        <w:ind w:firstLine="643"/>
        <w:jc w:val="left"/>
        <w:rPr>
          <w:rFonts w:ascii="仿宋" w:hAnsi="仿宋" w:eastAsia="仿宋" w:cs="黑体"/>
          <w:b/>
          <w:bCs/>
          <w:sz w:val="32"/>
          <w:szCs w:val="32"/>
        </w:rPr>
      </w:pPr>
      <w:r>
        <w:rPr>
          <w:rFonts w:hint="eastAsia" w:ascii="仿宋" w:hAnsi="仿宋" w:eastAsia="仿宋" w:cs="黑体"/>
          <w:b/>
          <w:bCs/>
          <w:sz w:val="32"/>
          <w:szCs w:val="32"/>
        </w:rPr>
        <w:t>制定标准的必要性和意义</w:t>
      </w:r>
    </w:p>
    <w:p w14:paraId="07538A89">
      <w:pPr>
        <w:pStyle w:val="11"/>
        <w:ind w:firstLine="560"/>
        <w:rPr>
          <w:rFonts w:ascii="仿宋" w:hAnsi="仿宋" w:eastAsia="仿宋" w:cs="宋体"/>
          <w:kern w:val="2"/>
          <w:sz w:val="28"/>
          <w:szCs w:val="28"/>
        </w:rPr>
      </w:pPr>
      <w:r>
        <w:rPr>
          <w:rFonts w:hint="eastAsia" w:ascii="仿宋" w:hAnsi="仿宋" w:eastAsia="仿宋" w:cs="宋体"/>
          <w:kern w:val="2"/>
          <w:sz w:val="28"/>
          <w:szCs w:val="28"/>
        </w:rPr>
        <w:t>链球菌</w:t>
      </w:r>
      <w:r>
        <w:rPr>
          <w:rFonts w:ascii="仿宋" w:hAnsi="仿宋" w:eastAsia="仿宋" w:cs="宋体"/>
          <w:kern w:val="2"/>
          <w:sz w:val="28"/>
          <w:szCs w:val="28"/>
        </w:rPr>
        <w:t>病是鱼类养殖中一种常见的细菌性疾病，对海水和淡水鱼类养殖业造成了严重的威胁。链球菌病具有高致死率、传染性强等特点，这种疾病的发生不仅导致鱼类大量死亡，还给养殖户带来了巨大的经济损失。我国作为世界上鱼类生产量、出口量、消费量最大的国家，做好链球菌病的预防、治疗工作尤为关键。</w:t>
      </w:r>
    </w:p>
    <w:p w14:paraId="684ADCFA">
      <w:pPr>
        <w:pStyle w:val="11"/>
        <w:ind w:firstLine="560"/>
        <w:rPr>
          <w:rFonts w:ascii="仿宋" w:hAnsi="仿宋" w:eastAsia="仿宋" w:cs="宋体"/>
          <w:kern w:val="2"/>
          <w:sz w:val="28"/>
          <w:szCs w:val="28"/>
        </w:rPr>
      </w:pPr>
      <w:r>
        <w:rPr>
          <w:rFonts w:ascii="仿宋" w:hAnsi="仿宋" w:eastAsia="仿宋" w:cs="宋体"/>
          <w:kern w:val="2"/>
          <w:sz w:val="28"/>
          <w:szCs w:val="28"/>
        </w:rPr>
        <w:t>现有技术对链球菌病通常采用的防治方法有</w:t>
      </w:r>
      <w:r>
        <w:rPr>
          <w:rFonts w:hint="eastAsia" w:ascii="仿宋" w:hAnsi="仿宋" w:eastAsia="仿宋" w:cs="宋体"/>
          <w:kern w:val="2"/>
          <w:sz w:val="28"/>
          <w:szCs w:val="28"/>
        </w:rPr>
        <w:t>：</w:t>
      </w:r>
    </w:p>
    <w:p w14:paraId="5F6AF435">
      <w:pPr>
        <w:pStyle w:val="11"/>
        <w:ind w:firstLine="560"/>
        <w:rPr>
          <w:rFonts w:ascii="仿宋" w:hAnsi="仿宋" w:eastAsia="仿宋" w:cs="宋体"/>
          <w:kern w:val="2"/>
          <w:sz w:val="28"/>
          <w:szCs w:val="28"/>
        </w:rPr>
      </w:pPr>
      <w:r>
        <w:rPr>
          <w:rFonts w:hint="eastAsia" w:ascii="仿宋" w:hAnsi="仿宋" w:eastAsia="仿宋" w:cs="宋体"/>
          <w:kern w:val="2"/>
          <w:sz w:val="28"/>
          <w:szCs w:val="28"/>
        </w:rPr>
        <w:t>1.</w:t>
      </w:r>
      <w:r>
        <w:rPr>
          <w:rFonts w:ascii="仿宋" w:hAnsi="仿宋" w:eastAsia="仿宋" w:cs="宋体"/>
          <w:kern w:val="2"/>
          <w:sz w:val="28"/>
          <w:szCs w:val="28"/>
        </w:rPr>
        <w:t>采用氯制剂或生石灰全池泼洒对水体消毒，这种方式往往治标不治本，随着养殖环境的变化，养殖时间加长后仍然有感染链球菌病的可能，而且该方案并不能提高鱼类自身的抗病能力，氯制剂和生石灰还有可能会影响鱼类生长；</w:t>
      </w:r>
    </w:p>
    <w:p w14:paraId="3D2F7E12">
      <w:pPr>
        <w:pStyle w:val="11"/>
        <w:ind w:firstLine="560"/>
        <w:rPr>
          <w:rFonts w:ascii="仿宋" w:hAnsi="仿宋" w:eastAsia="仿宋" w:cs="宋体"/>
          <w:kern w:val="2"/>
          <w:sz w:val="28"/>
          <w:szCs w:val="28"/>
        </w:rPr>
      </w:pPr>
      <w:r>
        <w:rPr>
          <w:rFonts w:hint="eastAsia" w:ascii="仿宋" w:hAnsi="仿宋" w:eastAsia="仿宋" w:cs="宋体"/>
          <w:kern w:val="2"/>
          <w:sz w:val="28"/>
          <w:szCs w:val="28"/>
        </w:rPr>
        <w:t>2.</w:t>
      </w:r>
      <w:r>
        <w:rPr>
          <w:rFonts w:ascii="仿宋" w:hAnsi="仿宋" w:eastAsia="仿宋" w:cs="宋体"/>
          <w:kern w:val="2"/>
          <w:sz w:val="28"/>
          <w:szCs w:val="28"/>
        </w:rPr>
        <w:t>注射疫苗，这种方法操作复杂</w:t>
      </w:r>
      <w:r>
        <w:rPr>
          <w:rFonts w:hint="eastAsia" w:ascii="仿宋" w:hAnsi="仿宋" w:eastAsia="仿宋" w:cs="宋体"/>
          <w:kern w:val="2"/>
          <w:sz w:val="28"/>
          <w:szCs w:val="28"/>
        </w:rPr>
        <w:t>，无法</w:t>
      </w:r>
      <w:r>
        <w:rPr>
          <w:rFonts w:ascii="仿宋" w:hAnsi="仿宋" w:eastAsia="仿宋" w:cs="宋体"/>
          <w:kern w:val="2"/>
          <w:sz w:val="28"/>
          <w:szCs w:val="28"/>
        </w:rPr>
        <w:t>在规模化集约化养殖中广泛推广，而且疫苗的注射需要手术操作，一般由专业人员进行，不易在养殖户中推广，还会增加养殖成本；</w:t>
      </w:r>
    </w:p>
    <w:p w14:paraId="6588764F">
      <w:pPr>
        <w:pStyle w:val="11"/>
        <w:ind w:firstLine="560"/>
        <w:rPr>
          <w:rFonts w:ascii="仿宋" w:hAnsi="仿宋" w:eastAsia="仿宋" w:cs="宋体"/>
          <w:kern w:val="2"/>
          <w:sz w:val="28"/>
          <w:szCs w:val="28"/>
        </w:rPr>
      </w:pPr>
      <w:r>
        <w:rPr>
          <w:rFonts w:hint="eastAsia" w:ascii="仿宋" w:hAnsi="仿宋" w:eastAsia="仿宋" w:cs="宋体"/>
          <w:kern w:val="2"/>
          <w:sz w:val="28"/>
          <w:szCs w:val="28"/>
        </w:rPr>
        <w:t>3.</w:t>
      </w:r>
      <w:r>
        <w:rPr>
          <w:rFonts w:ascii="仿宋" w:hAnsi="仿宋" w:eastAsia="仿宋" w:cs="宋体"/>
          <w:kern w:val="2"/>
          <w:sz w:val="28"/>
          <w:szCs w:val="28"/>
        </w:rPr>
        <w:t>投喂添加抗生素类药物的饲料，该方案会导致抗生素类药物滥用会形成耐药菌，且抗生素会在水体</w:t>
      </w:r>
      <w:r>
        <w:rPr>
          <w:rFonts w:hint="eastAsia" w:ascii="仿宋" w:hAnsi="仿宋" w:eastAsia="仿宋" w:cs="宋体"/>
          <w:kern w:val="2"/>
          <w:sz w:val="28"/>
          <w:szCs w:val="28"/>
        </w:rPr>
        <w:t>和</w:t>
      </w:r>
      <w:r>
        <w:rPr>
          <w:rFonts w:ascii="仿宋" w:hAnsi="仿宋" w:eastAsia="仿宋" w:cs="宋体"/>
          <w:kern w:val="2"/>
          <w:sz w:val="28"/>
          <w:szCs w:val="28"/>
        </w:rPr>
        <w:t>鱼体中残留</w:t>
      </w:r>
      <w:r>
        <w:rPr>
          <w:rFonts w:hint="eastAsia" w:ascii="仿宋" w:hAnsi="仿宋" w:eastAsia="仿宋" w:cs="宋体"/>
          <w:kern w:val="2"/>
          <w:sz w:val="28"/>
          <w:szCs w:val="28"/>
        </w:rPr>
        <w:t>，影响</w:t>
      </w:r>
      <w:r>
        <w:rPr>
          <w:rFonts w:ascii="仿宋" w:hAnsi="仿宋" w:eastAsia="仿宋" w:cs="宋体"/>
          <w:kern w:val="2"/>
          <w:sz w:val="28"/>
          <w:szCs w:val="28"/>
        </w:rPr>
        <w:t>食品安全。</w:t>
      </w:r>
    </w:p>
    <w:p w14:paraId="68477577">
      <w:pPr>
        <w:pStyle w:val="11"/>
        <w:ind w:firstLine="560"/>
        <w:rPr>
          <w:rFonts w:ascii="仿宋" w:hAnsi="仿宋" w:eastAsia="仿宋" w:cs="宋体"/>
          <w:kern w:val="2"/>
          <w:sz w:val="28"/>
          <w:szCs w:val="28"/>
        </w:rPr>
      </w:pPr>
      <w:r>
        <w:rPr>
          <w:rFonts w:ascii="仿宋" w:hAnsi="仿宋" w:eastAsia="仿宋" w:cs="宋体"/>
          <w:kern w:val="2"/>
          <w:sz w:val="28"/>
          <w:szCs w:val="28"/>
        </w:rPr>
        <w:t>针对上述问题，益生菌及其发酵产品已成为国内外研究的热点，因其具有纯天然、无毒害、无药残、安全方便、功能全面等特点，能够产生抗菌活性物质，有效抑制病原菌生长，成为替代抗生素的理想选择。</w:t>
      </w:r>
    </w:p>
    <w:p w14:paraId="109AED24">
      <w:pPr>
        <w:pStyle w:val="11"/>
        <w:ind w:firstLine="560"/>
        <w:rPr>
          <w:rFonts w:ascii="仿宋" w:hAnsi="仿宋" w:eastAsia="仿宋" w:cs="宋体"/>
          <w:kern w:val="2"/>
          <w:sz w:val="28"/>
          <w:szCs w:val="28"/>
        </w:rPr>
      </w:pPr>
      <w:r>
        <w:rPr>
          <w:rFonts w:ascii="仿宋" w:hAnsi="仿宋" w:eastAsia="仿宋" w:cs="宋体"/>
          <w:kern w:val="2"/>
          <w:sz w:val="28"/>
          <w:szCs w:val="28"/>
        </w:rPr>
        <w:t>近年来，随着</w:t>
      </w:r>
      <w:r>
        <w:rPr>
          <w:rFonts w:hint="eastAsia" w:ascii="仿宋" w:hAnsi="仿宋" w:eastAsia="仿宋" w:cs="宋体"/>
          <w:kern w:val="2"/>
          <w:sz w:val="28"/>
          <w:szCs w:val="28"/>
        </w:rPr>
        <w:t>“</w:t>
      </w:r>
      <w:r>
        <w:rPr>
          <w:rFonts w:ascii="仿宋" w:hAnsi="仿宋" w:eastAsia="仿宋" w:cs="宋体"/>
          <w:kern w:val="2"/>
          <w:sz w:val="28"/>
          <w:szCs w:val="28"/>
        </w:rPr>
        <w:t>禁抗</w:t>
      </w:r>
      <w:r>
        <w:rPr>
          <w:rFonts w:hint="eastAsia" w:ascii="仿宋" w:hAnsi="仿宋" w:eastAsia="仿宋" w:cs="宋体"/>
          <w:kern w:val="2"/>
          <w:sz w:val="28"/>
          <w:szCs w:val="28"/>
        </w:rPr>
        <w:t>”“</w:t>
      </w:r>
      <w:r>
        <w:rPr>
          <w:rFonts w:ascii="仿宋" w:hAnsi="仿宋" w:eastAsia="仿宋" w:cs="宋体"/>
          <w:kern w:val="2"/>
          <w:sz w:val="28"/>
          <w:szCs w:val="28"/>
        </w:rPr>
        <w:t>限抗</w:t>
      </w:r>
      <w:r>
        <w:rPr>
          <w:rFonts w:hint="eastAsia" w:ascii="仿宋" w:hAnsi="仿宋" w:eastAsia="仿宋" w:cs="宋体"/>
          <w:kern w:val="2"/>
          <w:sz w:val="28"/>
          <w:szCs w:val="28"/>
        </w:rPr>
        <w:t>”</w:t>
      </w:r>
      <w:r>
        <w:rPr>
          <w:rFonts w:ascii="仿宋" w:hAnsi="仿宋" w:eastAsia="仿宋" w:cs="宋体"/>
          <w:kern w:val="2"/>
          <w:sz w:val="28"/>
          <w:szCs w:val="28"/>
        </w:rPr>
        <w:t>政策的实施和消费者对安全、优质水产品需求的增加，发酵饲料在水产养殖领域的应用呈现快速增长态势。据数据统计，欧美等发达国家的发酵饲料在工业饲料中占比已达30%</w:t>
      </w:r>
      <w:r>
        <w:rPr>
          <w:rFonts w:hint="eastAsia" w:ascii="仿宋" w:hAnsi="仿宋" w:eastAsia="仿宋" w:cs="宋体"/>
          <w:kern w:val="2"/>
          <w:sz w:val="28"/>
          <w:szCs w:val="28"/>
        </w:rPr>
        <w:t>。</w:t>
      </w:r>
      <w:r>
        <w:rPr>
          <w:rFonts w:ascii="仿宋" w:hAnsi="仿宋" w:eastAsia="仿宋" w:cs="宋体"/>
          <w:kern w:val="2"/>
          <w:sz w:val="28"/>
          <w:szCs w:val="28"/>
        </w:rPr>
        <w:t>预计未来十年内，中国发酵饲料将占到饲料总量的10%-20%，总量达到3000万-6000万吨，产值超过1000亿元。</w:t>
      </w:r>
    </w:p>
    <w:p w14:paraId="34DAD43C">
      <w:pPr>
        <w:pStyle w:val="11"/>
        <w:ind w:firstLine="560"/>
        <w:rPr>
          <w:rFonts w:ascii="仿宋" w:hAnsi="仿宋" w:eastAsia="仿宋" w:cs="宋体"/>
          <w:kern w:val="2"/>
          <w:sz w:val="28"/>
          <w:szCs w:val="28"/>
        </w:rPr>
      </w:pPr>
      <w:r>
        <w:rPr>
          <w:rFonts w:ascii="仿宋" w:hAnsi="仿宋" w:eastAsia="仿宋" w:cs="宋体"/>
          <w:kern w:val="2"/>
          <w:sz w:val="28"/>
          <w:szCs w:val="28"/>
        </w:rPr>
        <w:t>在水产饲料市场方面，2024年全国水产饲料销量约为1900万-2000万吨，其中销量在10万吨以上的企业约44家，合计销量在1700万-1800万吨，约占全国水产料销量的89%。头部企业如海大、通威、新希望</w:t>
      </w:r>
      <w:r>
        <w:rPr>
          <w:rFonts w:hint="eastAsia" w:ascii="仿宋" w:hAnsi="仿宋" w:eastAsia="仿宋" w:cs="宋体"/>
          <w:kern w:val="2"/>
          <w:sz w:val="28"/>
          <w:szCs w:val="28"/>
        </w:rPr>
        <w:t>、广西百跃、广西粤海</w:t>
      </w:r>
      <w:r>
        <w:rPr>
          <w:rFonts w:ascii="仿宋" w:hAnsi="仿宋" w:eastAsia="仿宋" w:cs="宋体"/>
          <w:kern w:val="2"/>
          <w:sz w:val="28"/>
          <w:szCs w:val="28"/>
        </w:rPr>
        <w:t>等已在发酵软颗粒饲料领域展开布局，</w:t>
      </w:r>
      <w:r>
        <w:rPr>
          <w:rFonts w:hint="eastAsia" w:ascii="仿宋" w:hAnsi="仿宋" w:eastAsia="仿宋" w:cs="宋体"/>
          <w:kern w:val="2"/>
          <w:sz w:val="28"/>
          <w:szCs w:val="28"/>
        </w:rPr>
        <w:t>在金鲳鱼、南美白对虾等养殖中已经大量使用，</w:t>
      </w:r>
      <w:r>
        <w:rPr>
          <w:rFonts w:ascii="仿宋" w:hAnsi="仿宋" w:eastAsia="仿宋" w:cs="宋体"/>
          <w:kern w:val="2"/>
          <w:sz w:val="28"/>
          <w:szCs w:val="28"/>
        </w:rPr>
        <w:t>并取得显著成效。以</w:t>
      </w:r>
      <w:r>
        <w:rPr>
          <w:rFonts w:hint="eastAsia" w:ascii="仿宋" w:hAnsi="仿宋" w:eastAsia="仿宋" w:cs="宋体"/>
          <w:kern w:val="2"/>
          <w:sz w:val="28"/>
          <w:szCs w:val="28"/>
        </w:rPr>
        <w:t>广西百跃</w:t>
      </w:r>
      <w:r>
        <w:rPr>
          <w:rFonts w:ascii="仿宋" w:hAnsi="仿宋" w:eastAsia="仿宋" w:cs="宋体"/>
          <w:kern w:val="2"/>
          <w:sz w:val="28"/>
          <w:szCs w:val="28"/>
        </w:rPr>
        <w:t>为例，其</w:t>
      </w:r>
      <w:r>
        <w:rPr>
          <w:rFonts w:hint="eastAsia" w:ascii="仿宋" w:hAnsi="仿宋" w:eastAsia="仿宋" w:cs="宋体"/>
          <w:kern w:val="2"/>
          <w:sz w:val="28"/>
          <w:szCs w:val="28"/>
        </w:rPr>
        <w:t>为</w:t>
      </w:r>
      <w:r>
        <w:rPr>
          <w:rFonts w:ascii="仿宋" w:hAnsi="仿宋" w:eastAsia="仿宋" w:cs="宋体"/>
          <w:kern w:val="2"/>
          <w:sz w:val="28"/>
          <w:szCs w:val="28"/>
        </w:rPr>
        <w:t>广西最大的饲料和预混料生产基地之一</w:t>
      </w:r>
      <w:r>
        <w:rPr>
          <w:rFonts w:hint="eastAsia" w:ascii="仿宋" w:hAnsi="仿宋" w:eastAsia="仿宋" w:cs="宋体"/>
          <w:kern w:val="2"/>
          <w:sz w:val="28"/>
          <w:szCs w:val="28"/>
        </w:rPr>
        <w:t>，以专业生产中、高端畜禽和水产饲料为主营业务，年总产能可达80万吨，年产值40多亿元，并建有“生物饲料开发国家工程研究中心（广西分中心）”、“</w:t>
      </w:r>
      <w:r>
        <w:rPr>
          <w:rFonts w:ascii="仿宋" w:hAnsi="仿宋" w:eastAsia="仿宋" w:cs="宋体"/>
          <w:kern w:val="2"/>
          <w:sz w:val="28"/>
          <w:szCs w:val="28"/>
        </w:rPr>
        <w:t>北部湾水产生物饲料与饵料创新中心</w:t>
      </w:r>
      <w:r>
        <w:rPr>
          <w:rFonts w:hint="eastAsia" w:ascii="仿宋" w:hAnsi="仿宋" w:eastAsia="仿宋" w:cs="宋体"/>
          <w:kern w:val="2"/>
          <w:sz w:val="28"/>
          <w:szCs w:val="28"/>
        </w:rPr>
        <w:t>”</w:t>
      </w:r>
      <w:r>
        <w:rPr>
          <w:rFonts w:ascii="仿宋" w:hAnsi="仿宋" w:eastAsia="仿宋" w:cs="宋体"/>
          <w:kern w:val="2"/>
          <w:sz w:val="28"/>
          <w:szCs w:val="28"/>
        </w:rPr>
        <w:t>。</w:t>
      </w:r>
    </w:p>
    <w:p w14:paraId="7C0870DC">
      <w:pPr>
        <w:pStyle w:val="11"/>
        <w:ind w:firstLine="560"/>
        <w:rPr>
          <w:rFonts w:ascii="仿宋" w:hAnsi="仿宋" w:eastAsia="仿宋" w:cs="宋体"/>
          <w:kern w:val="2"/>
          <w:sz w:val="28"/>
          <w:szCs w:val="28"/>
        </w:rPr>
      </w:pPr>
      <w:r>
        <w:rPr>
          <w:rFonts w:ascii="仿宋" w:hAnsi="仿宋" w:eastAsia="仿宋" w:cs="宋体"/>
          <w:kern w:val="2"/>
          <w:sz w:val="28"/>
          <w:szCs w:val="28"/>
        </w:rPr>
        <w:t>当前</w:t>
      </w:r>
      <w:r>
        <w:rPr>
          <w:rFonts w:hint="eastAsia" w:ascii="仿宋" w:hAnsi="仿宋" w:eastAsia="仿宋" w:cs="宋体"/>
          <w:kern w:val="2"/>
          <w:sz w:val="28"/>
          <w:szCs w:val="28"/>
          <w:lang w:eastAsia="zh-CN"/>
        </w:rPr>
        <w:t>“</w:t>
      </w:r>
      <w:r>
        <w:rPr>
          <w:rFonts w:hint="eastAsia" w:ascii="仿宋" w:hAnsi="仿宋" w:eastAsia="仿宋" w:cs="宋体"/>
          <w:color w:val="FF0000"/>
          <w:kern w:val="2"/>
          <w:sz w:val="28"/>
          <w:szCs w:val="28"/>
          <w:lang w:eastAsia="zh-CN"/>
          <w:rPrChange w:id="101" w:author="好好生活" w:date="2026-06-29T09:33:15Z">
            <w:rPr>
              <w:rFonts w:hint="eastAsia" w:ascii="仿宋" w:hAnsi="仿宋" w:eastAsia="仿宋" w:cs="宋体"/>
              <w:kern w:val="2"/>
              <w:sz w:val="28"/>
              <w:szCs w:val="28"/>
              <w:lang w:eastAsia="zh-CN"/>
            </w:rPr>
          </w:rPrChange>
        </w:rPr>
        <w:t>含海豚链球菌抑制活性芽孢杆菌发酵软颗粒饲料</w:t>
      </w:r>
      <w:r>
        <w:rPr>
          <w:rFonts w:hint="eastAsia" w:ascii="仿宋" w:hAnsi="仿宋" w:eastAsia="仿宋" w:cs="宋体"/>
          <w:kern w:val="2"/>
          <w:sz w:val="28"/>
          <w:szCs w:val="28"/>
          <w:lang w:eastAsia="zh-CN"/>
        </w:rPr>
        <w:t>”</w:t>
      </w:r>
      <w:r>
        <w:rPr>
          <w:rFonts w:hint="eastAsia" w:ascii="仿宋" w:hAnsi="仿宋" w:eastAsia="仿宋" w:cs="宋体"/>
          <w:kern w:val="2"/>
          <w:sz w:val="28"/>
          <w:szCs w:val="28"/>
        </w:rPr>
        <w:t>，是由北部湾大学研究团队研发，由广西百跃农牧发展有限公司生产、推广应用，在实际使用过程中效果良好，但目前</w:t>
      </w:r>
      <w:r>
        <w:rPr>
          <w:rFonts w:ascii="仿宋" w:hAnsi="仿宋" w:eastAsia="仿宋" w:cs="宋体"/>
          <w:kern w:val="2"/>
          <w:sz w:val="28"/>
          <w:szCs w:val="28"/>
        </w:rPr>
        <w:t>市场缺乏</w:t>
      </w:r>
      <w:r>
        <w:rPr>
          <w:rFonts w:hint="eastAsia" w:ascii="仿宋" w:hAnsi="仿宋" w:eastAsia="仿宋" w:cs="宋体"/>
          <w:kern w:val="2"/>
          <w:sz w:val="28"/>
          <w:szCs w:val="28"/>
        </w:rPr>
        <w:t>该产品</w:t>
      </w:r>
      <w:r>
        <w:rPr>
          <w:rFonts w:ascii="仿宋" w:hAnsi="仿宋" w:eastAsia="仿宋" w:cs="宋体"/>
          <w:kern w:val="2"/>
          <w:sz w:val="28"/>
          <w:szCs w:val="28"/>
        </w:rPr>
        <w:t>统一的质量标准和评价</w:t>
      </w:r>
      <w:r>
        <w:rPr>
          <w:rFonts w:hint="eastAsia" w:ascii="仿宋" w:hAnsi="仿宋" w:eastAsia="仿宋" w:cs="宋体"/>
          <w:kern w:val="2"/>
          <w:sz w:val="28"/>
          <w:szCs w:val="28"/>
        </w:rPr>
        <w:t>标准</w:t>
      </w:r>
      <w:r>
        <w:rPr>
          <w:rFonts w:ascii="仿宋" w:hAnsi="仿宋" w:eastAsia="仿宋" w:cs="宋体"/>
          <w:kern w:val="2"/>
          <w:sz w:val="28"/>
          <w:szCs w:val="28"/>
        </w:rPr>
        <w:t>，导致产品质量</w:t>
      </w:r>
      <w:r>
        <w:rPr>
          <w:rFonts w:hint="eastAsia" w:ascii="仿宋" w:hAnsi="仿宋" w:eastAsia="仿宋" w:cs="宋体"/>
          <w:kern w:val="2"/>
          <w:sz w:val="28"/>
          <w:szCs w:val="28"/>
        </w:rPr>
        <w:t>得不到保证</w:t>
      </w:r>
      <w:r>
        <w:rPr>
          <w:rFonts w:ascii="仿宋" w:hAnsi="仿宋" w:eastAsia="仿宋" w:cs="宋体"/>
          <w:kern w:val="2"/>
          <w:sz w:val="28"/>
          <w:szCs w:val="28"/>
        </w:rPr>
        <w:t>。主要表现在：</w:t>
      </w:r>
    </w:p>
    <w:p w14:paraId="2AAD8D5C">
      <w:pPr>
        <w:pStyle w:val="11"/>
        <w:ind w:firstLine="560"/>
        <w:rPr>
          <w:rFonts w:ascii="仿宋" w:hAnsi="仿宋" w:eastAsia="仿宋" w:cs="宋体"/>
          <w:kern w:val="2"/>
          <w:sz w:val="28"/>
          <w:szCs w:val="28"/>
        </w:rPr>
      </w:pPr>
      <w:r>
        <w:rPr>
          <w:rFonts w:hint="eastAsia" w:ascii="仿宋" w:hAnsi="仿宋" w:eastAsia="仿宋" w:cs="宋体"/>
          <w:kern w:val="2"/>
          <w:sz w:val="28"/>
          <w:szCs w:val="28"/>
        </w:rPr>
        <w:t>1.批次发酵</w:t>
      </w:r>
      <w:r>
        <w:rPr>
          <w:rFonts w:ascii="仿宋" w:hAnsi="仿宋" w:eastAsia="仿宋" w:cs="宋体"/>
          <w:kern w:val="2"/>
          <w:sz w:val="28"/>
          <w:szCs w:val="28"/>
        </w:rPr>
        <w:t>活菌数</w:t>
      </w:r>
      <w:r>
        <w:rPr>
          <w:rFonts w:hint="eastAsia" w:ascii="仿宋" w:hAnsi="仿宋" w:eastAsia="仿宋" w:cs="宋体"/>
          <w:kern w:val="2"/>
          <w:sz w:val="28"/>
          <w:szCs w:val="28"/>
        </w:rPr>
        <w:t>存在一定波动</w:t>
      </w:r>
      <w:r>
        <w:rPr>
          <w:rFonts w:ascii="仿宋" w:hAnsi="仿宋" w:eastAsia="仿宋" w:cs="宋体"/>
          <w:kern w:val="2"/>
          <w:sz w:val="28"/>
          <w:szCs w:val="28"/>
        </w:rPr>
        <w:t>：</w:t>
      </w:r>
      <w:r>
        <w:rPr>
          <w:rFonts w:hint="eastAsia" w:ascii="仿宋" w:hAnsi="仿宋" w:eastAsia="仿宋" w:cs="宋体"/>
          <w:kern w:val="2"/>
          <w:sz w:val="28"/>
          <w:szCs w:val="28"/>
        </w:rPr>
        <w:t>由于发酵条件差异，</w:t>
      </w:r>
      <w:r>
        <w:rPr>
          <w:rFonts w:ascii="仿宋" w:hAnsi="仿宋" w:eastAsia="仿宋" w:cs="宋体"/>
          <w:kern w:val="2"/>
          <w:sz w:val="28"/>
          <w:szCs w:val="28"/>
        </w:rPr>
        <w:t>企业</w:t>
      </w:r>
      <w:r>
        <w:rPr>
          <w:rFonts w:hint="eastAsia" w:ascii="仿宋" w:hAnsi="仿宋" w:eastAsia="仿宋" w:cs="宋体"/>
          <w:kern w:val="2"/>
          <w:sz w:val="28"/>
          <w:szCs w:val="28"/>
        </w:rPr>
        <w:t>生产的</w:t>
      </w:r>
      <w:r>
        <w:rPr>
          <w:rFonts w:ascii="仿宋" w:hAnsi="仿宋" w:eastAsia="仿宋" w:cs="宋体"/>
          <w:kern w:val="2"/>
          <w:sz w:val="28"/>
          <w:szCs w:val="28"/>
        </w:rPr>
        <w:t>发酵饲料中枯草芽孢杆菌活菌数的要求各不相同，</w:t>
      </w:r>
      <w:r>
        <w:rPr>
          <w:rFonts w:hint="eastAsia" w:ascii="仿宋" w:hAnsi="仿宋" w:eastAsia="仿宋" w:cs="宋体"/>
          <w:kern w:val="2"/>
          <w:sz w:val="28"/>
          <w:szCs w:val="28"/>
        </w:rPr>
        <w:t>且</w:t>
      </w:r>
      <w:r>
        <w:rPr>
          <w:rFonts w:ascii="仿宋" w:hAnsi="仿宋" w:eastAsia="仿宋" w:cs="宋体"/>
          <w:kern w:val="2"/>
          <w:sz w:val="28"/>
          <w:szCs w:val="28"/>
        </w:rPr>
        <w:t>缺乏统一的检测方法和质量控制标准</w:t>
      </w:r>
      <w:r>
        <w:rPr>
          <w:rFonts w:hint="eastAsia" w:ascii="仿宋" w:hAnsi="仿宋" w:eastAsia="仿宋" w:cs="宋体"/>
          <w:kern w:val="2"/>
          <w:sz w:val="28"/>
          <w:szCs w:val="28"/>
        </w:rPr>
        <w:t>；</w:t>
      </w:r>
    </w:p>
    <w:p w14:paraId="79878972">
      <w:pPr>
        <w:pStyle w:val="11"/>
        <w:ind w:firstLine="560"/>
        <w:rPr>
          <w:rFonts w:ascii="仿宋" w:hAnsi="仿宋" w:eastAsia="仿宋" w:cs="宋体"/>
          <w:kern w:val="2"/>
          <w:sz w:val="28"/>
          <w:szCs w:val="28"/>
        </w:rPr>
      </w:pPr>
      <w:r>
        <w:rPr>
          <w:rFonts w:hint="eastAsia" w:ascii="仿宋" w:hAnsi="仿宋" w:eastAsia="仿宋" w:cs="宋体"/>
          <w:kern w:val="2"/>
          <w:sz w:val="28"/>
          <w:szCs w:val="28"/>
        </w:rPr>
        <w:t>2.缺乏统一的饲料质量标准</w:t>
      </w:r>
      <w:r>
        <w:rPr>
          <w:rFonts w:ascii="仿宋" w:hAnsi="仿宋" w:eastAsia="仿宋" w:cs="宋体"/>
          <w:kern w:val="2"/>
          <w:sz w:val="28"/>
          <w:szCs w:val="28"/>
        </w:rPr>
        <w:t>：</w:t>
      </w:r>
      <w:r>
        <w:rPr>
          <w:rFonts w:hint="eastAsia" w:ascii="仿宋" w:hAnsi="仿宋" w:eastAsia="仿宋" w:cs="宋体"/>
          <w:kern w:val="2"/>
          <w:sz w:val="28"/>
          <w:szCs w:val="28"/>
        </w:rPr>
        <w:t>卫生指标、理化指标等</w:t>
      </w:r>
      <w:r>
        <w:rPr>
          <w:rFonts w:ascii="仿宋" w:hAnsi="仿宋" w:eastAsia="仿宋" w:cs="宋体"/>
          <w:kern w:val="2"/>
          <w:sz w:val="28"/>
          <w:szCs w:val="28"/>
        </w:rPr>
        <w:t>定量指标尚未形成行业共识，导致产品功效难以评估</w:t>
      </w:r>
      <w:r>
        <w:rPr>
          <w:rFonts w:hint="eastAsia" w:ascii="仿宋" w:hAnsi="仿宋" w:eastAsia="仿宋" w:cs="宋体"/>
          <w:kern w:val="2"/>
          <w:sz w:val="28"/>
          <w:szCs w:val="28"/>
        </w:rPr>
        <w:t>；</w:t>
      </w:r>
    </w:p>
    <w:p w14:paraId="2D161A18">
      <w:pPr>
        <w:pStyle w:val="11"/>
        <w:ind w:firstLine="560"/>
        <w:rPr>
          <w:rFonts w:ascii="仿宋" w:hAnsi="仿宋" w:eastAsia="仿宋" w:cs="宋体"/>
          <w:kern w:val="2"/>
          <w:sz w:val="28"/>
          <w:szCs w:val="28"/>
        </w:rPr>
      </w:pPr>
      <w:r>
        <w:rPr>
          <w:rFonts w:hint="eastAsia" w:ascii="仿宋" w:hAnsi="仿宋" w:eastAsia="仿宋" w:cs="宋体"/>
          <w:kern w:val="2"/>
          <w:sz w:val="28"/>
          <w:szCs w:val="28"/>
        </w:rPr>
        <w:t>3.对饲料的功能特性检测不明确：对于发酵软颗粒饲料的抗链球菌功能，缺乏检测方法和质量控制标准。</w:t>
      </w:r>
    </w:p>
    <w:p w14:paraId="2B9BEC4B">
      <w:pPr>
        <w:pStyle w:val="10"/>
        <w:ind w:firstLine="560"/>
        <w:rPr>
          <w:rFonts w:ascii="仿宋" w:hAnsi="仿宋" w:eastAsia="仿宋" w:cs="黑体"/>
          <w:sz w:val="28"/>
          <w:szCs w:val="28"/>
        </w:rPr>
      </w:pPr>
      <w:r>
        <w:rPr>
          <w:rFonts w:ascii="仿宋" w:hAnsi="仿宋" w:eastAsia="仿宋" w:cs="宋体"/>
          <w:sz w:val="28"/>
          <w:szCs w:val="28"/>
        </w:rPr>
        <w:t>这些问题的存在，不仅影响了</w:t>
      </w:r>
      <w:r>
        <w:rPr>
          <w:rFonts w:hint="eastAsia" w:ascii="仿宋" w:hAnsi="仿宋" w:eastAsia="仿宋" w:cs="宋体"/>
          <w:sz w:val="28"/>
          <w:szCs w:val="28"/>
        </w:rPr>
        <w:t>该</w:t>
      </w:r>
      <w:r>
        <w:rPr>
          <w:rFonts w:ascii="仿宋" w:hAnsi="仿宋" w:eastAsia="仿宋" w:cs="宋体"/>
          <w:sz w:val="28"/>
          <w:szCs w:val="28"/>
        </w:rPr>
        <w:t>产品质量和市场信誉，还可能导致养殖户因使用低效产品而继续依赖抗生素，违背</w:t>
      </w:r>
      <w:r>
        <w:rPr>
          <w:rFonts w:hint="eastAsia" w:ascii="仿宋" w:hAnsi="仿宋" w:eastAsia="仿宋" w:cs="宋体"/>
          <w:sz w:val="28"/>
          <w:szCs w:val="28"/>
        </w:rPr>
        <w:t>“</w:t>
      </w:r>
      <w:r>
        <w:rPr>
          <w:rFonts w:ascii="仿宋" w:hAnsi="仿宋" w:eastAsia="仿宋" w:cs="宋体"/>
          <w:sz w:val="28"/>
          <w:szCs w:val="28"/>
        </w:rPr>
        <w:t>减抗</w:t>
      </w:r>
      <w:r>
        <w:rPr>
          <w:rFonts w:hint="eastAsia" w:ascii="仿宋" w:hAnsi="仿宋" w:eastAsia="仿宋" w:cs="宋体"/>
          <w:sz w:val="28"/>
          <w:szCs w:val="28"/>
        </w:rPr>
        <w:t>”</w:t>
      </w:r>
      <w:r>
        <w:rPr>
          <w:rFonts w:ascii="仿宋" w:hAnsi="仿宋" w:eastAsia="仿宋" w:cs="宋体"/>
          <w:sz w:val="28"/>
          <w:szCs w:val="28"/>
        </w:rPr>
        <w:t>政策目标。因此，</w:t>
      </w:r>
      <w:r>
        <w:rPr>
          <w:rFonts w:hint="eastAsia" w:ascii="仿宋" w:hAnsi="仿宋" w:eastAsia="仿宋" w:cs="宋体"/>
          <w:sz w:val="28"/>
          <w:szCs w:val="28"/>
        </w:rPr>
        <w:t>亟须通过</w:t>
      </w:r>
      <w:r>
        <w:rPr>
          <w:rFonts w:ascii="仿宋" w:hAnsi="仿宋" w:eastAsia="仿宋" w:cs="宋体"/>
          <w:sz w:val="28"/>
          <w:szCs w:val="28"/>
        </w:rPr>
        <w:t>制定团体标准，规范产品质量指标和检测方法，保障产品功效和安全性</w:t>
      </w:r>
      <w:r>
        <w:rPr>
          <w:rFonts w:hint="eastAsia" w:ascii="仿宋" w:hAnsi="仿宋" w:eastAsia="仿宋" w:cs="宋体"/>
          <w:sz w:val="28"/>
          <w:szCs w:val="28"/>
        </w:rPr>
        <w:t>。</w:t>
      </w:r>
    </w:p>
    <w:p w14:paraId="57F2E87D">
      <w:pPr>
        <w:pStyle w:val="10"/>
        <w:numPr>
          <w:ilvl w:val="0"/>
          <w:numId w:val="4"/>
        </w:numPr>
        <w:ind w:firstLine="643"/>
        <w:jc w:val="left"/>
        <w:rPr>
          <w:rFonts w:ascii="仿宋" w:hAnsi="仿宋" w:eastAsia="仿宋" w:cs="黑体"/>
          <w:b/>
          <w:bCs/>
          <w:sz w:val="32"/>
          <w:szCs w:val="32"/>
        </w:rPr>
      </w:pPr>
      <w:r>
        <w:rPr>
          <w:rFonts w:hint="eastAsia" w:ascii="仿宋" w:hAnsi="仿宋" w:eastAsia="仿宋" w:cs="黑体"/>
          <w:b/>
          <w:bCs/>
          <w:sz w:val="32"/>
          <w:szCs w:val="32"/>
        </w:rPr>
        <w:t>主要起草过程</w:t>
      </w:r>
    </w:p>
    <w:p w14:paraId="414FF0AF">
      <w:pPr>
        <w:pStyle w:val="10"/>
        <w:numPr>
          <w:ilvl w:val="0"/>
          <w:numId w:val="5"/>
        </w:numPr>
        <w:ind w:firstLine="643"/>
        <w:jc w:val="left"/>
        <w:rPr>
          <w:rFonts w:ascii="仿宋" w:hAnsi="仿宋" w:eastAsia="仿宋" w:cs="楷体"/>
          <w:b/>
          <w:bCs/>
          <w:sz w:val="32"/>
          <w:szCs w:val="32"/>
        </w:rPr>
      </w:pPr>
      <w:r>
        <w:rPr>
          <w:rFonts w:hint="eastAsia" w:ascii="仿宋" w:hAnsi="仿宋" w:eastAsia="仿宋" w:cs="楷体"/>
          <w:b/>
          <w:bCs/>
          <w:sz w:val="32"/>
          <w:szCs w:val="32"/>
        </w:rPr>
        <w:t>成立标准起草工作组</w:t>
      </w:r>
    </w:p>
    <w:p w14:paraId="02E2CF3E">
      <w:pPr>
        <w:pStyle w:val="11"/>
        <w:ind w:firstLine="560"/>
        <w:rPr>
          <w:rFonts w:ascii="仿宋" w:hAnsi="仿宋" w:eastAsia="仿宋" w:cs="宋体"/>
          <w:kern w:val="2"/>
          <w:sz w:val="28"/>
          <w:szCs w:val="28"/>
        </w:rPr>
      </w:pPr>
      <w:r>
        <w:rPr>
          <w:rFonts w:hint="eastAsia" w:ascii="仿宋" w:hAnsi="仿宋" w:eastAsia="仿宋" w:cs="宋体"/>
          <w:kern w:val="2"/>
          <w:sz w:val="28"/>
          <w:szCs w:val="28"/>
        </w:rPr>
        <w:t>团体标准《</w:t>
      </w:r>
      <w:r>
        <w:rPr>
          <w:rFonts w:hint="eastAsia" w:ascii="仿宋" w:hAnsi="仿宋" w:eastAsia="仿宋" w:cs="宋体"/>
          <w:color w:val="FF0000"/>
          <w:kern w:val="2"/>
          <w:sz w:val="28"/>
          <w:szCs w:val="28"/>
          <w:lang w:eastAsia="zh-CN"/>
          <w:rPrChange w:id="102" w:author="好好生活" w:date="2026-06-29T09:33:42Z">
            <w:rPr>
              <w:rFonts w:hint="eastAsia" w:ascii="仿宋" w:hAnsi="仿宋" w:eastAsia="仿宋" w:cs="宋体"/>
              <w:kern w:val="2"/>
              <w:sz w:val="28"/>
              <w:szCs w:val="28"/>
              <w:lang w:eastAsia="zh-CN"/>
            </w:rPr>
          </w:rPrChange>
        </w:rPr>
        <w:t>含海豚链球菌抑制活性芽孢杆菌发酵软颗粒饲料</w:t>
      </w:r>
      <w:r>
        <w:rPr>
          <w:rFonts w:hint="eastAsia" w:ascii="仿宋" w:hAnsi="仿宋" w:eastAsia="仿宋" w:cs="宋体"/>
          <w:kern w:val="2"/>
          <w:sz w:val="28"/>
          <w:szCs w:val="28"/>
        </w:rPr>
        <w:t>》项目任务下达后，北部湾大学联合中国水产科学研究院珠江水产研究所、</w:t>
      </w:r>
      <w:ins w:id="103" w:author="好好生活" w:date="2026-07-15T09:05:33Z">
        <w:r>
          <w:rPr>
            <w:rFonts w:hint="eastAsia" w:ascii="仿宋" w:hAnsi="仿宋" w:eastAsia="仿宋" w:cs="宋体"/>
            <w:sz w:val="28"/>
            <w:szCs w:val="28"/>
            <w:lang w:val="en-US" w:eastAsia="zh-CN"/>
          </w:rPr>
          <w:t>广西壮族自治区水产科学研究院、钦州市农产品质量安全检测中心、</w:t>
        </w:r>
      </w:ins>
      <w:r>
        <w:rPr>
          <w:rFonts w:hint="eastAsia" w:ascii="仿宋" w:hAnsi="仿宋" w:eastAsia="仿宋" w:cs="宋体"/>
          <w:kern w:val="2"/>
          <w:sz w:val="28"/>
          <w:szCs w:val="28"/>
        </w:rPr>
        <w:t>广西百跃农牧发展有限公司、广西粤海饲料有限公司等单位共同成立了标准起草工作组，并制定了起草方案与进度安排，明确任务职责，确定工作技术路线，开展标准研制工作。编制工作组下设三个组，分别是资料收集组、草案编写组、标准实施组。</w:t>
      </w:r>
    </w:p>
    <w:p w14:paraId="60945C61">
      <w:pPr>
        <w:pStyle w:val="11"/>
        <w:ind w:firstLine="560"/>
        <w:rPr>
          <w:rFonts w:ascii="仿宋" w:hAnsi="仿宋" w:eastAsia="仿宋" w:cs="宋体"/>
          <w:kern w:val="2"/>
          <w:sz w:val="28"/>
          <w:szCs w:val="28"/>
        </w:rPr>
      </w:pPr>
      <w:r>
        <w:rPr>
          <w:rFonts w:hint="eastAsia" w:ascii="仿宋" w:hAnsi="仿宋" w:eastAsia="仿宋" w:cs="宋体"/>
          <w:kern w:val="2"/>
          <w:sz w:val="28"/>
          <w:szCs w:val="28"/>
        </w:rPr>
        <w:t>资料收集组主要负责国内外有关</w:t>
      </w:r>
      <w:r>
        <w:rPr>
          <w:rFonts w:hint="eastAsia" w:ascii="仿宋" w:hAnsi="仿宋" w:eastAsia="仿宋" w:cs="宋体"/>
          <w:kern w:val="2"/>
          <w:sz w:val="28"/>
          <w:szCs w:val="28"/>
          <w:lang w:eastAsia="zh-CN"/>
        </w:rPr>
        <w:t>“</w:t>
      </w:r>
      <w:r>
        <w:rPr>
          <w:rFonts w:hint="eastAsia" w:ascii="仿宋" w:hAnsi="仿宋" w:eastAsia="仿宋" w:cs="宋体"/>
          <w:color w:val="FF0000"/>
          <w:kern w:val="2"/>
          <w:sz w:val="28"/>
          <w:szCs w:val="28"/>
          <w:lang w:eastAsia="zh-CN"/>
          <w:rPrChange w:id="104" w:author="好好生活" w:date="2026-06-29T09:33:51Z">
            <w:rPr>
              <w:rFonts w:hint="eastAsia" w:ascii="仿宋" w:hAnsi="仿宋" w:eastAsia="仿宋" w:cs="宋体"/>
              <w:kern w:val="2"/>
              <w:sz w:val="28"/>
              <w:szCs w:val="28"/>
              <w:lang w:eastAsia="zh-CN"/>
            </w:rPr>
          </w:rPrChange>
        </w:rPr>
        <w:t>含海豚链球菌抑制活性芽孢杆菌发酵软颗粒饲料</w:t>
      </w:r>
      <w:r>
        <w:rPr>
          <w:rFonts w:hint="eastAsia" w:ascii="仿宋" w:hAnsi="仿宋" w:eastAsia="仿宋" w:cs="宋体"/>
          <w:kern w:val="2"/>
          <w:sz w:val="28"/>
          <w:szCs w:val="28"/>
          <w:lang w:eastAsia="zh-CN"/>
        </w:rPr>
        <w:t>”</w:t>
      </w:r>
      <w:r>
        <w:rPr>
          <w:rFonts w:hint="eastAsia" w:ascii="仿宋" w:hAnsi="仿宋" w:eastAsia="仿宋" w:cs="宋体"/>
          <w:kern w:val="2"/>
          <w:sz w:val="28"/>
          <w:szCs w:val="28"/>
        </w:rPr>
        <w:t>的文献资料的查询、收集和整理工作，查阅</w:t>
      </w:r>
      <w:r>
        <w:rPr>
          <w:rFonts w:hint="eastAsia" w:ascii="仿宋" w:hAnsi="仿宋" w:eastAsia="仿宋" w:cs="宋体"/>
          <w:kern w:val="2"/>
          <w:sz w:val="28"/>
          <w:szCs w:val="28"/>
          <w:lang w:eastAsia="zh-CN"/>
        </w:rPr>
        <w:t>“</w:t>
      </w:r>
      <w:r>
        <w:rPr>
          <w:rFonts w:hint="eastAsia" w:ascii="仿宋" w:hAnsi="仿宋" w:eastAsia="仿宋" w:cs="宋体"/>
          <w:color w:val="FF0000"/>
          <w:kern w:val="2"/>
          <w:sz w:val="28"/>
          <w:szCs w:val="28"/>
          <w:lang w:eastAsia="zh-CN"/>
          <w:rPrChange w:id="105" w:author="好好生活" w:date="2026-06-29T09:34:00Z">
            <w:rPr>
              <w:rFonts w:hint="eastAsia" w:ascii="仿宋" w:hAnsi="仿宋" w:eastAsia="仿宋" w:cs="宋体"/>
              <w:kern w:val="2"/>
              <w:sz w:val="28"/>
              <w:szCs w:val="28"/>
              <w:lang w:eastAsia="zh-CN"/>
            </w:rPr>
          </w:rPrChange>
        </w:rPr>
        <w:t>含海豚链球菌抑制活性芽孢杆菌发酵软颗粒饲料</w:t>
      </w:r>
      <w:r>
        <w:rPr>
          <w:rFonts w:hint="eastAsia" w:ascii="仿宋" w:hAnsi="仿宋" w:eastAsia="仿宋" w:cs="宋体"/>
          <w:kern w:val="2"/>
          <w:sz w:val="28"/>
          <w:szCs w:val="28"/>
          <w:lang w:eastAsia="zh-CN"/>
        </w:rPr>
        <w:t>”</w:t>
      </w:r>
      <w:r>
        <w:rPr>
          <w:rFonts w:hint="eastAsia" w:ascii="仿宋" w:hAnsi="仿宋" w:eastAsia="仿宋" w:cs="宋体"/>
          <w:kern w:val="2"/>
          <w:sz w:val="28"/>
          <w:szCs w:val="28"/>
        </w:rPr>
        <w:t>的研究和应用情况。</w:t>
      </w:r>
    </w:p>
    <w:p w14:paraId="1E81B599">
      <w:pPr>
        <w:pStyle w:val="11"/>
        <w:ind w:firstLine="560"/>
        <w:rPr>
          <w:rFonts w:ascii="仿宋" w:hAnsi="仿宋" w:eastAsia="仿宋" w:cs="宋体"/>
          <w:kern w:val="2"/>
          <w:sz w:val="28"/>
          <w:szCs w:val="28"/>
        </w:rPr>
      </w:pPr>
      <w:r>
        <w:rPr>
          <w:rFonts w:hint="eastAsia" w:ascii="仿宋" w:hAnsi="仿宋" w:eastAsia="仿宋" w:cs="宋体"/>
          <w:kern w:val="2"/>
          <w:sz w:val="28"/>
          <w:szCs w:val="28"/>
        </w:rPr>
        <w:t>草案编写组主要负责起草标准草案、征求意见稿及标准编制说明、送审稿及编制说明的编写工作，包括后期召开征求意见会、网上征求意见，以及标准的不断修改和完善。</w:t>
      </w:r>
    </w:p>
    <w:p w14:paraId="77B8B1AA">
      <w:pPr>
        <w:pStyle w:val="11"/>
        <w:ind w:firstLine="560"/>
        <w:rPr>
          <w:rFonts w:ascii="仿宋" w:hAnsi="仿宋" w:eastAsia="仿宋" w:cs="宋体"/>
          <w:kern w:val="2"/>
          <w:sz w:val="28"/>
          <w:szCs w:val="28"/>
        </w:rPr>
      </w:pPr>
      <w:r>
        <w:rPr>
          <w:rFonts w:hint="eastAsia" w:ascii="仿宋" w:hAnsi="仿宋" w:eastAsia="仿宋" w:cs="宋体"/>
          <w:kern w:val="2"/>
          <w:sz w:val="28"/>
          <w:szCs w:val="28"/>
        </w:rPr>
        <w:t>标准实施组主要负责团体标准发布后，组织相关单位开展标准宣贯培训会，对标准进行详细解读，让相关人员了解标准，并根据标准对</w:t>
      </w:r>
      <w:r>
        <w:rPr>
          <w:rFonts w:hint="eastAsia" w:ascii="仿宋" w:hAnsi="仿宋" w:eastAsia="仿宋" w:cs="宋体"/>
          <w:kern w:val="2"/>
          <w:sz w:val="28"/>
          <w:szCs w:val="28"/>
          <w:lang w:eastAsia="zh-CN"/>
        </w:rPr>
        <w:t>“</w:t>
      </w:r>
      <w:r>
        <w:rPr>
          <w:rFonts w:hint="eastAsia" w:ascii="仿宋" w:hAnsi="仿宋" w:eastAsia="仿宋" w:cs="宋体"/>
          <w:color w:val="FF0000"/>
          <w:kern w:val="2"/>
          <w:sz w:val="28"/>
          <w:szCs w:val="28"/>
          <w:lang w:eastAsia="zh-CN"/>
          <w:rPrChange w:id="106" w:author="好好生活" w:date="2026-06-29T09:34:13Z">
            <w:rPr>
              <w:rFonts w:hint="eastAsia" w:ascii="仿宋" w:hAnsi="仿宋" w:eastAsia="仿宋" w:cs="宋体"/>
              <w:kern w:val="2"/>
              <w:sz w:val="28"/>
              <w:szCs w:val="28"/>
              <w:lang w:eastAsia="zh-CN"/>
            </w:rPr>
          </w:rPrChange>
        </w:rPr>
        <w:t>含海豚链球菌抑制活性芽孢杆菌发酵软颗粒饲料</w:t>
      </w:r>
      <w:r>
        <w:rPr>
          <w:rFonts w:hint="eastAsia" w:ascii="仿宋" w:hAnsi="仿宋" w:eastAsia="仿宋" w:cs="宋体"/>
          <w:kern w:val="2"/>
          <w:sz w:val="28"/>
          <w:szCs w:val="28"/>
          <w:lang w:eastAsia="zh-CN"/>
        </w:rPr>
        <w:t>”</w:t>
      </w:r>
      <w:r>
        <w:rPr>
          <w:rFonts w:hint="eastAsia" w:ascii="仿宋" w:hAnsi="仿宋" w:eastAsia="仿宋" w:cs="宋体"/>
          <w:kern w:val="2"/>
          <w:sz w:val="28"/>
          <w:szCs w:val="28"/>
        </w:rPr>
        <w:t>的质量进行规范化试验操作，再对标准实施情况进行总结分析，不断对团体标准提出修正意见。</w:t>
      </w:r>
    </w:p>
    <w:p w14:paraId="50FC9BE1">
      <w:pPr>
        <w:pStyle w:val="10"/>
        <w:numPr>
          <w:ilvl w:val="0"/>
          <w:numId w:val="5"/>
        </w:numPr>
        <w:ind w:firstLine="643"/>
        <w:jc w:val="left"/>
        <w:rPr>
          <w:rFonts w:ascii="仿宋" w:hAnsi="仿宋" w:eastAsia="仿宋" w:cs="楷体"/>
          <w:b/>
          <w:bCs/>
          <w:sz w:val="32"/>
          <w:szCs w:val="32"/>
        </w:rPr>
      </w:pPr>
      <w:r>
        <w:rPr>
          <w:rFonts w:hint="eastAsia" w:ascii="仿宋" w:hAnsi="仿宋" w:eastAsia="仿宋" w:cs="楷体"/>
          <w:b/>
          <w:bCs/>
          <w:sz w:val="32"/>
          <w:szCs w:val="32"/>
        </w:rPr>
        <w:t>收集整理文献资料</w:t>
      </w:r>
    </w:p>
    <w:p w14:paraId="7E96F946">
      <w:pPr>
        <w:pStyle w:val="11"/>
        <w:ind w:firstLine="560"/>
        <w:rPr>
          <w:rFonts w:ascii="仿宋" w:hAnsi="仿宋" w:eastAsia="仿宋" w:cs="宋体"/>
          <w:kern w:val="2"/>
          <w:sz w:val="28"/>
          <w:szCs w:val="28"/>
        </w:rPr>
      </w:pPr>
      <w:r>
        <w:rPr>
          <w:rFonts w:hint="eastAsia" w:ascii="仿宋" w:hAnsi="仿宋" w:eastAsia="仿宋" w:cs="宋体"/>
          <w:kern w:val="2"/>
          <w:sz w:val="28"/>
          <w:szCs w:val="28"/>
        </w:rPr>
        <w:t>标准起草工作组收集了国内有关“饲料”、“</w:t>
      </w:r>
      <w:bookmarkStart w:id="0" w:name="OLE_LINK3"/>
      <w:r>
        <w:rPr>
          <w:rFonts w:hint="eastAsia" w:ascii="仿宋" w:hAnsi="仿宋" w:eastAsia="仿宋" w:cs="宋体"/>
          <w:kern w:val="2"/>
          <w:sz w:val="28"/>
          <w:szCs w:val="28"/>
        </w:rPr>
        <w:t>软颗粒饲料</w:t>
      </w:r>
      <w:bookmarkEnd w:id="0"/>
      <w:r>
        <w:rPr>
          <w:rFonts w:hint="eastAsia" w:ascii="仿宋" w:hAnsi="仿宋" w:eastAsia="仿宋" w:cs="宋体"/>
          <w:kern w:val="2"/>
          <w:sz w:val="28"/>
          <w:szCs w:val="28"/>
        </w:rPr>
        <w:t>”相关文献资料。主要有：</w:t>
      </w:r>
    </w:p>
    <w:p w14:paraId="4ED9622D">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 4789.10 食品安全国家标准 食品微生物学检验 金黄色葡萄球菌检验</w:t>
      </w:r>
    </w:p>
    <w:p w14:paraId="13F9A6CB">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6432 饲料中粗蛋白的测定 凯氏定氮法</w:t>
      </w:r>
    </w:p>
    <w:p w14:paraId="3CEC4C13">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6434 饲料中粗纤维的含量测定</w:t>
      </w:r>
    </w:p>
    <w:p w14:paraId="3FF7DAA5">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6435 饲料中水分的测定</w:t>
      </w:r>
    </w:p>
    <w:p w14:paraId="6FDCDCFD">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6438 饲料中粗灰分的测定</w:t>
      </w:r>
    </w:p>
    <w:p w14:paraId="00C4709E">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8170 数值修约规则与极限数值的表示和判定</w:t>
      </w:r>
    </w:p>
    <w:p w14:paraId="073DD1A7">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8381.2 饲料中志贺氏菌的检测方法</w:t>
      </w:r>
    </w:p>
    <w:p w14:paraId="3FB9C6D6">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10468 水果和蔬菜产品pH值的测定方法</w:t>
      </w:r>
    </w:p>
    <w:p w14:paraId="40589D8A">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 10648 饲料标签</w:t>
      </w:r>
    </w:p>
    <w:p w14:paraId="48D1BF2B">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 13078 饲料卫生标准</w:t>
      </w:r>
    </w:p>
    <w:p w14:paraId="09A12E71">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13079 饲料中总砷的测定</w:t>
      </w:r>
    </w:p>
    <w:p w14:paraId="71A70595">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13080 饲料中铅的测定 原子吸收光谱法</w:t>
      </w:r>
    </w:p>
    <w:p w14:paraId="18AAE497">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13081 饲料中汞的测定</w:t>
      </w:r>
    </w:p>
    <w:p w14:paraId="2A1D447B">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13082 饲料中镉的测定</w:t>
      </w:r>
    </w:p>
    <w:p w14:paraId="03AF69DF">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13091 饲料中沙门氏菌的测定</w:t>
      </w:r>
    </w:p>
    <w:p w14:paraId="62EE27B3">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13092 饲料中霉菌总数的测定</w:t>
      </w:r>
    </w:p>
    <w:p w14:paraId="62E2E1B3">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14699 饲料 采样</w:t>
      </w:r>
    </w:p>
    <w:p w14:paraId="27FC7F32">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18246 饲料中氨基酸的测定</w:t>
      </w:r>
    </w:p>
    <w:p w14:paraId="786FE747">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18823 饲料检测结果判定的允许误差</w:t>
      </w:r>
    </w:p>
    <w:p w14:paraId="659A1F37">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18869 饲料中大肠菌群的测定</w:t>
      </w:r>
    </w:p>
    <w:p w14:paraId="7F89700C">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23181 微生物饲料添加剂通用要求</w:t>
      </w:r>
    </w:p>
    <w:p w14:paraId="76075AB1">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26428 饲用微生物制剂中枯草芽孢杆菌的检测</w:t>
      </w:r>
    </w:p>
    <w:p w14:paraId="712A546C">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GB/T 22919.1 （所有部分）水产配合饲料</w:t>
      </w:r>
    </w:p>
    <w:p w14:paraId="75B67642">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NY/T 1444 微生物饲料添加剂技术通则</w:t>
      </w:r>
    </w:p>
    <w:p w14:paraId="065D1AAC">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NY/T 2071 饲料中黄曲霉毒素、玉米赤霉烯酮和T-2毒素的测定液相色谱-串联质谱法</w:t>
      </w:r>
    </w:p>
    <w:p w14:paraId="08CFC98B">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NY/T 2131 饲料添加剂 枯草芽孢杆菌</w:t>
      </w:r>
    </w:p>
    <w:p w14:paraId="3581A27F">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NY/T 3801 饲料原料中酸溶蛋白的测定</w:t>
      </w:r>
    </w:p>
    <w:p w14:paraId="39555B70">
      <w:pPr>
        <w:pStyle w:val="11"/>
        <w:ind w:firstLine="560"/>
        <w:rPr>
          <w:rFonts w:hint="eastAsia" w:ascii="仿宋" w:hAnsi="仿宋" w:eastAsia="仿宋" w:cs="宋体"/>
          <w:kern w:val="2"/>
          <w:sz w:val="28"/>
          <w:szCs w:val="28"/>
        </w:rPr>
      </w:pPr>
      <w:r>
        <w:rPr>
          <w:rFonts w:hint="eastAsia" w:ascii="仿宋" w:hAnsi="仿宋" w:eastAsia="仿宋" w:cs="宋体"/>
          <w:kern w:val="2"/>
          <w:sz w:val="28"/>
          <w:szCs w:val="28"/>
        </w:rPr>
        <w:t>JJF 1070 定量包装商品净含量计量检验规则</w:t>
      </w:r>
    </w:p>
    <w:p w14:paraId="4B34C32E">
      <w:pPr>
        <w:pStyle w:val="11"/>
        <w:ind w:firstLine="560"/>
        <w:rPr>
          <w:rFonts w:ascii="仿宋" w:hAnsi="仿宋" w:eastAsia="仿宋" w:cs="宋体"/>
          <w:kern w:val="2"/>
          <w:sz w:val="28"/>
          <w:szCs w:val="28"/>
        </w:rPr>
      </w:pPr>
      <w:r>
        <w:rPr>
          <w:rFonts w:hint="eastAsia" w:ascii="仿宋" w:hAnsi="仿宋" w:eastAsia="仿宋" w:cs="宋体"/>
          <w:kern w:val="2"/>
          <w:sz w:val="28"/>
          <w:szCs w:val="28"/>
        </w:rPr>
        <w:t xml:space="preserve">DB 32/T 4560  固态发酵饲料生产工艺规程 </w:t>
      </w:r>
    </w:p>
    <w:p w14:paraId="568C9B17">
      <w:pPr>
        <w:pStyle w:val="11"/>
        <w:ind w:firstLine="560"/>
        <w:rPr>
          <w:rFonts w:ascii="仿宋" w:hAnsi="仿宋" w:eastAsia="仿宋" w:cs="宋体"/>
          <w:kern w:val="2"/>
          <w:sz w:val="28"/>
          <w:szCs w:val="28"/>
        </w:rPr>
      </w:pPr>
      <w:r>
        <w:rPr>
          <w:rFonts w:hint="eastAsia" w:ascii="仿宋" w:hAnsi="仿宋" w:eastAsia="仿宋" w:cs="宋体"/>
          <w:kern w:val="2"/>
          <w:sz w:val="28"/>
          <w:szCs w:val="28"/>
        </w:rPr>
        <w:t>DB 32/T 4559  发酵混合饲料生产技术规范</w:t>
      </w:r>
    </w:p>
    <w:p w14:paraId="277EA1DC">
      <w:pPr>
        <w:pStyle w:val="11"/>
        <w:ind w:firstLine="560"/>
        <w:rPr>
          <w:rFonts w:ascii="仿宋" w:hAnsi="仿宋" w:eastAsia="仿宋" w:cs="宋体"/>
          <w:kern w:val="2"/>
          <w:sz w:val="28"/>
          <w:szCs w:val="28"/>
        </w:rPr>
      </w:pPr>
      <w:r>
        <w:rPr>
          <w:rFonts w:hint="eastAsia" w:ascii="仿宋" w:hAnsi="仿宋" w:eastAsia="仿宋" w:cs="宋体"/>
          <w:kern w:val="2"/>
          <w:sz w:val="28"/>
          <w:szCs w:val="28"/>
        </w:rPr>
        <w:t>T/CSWSL 012-2019 淡水鱼用发酵饲料</w:t>
      </w:r>
    </w:p>
    <w:p w14:paraId="03242C12">
      <w:pPr>
        <w:pStyle w:val="11"/>
        <w:ind w:firstLine="560"/>
        <w:rPr>
          <w:rFonts w:ascii="仿宋" w:hAnsi="仿宋" w:eastAsia="仿宋" w:cs="宋体"/>
          <w:kern w:val="2"/>
          <w:sz w:val="28"/>
          <w:szCs w:val="28"/>
        </w:rPr>
      </w:pPr>
      <w:r>
        <w:rPr>
          <w:rFonts w:hint="eastAsia" w:ascii="仿宋" w:hAnsi="仿宋" w:eastAsia="仿宋" w:cs="宋体"/>
          <w:kern w:val="2"/>
          <w:sz w:val="28"/>
          <w:szCs w:val="28"/>
        </w:rPr>
        <w:t>中华人民共和国农业农村部公告第921号 《饲料添加剂品种目录（2025）》</w:t>
      </w:r>
    </w:p>
    <w:p w14:paraId="18FD5B2D">
      <w:pPr>
        <w:pStyle w:val="11"/>
        <w:ind w:firstLine="560"/>
        <w:rPr>
          <w:rFonts w:ascii="仿宋" w:hAnsi="仿宋" w:eastAsia="仿宋" w:cs="宋体"/>
          <w:kern w:val="2"/>
          <w:sz w:val="28"/>
          <w:szCs w:val="28"/>
        </w:rPr>
      </w:pPr>
      <w:r>
        <w:rPr>
          <w:rFonts w:hint="eastAsia" w:ascii="仿宋" w:hAnsi="仿宋" w:eastAsia="仿宋" w:cs="宋体"/>
          <w:kern w:val="2"/>
          <w:sz w:val="28"/>
          <w:szCs w:val="28"/>
        </w:rPr>
        <w:t>中华人民共和国农业农村部公告第921号 《饲料原料目录（2025）》</w:t>
      </w:r>
    </w:p>
    <w:p w14:paraId="0468F667">
      <w:pPr>
        <w:pStyle w:val="11"/>
        <w:ind w:firstLine="560"/>
        <w:rPr>
          <w:rFonts w:ascii="仿宋" w:hAnsi="仿宋" w:eastAsia="仿宋" w:cs="宋体"/>
          <w:kern w:val="2"/>
          <w:sz w:val="28"/>
          <w:szCs w:val="28"/>
        </w:rPr>
      </w:pPr>
      <w:r>
        <w:rPr>
          <w:rFonts w:hint="eastAsia" w:ascii="仿宋" w:hAnsi="仿宋" w:eastAsia="仿宋" w:cs="宋体"/>
          <w:kern w:val="2"/>
          <w:sz w:val="28"/>
          <w:szCs w:val="28"/>
        </w:rPr>
        <w:t>中华人民共和国农业农村部公告 第2625号《饲料添加剂安全使用规范》</w:t>
      </w:r>
    </w:p>
    <w:p w14:paraId="233CBD05">
      <w:pPr>
        <w:pStyle w:val="11"/>
        <w:ind w:firstLine="560"/>
        <w:rPr>
          <w:rFonts w:ascii="仿宋" w:hAnsi="仿宋" w:eastAsia="仿宋" w:cs="宋体"/>
          <w:kern w:val="2"/>
          <w:sz w:val="28"/>
          <w:szCs w:val="28"/>
        </w:rPr>
      </w:pPr>
      <w:r>
        <w:rPr>
          <w:rFonts w:hint="eastAsia" w:ascii="仿宋" w:hAnsi="仿宋" w:eastAsia="仿宋" w:cs="宋体"/>
          <w:kern w:val="2"/>
          <w:sz w:val="28"/>
          <w:szCs w:val="28"/>
        </w:rPr>
        <w:t>国家市场监督管理总局令第70号《定量包装商品计量监督管理办法》</w:t>
      </w:r>
    </w:p>
    <w:p w14:paraId="22121E63">
      <w:pPr>
        <w:pStyle w:val="10"/>
        <w:numPr>
          <w:ilvl w:val="0"/>
          <w:numId w:val="5"/>
        </w:numPr>
        <w:ind w:firstLine="643"/>
        <w:jc w:val="left"/>
        <w:rPr>
          <w:rFonts w:ascii="仿宋" w:hAnsi="仿宋" w:eastAsia="仿宋" w:cs="楷体"/>
          <w:b/>
          <w:bCs/>
          <w:sz w:val="32"/>
          <w:szCs w:val="32"/>
        </w:rPr>
      </w:pPr>
      <w:r>
        <w:rPr>
          <w:rFonts w:hint="eastAsia" w:ascii="仿宋" w:hAnsi="仿宋" w:eastAsia="仿宋" w:cs="楷体"/>
          <w:b/>
          <w:bCs/>
          <w:sz w:val="32"/>
          <w:szCs w:val="32"/>
        </w:rPr>
        <w:t>研讨确定标准主体内容、特色及创新点</w:t>
      </w:r>
    </w:p>
    <w:p w14:paraId="32B0128C">
      <w:pPr>
        <w:ind w:firstLine="560" w:firstLineChars="200"/>
        <w:rPr>
          <w:rFonts w:ascii="仿宋" w:hAnsi="仿宋" w:eastAsia="仿宋" w:cs="宋体"/>
          <w:sz w:val="28"/>
          <w:szCs w:val="28"/>
        </w:rPr>
      </w:pPr>
      <w:r>
        <w:rPr>
          <w:rFonts w:hint="eastAsia" w:ascii="仿宋" w:hAnsi="仿宋" w:eastAsia="仿宋" w:cs="宋体"/>
          <w:sz w:val="28"/>
          <w:szCs w:val="28"/>
        </w:rPr>
        <w:t>标准起草工作组在对收集的资料进行整理研究并经初步调研之后，2026年03月，召开了标准起草会议，对标准的整体框架结构进行了研究，并对标准的关键性内容进行了初步探讨。经过研究，标准的主体内容确定为</w:t>
      </w:r>
      <w:r>
        <w:rPr>
          <w:rFonts w:hint="eastAsia" w:ascii="仿宋" w:hAnsi="仿宋" w:eastAsia="仿宋" w:cs="宋体"/>
          <w:kern w:val="2"/>
          <w:sz w:val="28"/>
          <w:szCs w:val="28"/>
          <w:lang w:eastAsia="zh-CN"/>
        </w:rPr>
        <w:t>“</w:t>
      </w:r>
      <w:r>
        <w:rPr>
          <w:rFonts w:hint="eastAsia" w:ascii="仿宋" w:hAnsi="仿宋" w:eastAsia="仿宋" w:cs="宋体"/>
          <w:color w:val="FF0000"/>
          <w:kern w:val="2"/>
          <w:sz w:val="28"/>
          <w:szCs w:val="28"/>
          <w:lang w:eastAsia="zh-CN"/>
          <w:rPrChange w:id="107" w:author="好好生活" w:date="2026-06-29T09:34:35Z">
            <w:rPr>
              <w:rFonts w:hint="eastAsia" w:ascii="仿宋" w:hAnsi="仿宋" w:eastAsia="仿宋" w:cs="宋体"/>
              <w:kern w:val="2"/>
              <w:sz w:val="28"/>
              <w:szCs w:val="28"/>
              <w:lang w:eastAsia="zh-CN"/>
            </w:rPr>
          </w:rPrChange>
        </w:rPr>
        <w:t>含海豚链球菌抑制活性芽孢杆菌发酵软颗粒饲料</w:t>
      </w:r>
      <w:r>
        <w:rPr>
          <w:rFonts w:hint="eastAsia" w:ascii="仿宋" w:hAnsi="仿宋" w:eastAsia="仿宋" w:cs="宋体"/>
          <w:kern w:val="2"/>
          <w:sz w:val="28"/>
          <w:szCs w:val="28"/>
          <w:lang w:eastAsia="zh-CN"/>
        </w:rPr>
        <w:t>”</w:t>
      </w:r>
      <w:r>
        <w:rPr>
          <w:rFonts w:ascii="仿宋" w:hAnsi="仿宋" w:eastAsia="仿宋" w:cs="宋体"/>
          <w:sz w:val="28"/>
          <w:szCs w:val="28"/>
        </w:rPr>
        <w:t>的菌种和原料、技术要求、试验方法、检验规则、标签、包装、运输和贮存</w:t>
      </w:r>
      <w:r>
        <w:rPr>
          <w:rFonts w:hint="eastAsia" w:ascii="仿宋" w:hAnsi="仿宋" w:eastAsia="仿宋" w:cs="宋体"/>
          <w:sz w:val="28"/>
          <w:szCs w:val="28"/>
        </w:rPr>
        <w:t>。其中：</w:t>
      </w:r>
    </w:p>
    <w:p w14:paraId="045577BF">
      <w:pPr>
        <w:numPr>
          <w:ilvl w:val="0"/>
          <w:numId w:val="6"/>
        </w:numPr>
        <w:ind w:firstLine="560" w:firstLineChars="200"/>
        <w:rPr>
          <w:rFonts w:ascii="仿宋" w:hAnsi="仿宋" w:eastAsia="仿宋" w:cs="宋体"/>
          <w:sz w:val="28"/>
          <w:szCs w:val="28"/>
        </w:rPr>
      </w:pPr>
      <w:r>
        <w:rPr>
          <w:rFonts w:ascii="仿宋" w:hAnsi="仿宋" w:eastAsia="仿宋" w:cs="宋体"/>
          <w:sz w:val="28"/>
          <w:szCs w:val="28"/>
        </w:rPr>
        <w:t>菌种和原料</w:t>
      </w:r>
      <w:r>
        <w:rPr>
          <w:rFonts w:hint="eastAsia" w:ascii="仿宋" w:hAnsi="仿宋" w:eastAsia="仿宋" w:cs="宋体"/>
          <w:sz w:val="28"/>
          <w:szCs w:val="28"/>
        </w:rPr>
        <w:t>章节包括发酵菌种、发酵原料、菌种确证等内容；</w:t>
      </w:r>
    </w:p>
    <w:p w14:paraId="6BF2487B">
      <w:pPr>
        <w:numPr>
          <w:ilvl w:val="0"/>
          <w:numId w:val="6"/>
        </w:numPr>
        <w:ind w:firstLine="560" w:firstLineChars="200"/>
        <w:rPr>
          <w:rFonts w:ascii="仿宋" w:hAnsi="仿宋" w:eastAsia="仿宋" w:cs="宋体"/>
          <w:sz w:val="28"/>
          <w:szCs w:val="28"/>
        </w:rPr>
      </w:pPr>
      <w:r>
        <w:rPr>
          <w:rFonts w:hint="eastAsia" w:ascii="仿宋" w:hAnsi="仿宋" w:eastAsia="仿宋" w:cs="宋体"/>
          <w:sz w:val="28"/>
          <w:szCs w:val="28"/>
        </w:rPr>
        <w:t>技术要求包括外观质量、理化指标（水分含量、</w:t>
      </w:r>
      <w:r>
        <w:rPr>
          <w:rFonts w:hint="eastAsia" w:ascii="仿宋" w:hAnsi="仿宋" w:eastAsia="仿宋" w:cs="宋体"/>
          <w:sz w:val="28"/>
          <w:szCs w:val="28"/>
          <w:lang w:val="en-US" w:eastAsia="zh-CN"/>
        </w:rPr>
        <w:t>干基</w:t>
      </w:r>
      <w:r>
        <w:rPr>
          <w:rFonts w:hint="eastAsia" w:ascii="仿宋" w:hAnsi="仿宋" w:eastAsia="仿宋" w:cs="宋体"/>
          <w:sz w:val="28"/>
          <w:szCs w:val="28"/>
        </w:rPr>
        <w:t>粗蛋白、</w:t>
      </w:r>
      <w:r>
        <w:rPr>
          <w:rFonts w:hint="eastAsia" w:ascii="仿宋" w:hAnsi="仿宋" w:eastAsia="仿宋" w:cs="宋体"/>
          <w:sz w:val="28"/>
          <w:szCs w:val="28"/>
          <w:lang w:val="en-US" w:eastAsia="zh-CN"/>
        </w:rPr>
        <w:t>干基</w:t>
      </w:r>
      <w:r>
        <w:rPr>
          <w:rFonts w:hint="eastAsia" w:ascii="仿宋" w:hAnsi="仿宋" w:eastAsia="仿宋" w:cs="宋体"/>
          <w:sz w:val="28"/>
          <w:szCs w:val="28"/>
        </w:rPr>
        <w:t>粗纤维、</w:t>
      </w:r>
      <w:r>
        <w:rPr>
          <w:rFonts w:hint="eastAsia" w:ascii="仿宋" w:hAnsi="仿宋" w:eastAsia="仿宋" w:cs="宋体"/>
          <w:sz w:val="28"/>
          <w:szCs w:val="28"/>
          <w:lang w:val="en-US" w:eastAsia="zh-CN"/>
        </w:rPr>
        <w:t>干基</w:t>
      </w:r>
      <w:r>
        <w:rPr>
          <w:rFonts w:hint="eastAsia" w:ascii="仿宋" w:hAnsi="仿宋" w:eastAsia="仿宋" w:cs="宋体"/>
          <w:sz w:val="28"/>
          <w:szCs w:val="28"/>
        </w:rPr>
        <w:t>粗灰分、</w:t>
      </w:r>
      <w:r>
        <w:rPr>
          <w:rFonts w:hint="eastAsia" w:ascii="仿宋" w:hAnsi="仿宋" w:eastAsia="仿宋" w:cs="宋体"/>
          <w:sz w:val="28"/>
          <w:szCs w:val="28"/>
          <w:highlight w:val="none"/>
        </w:rPr>
        <w:t>酸溶蛋白占粗蛋白</w:t>
      </w:r>
      <w:r>
        <w:rPr>
          <w:rFonts w:hint="eastAsia" w:ascii="仿宋" w:hAnsi="仿宋" w:eastAsia="仿宋" w:cs="宋体"/>
          <w:sz w:val="28"/>
          <w:szCs w:val="28"/>
          <w:highlight w:val="none"/>
          <w:lang w:val="en-US" w:eastAsia="zh-CN"/>
        </w:rPr>
        <w:t>比值</w:t>
      </w:r>
      <w:r>
        <w:rPr>
          <w:rFonts w:hint="eastAsia" w:ascii="仿宋" w:hAnsi="仿宋" w:eastAsia="仿宋" w:cs="宋体"/>
          <w:sz w:val="28"/>
          <w:szCs w:val="28"/>
          <w:highlight w:val="none"/>
        </w:rPr>
        <w:t>、</w:t>
      </w:r>
      <w:r>
        <w:rPr>
          <w:rFonts w:hint="eastAsia" w:ascii="仿宋" w:hAnsi="仿宋" w:eastAsia="仿宋" w:cs="宋体"/>
          <w:sz w:val="28"/>
          <w:szCs w:val="28"/>
        </w:rPr>
        <w:t>pH、</w:t>
      </w:r>
      <w:r>
        <w:rPr>
          <w:rFonts w:hint="eastAsia" w:ascii="仿宋" w:hAnsi="仿宋" w:eastAsia="仿宋" w:cs="宋体"/>
          <w:sz w:val="28"/>
          <w:szCs w:val="28"/>
          <w:highlight w:val="none"/>
        </w:rPr>
        <w:t>干基赖氨酸</w:t>
      </w:r>
      <w:r>
        <w:rPr>
          <w:rFonts w:hint="eastAsia" w:ascii="仿宋" w:hAnsi="仿宋" w:eastAsia="仿宋" w:cs="宋体"/>
          <w:sz w:val="28"/>
          <w:szCs w:val="28"/>
        </w:rPr>
        <w:t>）、功能特性（抗</w:t>
      </w:r>
      <w:ins w:id="108" w:author="好好生活" w:date="2026-06-28T20:18:59Z">
        <w:r>
          <w:rPr>
            <w:rFonts w:hint="eastAsia" w:ascii="仿宋" w:hAnsi="仿宋" w:eastAsia="仿宋" w:cs="宋体"/>
            <w:sz w:val="28"/>
            <w:szCs w:val="28"/>
            <w:lang w:val="en-US" w:eastAsia="zh-CN"/>
          </w:rPr>
          <w:t>海豚</w:t>
        </w:r>
      </w:ins>
      <w:r>
        <w:rPr>
          <w:rFonts w:hint="eastAsia" w:ascii="仿宋" w:hAnsi="仿宋" w:eastAsia="仿宋" w:cs="宋体"/>
          <w:sz w:val="28"/>
          <w:szCs w:val="28"/>
        </w:rPr>
        <w:t>链球菌性</w:t>
      </w:r>
      <w:del w:id="109" w:author="好好生活" w:date="2026-06-28T20:18:33Z">
        <w:r>
          <w:rPr>
            <w:rFonts w:hint="eastAsia" w:ascii="仿宋" w:hAnsi="仿宋" w:eastAsia="仿宋" w:cs="宋体"/>
            <w:sz w:val="28"/>
            <w:szCs w:val="28"/>
          </w:rPr>
          <w:delText>、淀粉酶活性、纤维素酶活性、蛋白酶活性</w:delText>
        </w:r>
      </w:del>
      <w:r>
        <w:rPr>
          <w:rFonts w:hint="eastAsia" w:ascii="仿宋" w:hAnsi="仿宋" w:eastAsia="仿宋" w:cs="宋体"/>
          <w:sz w:val="28"/>
          <w:szCs w:val="28"/>
        </w:rPr>
        <w:t>）、卫生指标等内容。</w:t>
      </w:r>
    </w:p>
    <w:p w14:paraId="3CEFF2F8">
      <w:pPr>
        <w:ind w:firstLine="560" w:firstLineChars="200"/>
        <w:rPr>
          <w:rFonts w:ascii="仿宋" w:hAnsi="仿宋" w:eastAsia="仿宋" w:cs="宋体"/>
          <w:sz w:val="28"/>
          <w:szCs w:val="28"/>
          <w:highlight w:val="none"/>
        </w:rPr>
      </w:pPr>
      <w:r>
        <w:rPr>
          <w:rFonts w:hint="eastAsia" w:ascii="仿宋" w:hAnsi="仿宋" w:eastAsia="仿宋" w:cs="宋体"/>
          <w:sz w:val="28"/>
          <w:szCs w:val="28"/>
        </w:rPr>
        <w:t>标准的核心技术及创新点在于根据</w:t>
      </w:r>
      <w:r>
        <w:rPr>
          <w:rFonts w:hint="eastAsia" w:ascii="仿宋" w:hAnsi="仿宋" w:eastAsia="仿宋" w:cs="宋体"/>
          <w:kern w:val="2"/>
          <w:sz w:val="28"/>
          <w:szCs w:val="28"/>
          <w:lang w:eastAsia="zh-CN"/>
        </w:rPr>
        <w:t>“</w:t>
      </w:r>
      <w:r>
        <w:rPr>
          <w:rFonts w:hint="eastAsia" w:ascii="仿宋" w:hAnsi="仿宋" w:eastAsia="仿宋" w:cs="宋体"/>
          <w:color w:val="FF0000"/>
          <w:kern w:val="2"/>
          <w:sz w:val="28"/>
          <w:szCs w:val="28"/>
          <w:lang w:eastAsia="zh-CN"/>
          <w:rPrChange w:id="110" w:author="好好生活" w:date="2026-06-29T09:34:58Z">
            <w:rPr>
              <w:rFonts w:hint="eastAsia" w:ascii="仿宋" w:hAnsi="仿宋" w:eastAsia="仿宋" w:cs="宋体"/>
              <w:kern w:val="2"/>
              <w:sz w:val="28"/>
              <w:szCs w:val="28"/>
              <w:lang w:eastAsia="zh-CN"/>
            </w:rPr>
          </w:rPrChange>
        </w:rPr>
        <w:t>含海豚链球菌抑制活性芽孢杆菌发酵软颗粒饲料</w:t>
      </w:r>
      <w:r>
        <w:rPr>
          <w:rFonts w:hint="eastAsia" w:ascii="仿宋" w:hAnsi="仿宋" w:eastAsia="仿宋" w:cs="宋体"/>
          <w:kern w:val="2"/>
          <w:sz w:val="28"/>
          <w:szCs w:val="28"/>
          <w:lang w:eastAsia="zh-CN"/>
        </w:rPr>
        <w:t>”</w:t>
      </w:r>
      <w:r>
        <w:rPr>
          <w:rFonts w:hint="eastAsia" w:ascii="仿宋" w:hAnsi="仿宋" w:eastAsia="仿宋" w:cs="宋体"/>
          <w:sz w:val="28"/>
          <w:szCs w:val="28"/>
        </w:rPr>
        <w:t>产品的特定技术特点规定了</w:t>
      </w:r>
      <w:r>
        <w:rPr>
          <w:rFonts w:hint="eastAsia" w:ascii="仿宋" w:hAnsi="仿宋" w:eastAsia="仿宋" w:cs="宋体"/>
          <w:sz w:val="28"/>
          <w:szCs w:val="28"/>
          <w:highlight w:val="none"/>
        </w:rPr>
        <w:t>抗</w:t>
      </w:r>
      <w:ins w:id="111" w:author="好好生活" w:date="2026-06-28T20:19:05Z">
        <w:r>
          <w:rPr>
            <w:rFonts w:hint="eastAsia" w:ascii="仿宋" w:hAnsi="仿宋" w:eastAsia="仿宋" w:cs="宋体"/>
            <w:sz w:val="28"/>
            <w:szCs w:val="28"/>
            <w:lang w:val="en-US" w:eastAsia="zh-CN"/>
          </w:rPr>
          <w:t>海豚</w:t>
        </w:r>
      </w:ins>
      <w:r>
        <w:rPr>
          <w:rFonts w:hint="eastAsia" w:ascii="仿宋" w:hAnsi="仿宋" w:eastAsia="仿宋" w:cs="宋体"/>
          <w:sz w:val="28"/>
          <w:szCs w:val="28"/>
          <w:highlight w:val="none"/>
        </w:rPr>
        <w:t>链球菌</w:t>
      </w:r>
      <w:del w:id="112" w:author="好好生活" w:date="2026-06-28T20:18:46Z">
        <w:r>
          <w:rPr>
            <w:rFonts w:hint="eastAsia" w:ascii="仿宋" w:hAnsi="仿宋" w:eastAsia="仿宋" w:cs="宋体"/>
            <w:sz w:val="28"/>
            <w:szCs w:val="28"/>
            <w:highlight w:val="none"/>
          </w:rPr>
          <w:delText>、淀粉酶活性、纤维素酶活性、蛋白酶活性等</w:delText>
        </w:r>
      </w:del>
      <w:r>
        <w:rPr>
          <w:rFonts w:hint="eastAsia" w:ascii="仿宋" w:hAnsi="仿宋" w:eastAsia="仿宋" w:cs="宋体"/>
          <w:sz w:val="28"/>
          <w:szCs w:val="28"/>
          <w:highlight w:val="none"/>
        </w:rPr>
        <w:t>技术要求。</w:t>
      </w:r>
    </w:p>
    <w:p w14:paraId="1A9AFAAC">
      <w:pPr>
        <w:pStyle w:val="10"/>
        <w:numPr>
          <w:ilvl w:val="0"/>
          <w:numId w:val="5"/>
        </w:numPr>
        <w:ind w:firstLine="643"/>
        <w:jc w:val="left"/>
        <w:rPr>
          <w:rFonts w:ascii="仿宋" w:hAnsi="仿宋" w:eastAsia="仿宋" w:cs="楷体"/>
          <w:b/>
          <w:bCs/>
          <w:sz w:val="32"/>
          <w:szCs w:val="32"/>
        </w:rPr>
      </w:pPr>
      <w:r>
        <w:rPr>
          <w:rFonts w:hint="eastAsia" w:ascii="仿宋" w:hAnsi="仿宋" w:eastAsia="仿宋" w:cs="楷体"/>
          <w:b/>
          <w:bCs/>
          <w:sz w:val="32"/>
          <w:szCs w:val="32"/>
        </w:rPr>
        <w:t>调研及形成草案、征求意见稿</w:t>
      </w:r>
    </w:p>
    <w:p w14:paraId="1A153F6F">
      <w:pPr>
        <w:ind w:firstLine="560" w:firstLineChars="200"/>
        <w:rPr>
          <w:rFonts w:ascii="仿宋" w:hAnsi="仿宋" w:eastAsia="仿宋" w:cs="宋体"/>
          <w:sz w:val="28"/>
          <w:szCs w:val="28"/>
        </w:rPr>
      </w:pPr>
      <w:bookmarkStart w:id="1" w:name="OLE_LINK4"/>
      <w:r>
        <w:rPr>
          <w:rFonts w:hint="eastAsia" w:ascii="仿宋" w:hAnsi="仿宋" w:eastAsia="仿宋" w:cs="宋体"/>
          <w:sz w:val="28"/>
          <w:szCs w:val="28"/>
        </w:rPr>
        <w:t>2026年03月16日</w:t>
      </w:r>
      <w:bookmarkEnd w:id="1"/>
      <w:r>
        <w:rPr>
          <w:rFonts w:hint="eastAsia" w:ascii="仿宋" w:hAnsi="仿宋" w:eastAsia="仿宋" w:cs="宋体"/>
          <w:sz w:val="28"/>
          <w:szCs w:val="28"/>
        </w:rPr>
        <w:t>-年03月31日，标准起草工作组到</w:t>
      </w:r>
      <w:bookmarkStart w:id="2" w:name="OLE_LINK5"/>
      <w:r>
        <w:rPr>
          <w:rFonts w:hint="eastAsia" w:ascii="仿宋" w:hAnsi="仿宋" w:eastAsia="仿宋" w:cs="宋体"/>
          <w:sz w:val="28"/>
          <w:szCs w:val="28"/>
        </w:rPr>
        <w:t>中国水产科学研究院珠江水产研究所、</w:t>
      </w:r>
      <w:ins w:id="113" w:author="好好生活" w:date="2026-07-15T09:06:17Z">
        <w:r>
          <w:rPr>
            <w:rFonts w:hint="eastAsia" w:ascii="仿宋" w:hAnsi="仿宋" w:eastAsia="仿宋" w:cs="宋体"/>
            <w:sz w:val="28"/>
            <w:szCs w:val="28"/>
            <w:lang w:val="en-US" w:eastAsia="zh-CN"/>
          </w:rPr>
          <w:t>广西壮族自治区水产科学研究院、钦州市农产品质量安全检测中心、</w:t>
        </w:r>
      </w:ins>
      <w:r>
        <w:rPr>
          <w:rFonts w:hint="eastAsia" w:ascii="仿宋" w:hAnsi="仿宋" w:eastAsia="仿宋" w:cs="宋体"/>
          <w:sz w:val="28"/>
          <w:szCs w:val="28"/>
        </w:rPr>
        <w:t>广西百跃农牧发展有限公司、广西粤海饲料有限公司</w:t>
      </w:r>
      <w:bookmarkEnd w:id="2"/>
      <w:r>
        <w:rPr>
          <w:rFonts w:hint="eastAsia" w:ascii="仿宋" w:hAnsi="仿宋" w:eastAsia="仿宋" w:cs="宋体"/>
          <w:sz w:val="28"/>
          <w:szCs w:val="28"/>
        </w:rPr>
        <w:t>等单位进行了广泛实地调研工作，查阅了大量的文献资料，对</w:t>
      </w:r>
      <w:r>
        <w:rPr>
          <w:rFonts w:hint="eastAsia" w:ascii="仿宋" w:hAnsi="仿宋" w:eastAsia="仿宋" w:cs="宋体"/>
          <w:kern w:val="2"/>
          <w:sz w:val="28"/>
          <w:szCs w:val="28"/>
          <w:lang w:eastAsia="zh-CN"/>
        </w:rPr>
        <w:t>“</w:t>
      </w:r>
      <w:r>
        <w:rPr>
          <w:rFonts w:hint="eastAsia" w:ascii="仿宋" w:hAnsi="仿宋" w:eastAsia="仿宋" w:cs="宋体"/>
          <w:color w:val="FF0000"/>
          <w:kern w:val="2"/>
          <w:sz w:val="28"/>
          <w:szCs w:val="28"/>
          <w:lang w:eastAsia="zh-CN"/>
          <w:rPrChange w:id="114" w:author="好好生活" w:date="2026-06-29T09:31:41Z">
            <w:rPr>
              <w:rFonts w:hint="eastAsia" w:ascii="仿宋" w:hAnsi="仿宋" w:eastAsia="仿宋" w:cs="宋体"/>
              <w:kern w:val="2"/>
              <w:sz w:val="28"/>
              <w:szCs w:val="28"/>
              <w:lang w:eastAsia="zh-CN"/>
            </w:rPr>
          </w:rPrChange>
        </w:rPr>
        <w:t>含海豚链球菌抑制活性芽孢杆菌发酵软颗粒饲料</w:t>
      </w:r>
      <w:r>
        <w:rPr>
          <w:rFonts w:hint="eastAsia" w:ascii="仿宋" w:hAnsi="仿宋" w:eastAsia="仿宋" w:cs="宋体"/>
          <w:kern w:val="2"/>
          <w:sz w:val="28"/>
          <w:szCs w:val="28"/>
          <w:lang w:eastAsia="zh-CN"/>
        </w:rPr>
        <w:t>”</w:t>
      </w:r>
      <w:r>
        <w:rPr>
          <w:rFonts w:hint="eastAsia" w:ascii="仿宋" w:hAnsi="仿宋" w:eastAsia="仿宋" w:cs="宋体"/>
          <w:sz w:val="28"/>
          <w:szCs w:val="28"/>
        </w:rPr>
        <w:t>的产品特性进行系统总结，经多次研讨，按照简化、统一等原则编制完成团体标准《</w:t>
      </w:r>
      <w:r>
        <w:rPr>
          <w:rFonts w:hint="eastAsia" w:ascii="仿宋" w:hAnsi="仿宋" w:eastAsia="仿宋" w:cs="宋体"/>
          <w:color w:val="FF0000"/>
          <w:kern w:val="2"/>
          <w:sz w:val="28"/>
          <w:szCs w:val="28"/>
          <w:lang w:eastAsia="zh-CN"/>
          <w:rPrChange w:id="115" w:author="好好生活" w:date="2026-06-29T09:35:16Z">
            <w:rPr>
              <w:rFonts w:hint="eastAsia" w:ascii="仿宋" w:hAnsi="仿宋" w:eastAsia="仿宋" w:cs="宋体"/>
              <w:kern w:val="2"/>
              <w:sz w:val="28"/>
              <w:szCs w:val="28"/>
              <w:lang w:eastAsia="zh-CN"/>
            </w:rPr>
          </w:rPrChange>
        </w:rPr>
        <w:t>含海豚链球菌抑制活性芽孢杆菌发酵软颗粒饲料</w:t>
      </w:r>
      <w:r>
        <w:rPr>
          <w:rFonts w:hint="eastAsia" w:ascii="仿宋" w:hAnsi="仿宋" w:eastAsia="仿宋" w:cs="宋体"/>
          <w:sz w:val="28"/>
          <w:szCs w:val="28"/>
        </w:rPr>
        <w:t>》（草案）。</w:t>
      </w:r>
    </w:p>
    <w:p w14:paraId="422E3513">
      <w:pPr>
        <w:ind w:firstLine="560" w:firstLineChars="200"/>
        <w:rPr>
          <w:rFonts w:ascii="仿宋" w:hAnsi="仿宋" w:eastAsia="仿宋" w:cs="宋体"/>
          <w:sz w:val="28"/>
          <w:szCs w:val="28"/>
        </w:rPr>
      </w:pPr>
      <w:r>
        <w:rPr>
          <w:rFonts w:hint="eastAsia" w:ascii="仿宋" w:hAnsi="仿宋" w:eastAsia="仿宋" w:cs="宋体"/>
          <w:sz w:val="28"/>
          <w:szCs w:val="28"/>
        </w:rPr>
        <w:t>2026年04月01日-2026年04月15日，标准起草工作组开展试验验证，收集标准修改意见。标准起草工作组多次召开讨论会议，进一步修改完善标准草案，最终形成了团体标准《</w:t>
      </w:r>
      <w:r>
        <w:rPr>
          <w:rFonts w:hint="eastAsia" w:ascii="仿宋" w:hAnsi="仿宋" w:eastAsia="仿宋" w:cs="宋体"/>
          <w:color w:val="FF0000"/>
          <w:kern w:val="2"/>
          <w:sz w:val="28"/>
          <w:szCs w:val="28"/>
          <w:lang w:eastAsia="zh-CN"/>
          <w:rPrChange w:id="116" w:author="好好生活" w:date="2026-06-29T09:31:35Z">
            <w:rPr>
              <w:rFonts w:hint="eastAsia" w:ascii="仿宋" w:hAnsi="仿宋" w:eastAsia="仿宋" w:cs="宋体"/>
              <w:kern w:val="2"/>
              <w:sz w:val="28"/>
              <w:szCs w:val="28"/>
              <w:lang w:eastAsia="zh-CN"/>
            </w:rPr>
          </w:rPrChange>
        </w:rPr>
        <w:t>含海豚链球菌抑制活性芽孢杆菌发酵软颗粒饲料</w:t>
      </w:r>
      <w:r>
        <w:rPr>
          <w:rFonts w:hint="eastAsia" w:ascii="仿宋" w:hAnsi="仿宋" w:eastAsia="仿宋" w:cs="宋体"/>
          <w:sz w:val="28"/>
          <w:szCs w:val="28"/>
        </w:rPr>
        <w:t>》（征求意见稿）及其编制说明。</w:t>
      </w:r>
    </w:p>
    <w:p w14:paraId="5AAC0F9D">
      <w:pPr>
        <w:pStyle w:val="10"/>
        <w:numPr>
          <w:ilvl w:val="0"/>
          <w:numId w:val="4"/>
        </w:numPr>
        <w:ind w:firstLine="643"/>
        <w:jc w:val="left"/>
        <w:rPr>
          <w:rFonts w:ascii="仿宋" w:hAnsi="仿宋" w:eastAsia="仿宋" w:cs="黑体"/>
          <w:b/>
          <w:bCs/>
          <w:sz w:val="32"/>
          <w:szCs w:val="32"/>
        </w:rPr>
      </w:pPr>
      <w:r>
        <w:rPr>
          <w:rFonts w:hint="eastAsia" w:ascii="仿宋" w:hAnsi="仿宋" w:eastAsia="仿宋" w:cs="黑体"/>
          <w:b/>
          <w:bCs/>
          <w:sz w:val="32"/>
          <w:szCs w:val="32"/>
        </w:rPr>
        <w:t>制定标准的原则和依据，与现行法律、法规的关系，与有关国家标准、行业标准的协调情况</w:t>
      </w:r>
    </w:p>
    <w:p w14:paraId="6BEBED2B">
      <w:pPr>
        <w:pStyle w:val="10"/>
        <w:ind w:firstLine="0" w:firstLineChars="0"/>
        <w:rPr>
          <w:rFonts w:ascii="仿宋" w:hAnsi="仿宋" w:eastAsia="仿宋" w:cs="仿宋"/>
          <w:b/>
          <w:bCs/>
          <w:sz w:val="32"/>
          <w:szCs w:val="32"/>
        </w:rPr>
      </w:pPr>
      <w:r>
        <w:rPr>
          <w:rFonts w:hint="eastAsia" w:ascii="仿宋" w:hAnsi="仿宋" w:eastAsia="仿宋" w:cs="仿宋"/>
          <w:b/>
          <w:bCs/>
          <w:sz w:val="32"/>
          <w:szCs w:val="32"/>
        </w:rPr>
        <w:t>（一）编制原则</w:t>
      </w:r>
    </w:p>
    <w:p w14:paraId="06F40BA8">
      <w:pPr>
        <w:pStyle w:val="10"/>
        <w:ind w:firstLine="643"/>
        <w:rPr>
          <w:rFonts w:ascii="仿宋" w:hAnsi="仿宋" w:eastAsia="仿宋" w:cs="仿宋"/>
          <w:b/>
          <w:bCs/>
          <w:sz w:val="32"/>
          <w:szCs w:val="32"/>
        </w:rPr>
      </w:pPr>
      <w:r>
        <w:rPr>
          <w:rFonts w:hint="eastAsia" w:ascii="仿宋" w:hAnsi="仿宋" w:eastAsia="仿宋" w:cs="仿宋"/>
          <w:b/>
          <w:bCs/>
          <w:sz w:val="32"/>
          <w:szCs w:val="32"/>
        </w:rPr>
        <w:t>1.实用性原则</w:t>
      </w:r>
    </w:p>
    <w:p w14:paraId="41B20682">
      <w:pPr>
        <w:pStyle w:val="10"/>
        <w:ind w:firstLine="560"/>
        <w:rPr>
          <w:rFonts w:ascii="仿宋" w:hAnsi="仿宋" w:eastAsia="仿宋" w:cs="宋体"/>
          <w:sz w:val="28"/>
          <w:szCs w:val="28"/>
        </w:rPr>
      </w:pPr>
      <w:r>
        <w:rPr>
          <w:rFonts w:hint="eastAsia" w:ascii="仿宋" w:hAnsi="仿宋" w:eastAsia="仿宋" w:cs="宋体"/>
          <w:sz w:val="28"/>
          <w:szCs w:val="28"/>
        </w:rPr>
        <w:t>本文件是在充分收集相关资料和文献，分析</w:t>
      </w:r>
      <w:r>
        <w:rPr>
          <w:rFonts w:hint="eastAsia" w:ascii="仿宋" w:hAnsi="仿宋" w:eastAsia="仿宋" w:cs="宋体"/>
          <w:sz w:val="28"/>
          <w:szCs w:val="28"/>
          <w:lang w:val="en-US" w:eastAsia="zh-CN"/>
        </w:rPr>
        <w:t>发酵生物饲料</w:t>
      </w:r>
      <w:r>
        <w:rPr>
          <w:rFonts w:hint="eastAsia" w:ascii="仿宋" w:hAnsi="仿宋" w:eastAsia="仿宋" w:cs="宋体"/>
          <w:sz w:val="28"/>
          <w:szCs w:val="28"/>
        </w:rPr>
        <w:t>的当前现状，调研</w:t>
      </w:r>
      <w:r>
        <w:rPr>
          <w:rFonts w:hint="eastAsia" w:ascii="仿宋" w:hAnsi="仿宋" w:eastAsia="仿宋" w:cs="宋体"/>
          <w:kern w:val="2"/>
          <w:sz w:val="28"/>
          <w:szCs w:val="28"/>
          <w:lang w:eastAsia="zh-CN"/>
        </w:rPr>
        <w:t>“</w:t>
      </w:r>
      <w:r>
        <w:rPr>
          <w:rFonts w:hint="eastAsia" w:ascii="仿宋" w:hAnsi="仿宋" w:eastAsia="仿宋" w:cs="宋体"/>
          <w:color w:val="FF0000"/>
          <w:kern w:val="2"/>
          <w:sz w:val="28"/>
          <w:szCs w:val="28"/>
          <w:lang w:eastAsia="zh-CN"/>
          <w:rPrChange w:id="117" w:author="好好生活" w:date="2026-06-29T09:35:29Z">
            <w:rPr>
              <w:rFonts w:hint="eastAsia" w:ascii="仿宋" w:hAnsi="仿宋" w:eastAsia="仿宋" w:cs="宋体"/>
              <w:kern w:val="2"/>
              <w:sz w:val="28"/>
              <w:szCs w:val="28"/>
              <w:lang w:eastAsia="zh-CN"/>
            </w:rPr>
          </w:rPrChange>
        </w:rPr>
        <w:t>含海豚链球菌抑制活性芽孢杆菌发酵软颗粒饲料</w:t>
      </w:r>
      <w:r>
        <w:rPr>
          <w:rFonts w:hint="eastAsia" w:ascii="仿宋" w:hAnsi="仿宋" w:eastAsia="仿宋" w:cs="宋体"/>
          <w:kern w:val="2"/>
          <w:sz w:val="28"/>
          <w:szCs w:val="28"/>
          <w:lang w:eastAsia="zh-CN"/>
        </w:rPr>
        <w:t>”</w:t>
      </w:r>
      <w:r>
        <w:rPr>
          <w:rFonts w:hint="eastAsia" w:ascii="仿宋" w:hAnsi="仿宋" w:eastAsia="仿宋" w:cs="宋体"/>
          <w:sz w:val="28"/>
          <w:szCs w:val="28"/>
        </w:rPr>
        <w:t>的市场情况，在现有国家标准、行业标准的基础上，结合起草单位多年研发、生产、检测、销售的经验总结起草的，具有较强的实用性和可操作性。</w:t>
      </w:r>
    </w:p>
    <w:p w14:paraId="22340CAC">
      <w:pPr>
        <w:pStyle w:val="10"/>
        <w:ind w:firstLine="643"/>
        <w:rPr>
          <w:rFonts w:ascii="仿宋" w:hAnsi="仿宋" w:eastAsia="仿宋" w:cs="仿宋"/>
          <w:b/>
          <w:bCs/>
          <w:sz w:val="32"/>
          <w:szCs w:val="32"/>
        </w:rPr>
      </w:pPr>
      <w:r>
        <w:rPr>
          <w:rFonts w:hint="eastAsia" w:ascii="仿宋" w:hAnsi="仿宋" w:eastAsia="仿宋" w:cs="仿宋"/>
          <w:b/>
          <w:bCs/>
          <w:sz w:val="32"/>
          <w:szCs w:val="32"/>
        </w:rPr>
        <w:t>2.</w:t>
      </w:r>
      <w:r>
        <w:rPr>
          <w:rFonts w:ascii="仿宋" w:hAnsi="仿宋" w:eastAsia="仿宋" w:cs="仿宋"/>
          <w:b/>
          <w:bCs/>
          <w:sz w:val="32"/>
          <w:szCs w:val="32"/>
        </w:rPr>
        <w:t>协调性原则</w:t>
      </w:r>
    </w:p>
    <w:p w14:paraId="25A78BFC">
      <w:pPr>
        <w:pStyle w:val="10"/>
        <w:ind w:firstLine="560"/>
        <w:rPr>
          <w:rFonts w:ascii="仿宋" w:hAnsi="仿宋" w:eastAsia="仿宋" w:cs="宋体"/>
          <w:sz w:val="28"/>
          <w:szCs w:val="28"/>
        </w:rPr>
      </w:pPr>
      <w:r>
        <w:rPr>
          <w:rFonts w:ascii="仿宋" w:hAnsi="仿宋" w:eastAsia="仿宋" w:cs="宋体"/>
          <w:sz w:val="28"/>
          <w:szCs w:val="28"/>
        </w:rPr>
        <w:t>本文件编写过程中注意了与相关法律法规的协调问题，在内容上与现行法律法规、标准协调一致。</w:t>
      </w:r>
    </w:p>
    <w:p w14:paraId="46C2991B">
      <w:pPr>
        <w:pStyle w:val="10"/>
        <w:ind w:firstLine="643"/>
        <w:rPr>
          <w:rFonts w:ascii="仿宋" w:hAnsi="仿宋" w:eastAsia="仿宋" w:cs="仿宋"/>
          <w:b/>
          <w:bCs/>
          <w:sz w:val="32"/>
          <w:szCs w:val="32"/>
        </w:rPr>
      </w:pPr>
      <w:r>
        <w:rPr>
          <w:rFonts w:hint="eastAsia" w:ascii="仿宋" w:hAnsi="仿宋" w:eastAsia="仿宋" w:cs="仿宋"/>
          <w:b/>
          <w:bCs/>
          <w:sz w:val="32"/>
          <w:szCs w:val="32"/>
        </w:rPr>
        <w:t>3.</w:t>
      </w:r>
      <w:r>
        <w:rPr>
          <w:rFonts w:ascii="仿宋" w:hAnsi="仿宋" w:eastAsia="仿宋" w:cs="仿宋"/>
          <w:b/>
          <w:bCs/>
          <w:sz w:val="32"/>
          <w:szCs w:val="32"/>
        </w:rPr>
        <w:t>规范性原则</w:t>
      </w:r>
    </w:p>
    <w:p w14:paraId="744C5547">
      <w:pPr>
        <w:pStyle w:val="10"/>
        <w:ind w:firstLine="560"/>
        <w:rPr>
          <w:rFonts w:ascii="仿宋" w:hAnsi="仿宋" w:eastAsia="仿宋" w:cs="宋体"/>
          <w:sz w:val="28"/>
          <w:szCs w:val="28"/>
        </w:rPr>
      </w:pPr>
      <w:r>
        <w:rPr>
          <w:rFonts w:ascii="仿宋" w:hAnsi="仿宋" w:eastAsia="仿宋" w:cs="宋体"/>
          <w:sz w:val="28"/>
          <w:szCs w:val="28"/>
        </w:rPr>
        <w:t>本文件严格按照GB/T</w:t>
      </w:r>
      <w:r>
        <w:rPr>
          <w:rFonts w:hint="eastAsia" w:ascii="仿宋" w:hAnsi="仿宋" w:eastAsia="仿宋" w:cs="宋体"/>
          <w:sz w:val="28"/>
          <w:szCs w:val="28"/>
        </w:rPr>
        <w:t xml:space="preserve"> </w:t>
      </w:r>
      <w:r>
        <w:rPr>
          <w:rFonts w:ascii="仿宋" w:hAnsi="仿宋" w:eastAsia="仿宋" w:cs="宋体"/>
          <w:sz w:val="28"/>
          <w:szCs w:val="28"/>
        </w:rPr>
        <w:t>1.1</w:t>
      </w:r>
      <w:r>
        <w:rPr>
          <w:rFonts w:hint="eastAsia" w:ascii="仿宋" w:hAnsi="仿宋" w:eastAsia="仿宋" w:cs="宋体"/>
          <w:sz w:val="28"/>
          <w:szCs w:val="28"/>
        </w:rPr>
        <w:t>-</w:t>
      </w:r>
      <w:r>
        <w:rPr>
          <w:rFonts w:ascii="仿宋" w:hAnsi="仿宋" w:eastAsia="仿宋" w:cs="宋体"/>
          <w:sz w:val="28"/>
          <w:szCs w:val="28"/>
        </w:rPr>
        <w:t>2020《标准化工作导则 第1部分</w:t>
      </w:r>
      <w:r>
        <w:rPr>
          <w:rFonts w:hint="eastAsia" w:ascii="仿宋" w:hAnsi="仿宋" w:eastAsia="仿宋" w:cs="宋体"/>
          <w:sz w:val="28"/>
          <w:szCs w:val="28"/>
        </w:rPr>
        <w:t>：</w:t>
      </w:r>
      <w:r>
        <w:rPr>
          <w:rFonts w:ascii="仿宋" w:hAnsi="仿宋" w:eastAsia="仿宋" w:cs="宋体"/>
          <w:sz w:val="28"/>
          <w:szCs w:val="28"/>
        </w:rPr>
        <w:t>标准化文件的结构和起草规则》</w:t>
      </w:r>
      <w:r>
        <w:rPr>
          <w:rFonts w:hint="eastAsia" w:ascii="仿宋" w:hAnsi="仿宋" w:eastAsia="仿宋" w:cs="宋体"/>
          <w:sz w:val="28"/>
          <w:szCs w:val="28"/>
        </w:rPr>
        <w:t>的要求</w:t>
      </w:r>
      <w:r>
        <w:rPr>
          <w:rFonts w:ascii="仿宋" w:hAnsi="仿宋" w:eastAsia="仿宋" w:cs="宋体"/>
          <w:sz w:val="28"/>
          <w:szCs w:val="28"/>
        </w:rPr>
        <w:t>编写标准的内容，保证标准的编写质量。</w:t>
      </w:r>
    </w:p>
    <w:p w14:paraId="0B56D0F4">
      <w:pPr>
        <w:pStyle w:val="10"/>
        <w:ind w:firstLine="643"/>
        <w:rPr>
          <w:rFonts w:ascii="仿宋" w:hAnsi="仿宋" w:eastAsia="仿宋" w:cs="仿宋"/>
          <w:b/>
          <w:bCs/>
          <w:sz w:val="32"/>
          <w:szCs w:val="32"/>
        </w:rPr>
      </w:pPr>
      <w:r>
        <w:rPr>
          <w:rFonts w:hint="eastAsia" w:ascii="仿宋" w:hAnsi="仿宋" w:eastAsia="仿宋" w:cs="仿宋"/>
          <w:b/>
          <w:bCs/>
          <w:sz w:val="32"/>
          <w:szCs w:val="32"/>
        </w:rPr>
        <w:t>4.</w:t>
      </w:r>
      <w:r>
        <w:rPr>
          <w:rFonts w:ascii="仿宋" w:hAnsi="仿宋" w:eastAsia="仿宋" w:cs="仿宋"/>
          <w:b/>
          <w:bCs/>
          <w:sz w:val="32"/>
          <w:szCs w:val="32"/>
        </w:rPr>
        <w:t>前瞻性原则</w:t>
      </w:r>
    </w:p>
    <w:p w14:paraId="4458CCDA">
      <w:pPr>
        <w:pStyle w:val="10"/>
        <w:ind w:firstLine="560"/>
        <w:rPr>
          <w:rFonts w:ascii="仿宋" w:hAnsi="仿宋" w:eastAsia="仿宋" w:cs="宋体"/>
          <w:sz w:val="28"/>
          <w:szCs w:val="28"/>
        </w:rPr>
      </w:pPr>
      <w:r>
        <w:rPr>
          <w:rFonts w:ascii="仿宋" w:hAnsi="仿宋" w:eastAsia="仿宋" w:cs="宋体"/>
          <w:sz w:val="28"/>
          <w:szCs w:val="28"/>
        </w:rPr>
        <w:t>本文件在兼顾当前区内</w:t>
      </w:r>
      <w:r>
        <w:rPr>
          <w:rFonts w:hint="eastAsia" w:ascii="仿宋" w:hAnsi="仿宋" w:eastAsia="仿宋" w:cs="宋体"/>
          <w:kern w:val="2"/>
          <w:sz w:val="28"/>
          <w:szCs w:val="28"/>
          <w:lang w:eastAsia="zh-CN"/>
        </w:rPr>
        <w:t>“</w:t>
      </w:r>
      <w:r>
        <w:rPr>
          <w:rFonts w:hint="eastAsia" w:ascii="仿宋" w:hAnsi="仿宋" w:eastAsia="仿宋" w:cs="宋体"/>
          <w:color w:val="FF0000"/>
          <w:kern w:val="2"/>
          <w:sz w:val="28"/>
          <w:szCs w:val="28"/>
          <w:lang w:eastAsia="zh-CN"/>
          <w:rPrChange w:id="118" w:author="好好生活" w:date="2026-06-29T09:35:39Z">
            <w:rPr>
              <w:rFonts w:hint="eastAsia" w:ascii="仿宋" w:hAnsi="仿宋" w:eastAsia="仿宋" w:cs="宋体"/>
              <w:kern w:val="2"/>
              <w:sz w:val="28"/>
              <w:szCs w:val="28"/>
              <w:lang w:eastAsia="zh-CN"/>
            </w:rPr>
          </w:rPrChange>
        </w:rPr>
        <w:t>含海豚链球菌抑制活性芽孢杆菌发酵软颗粒饲料</w:t>
      </w:r>
      <w:r>
        <w:rPr>
          <w:rFonts w:hint="eastAsia" w:ascii="仿宋" w:hAnsi="仿宋" w:eastAsia="仿宋" w:cs="宋体"/>
          <w:kern w:val="2"/>
          <w:sz w:val="28"/>
          <w:szCs w:val="28"/>
          <w:lang w:eastAsia="zh-CN"/>
        </w:rPr>
        <w:t>”</w:t>
      </w:r>
      <w:r>
        <w:rPr>
          <w:rFonts w:ascii="仿宋" w:hAnsi="仿宋" w:eastAsia="仿宋" w:cs="宋体"/>
          <w:sz w:val="28"/>
          <w:szCs w:val="28"/>
        </w:rPr>
        <w:t>现实情况的同时，还考虑到了</w:t>
      </w:r>
      <w:r>
        <w:rPr>
          <w:rFonts w:hint="eastAsia" w:ascii="仿宋" w:hAnsi="仿宋" w:eastAsia="仿宋" w:cs="宋体"/>
          <w:sz w:val="28"/>
          <w:szCs w:val="28"/>
          <w:lang w:val="en-US" w:eastAsia="zh-CN"/>
        </w:rPr>
        <w:t>发酵生物饲料</w:t>
      </w:r>
      <w:r>
        <w:rPr>
          <w:rFonts w:ascii="仿宋" w:hAnsi="仿宋" w:eastAsia="仿宋" w:cs="宋体"/>
          <w:sz w:val="28"/>
          <w:szCs w:val="28"/>
        </w:rPr>
        <w:t>产业快速发展的趋势和需要，在标准中体现了个别特色性、前瞻性和先进性条款，作为对</w:t>
      </w:r>
      <w:r>
        <w:rPr>
          <w:rFonts w:hint="eastAsia" w:ascii="仿宋" w:hAnsi="仿宋" w:eastAsia="仿宋" w:cs="宋体"/>
          <w:kern w:val="2"/>
          <w:sz w:val="28"/>
          <w:szCs w:val="28"/>
          <w:lang w:eastAsia="zh-CN"/>
        </w:rPr>
        <w:t>“</w:t>
      </w:r>
      <w:r>
        <w:rPr>
          <w:rFonts w:hint="eastAsia" w:ascii="仿宋" w:hAnsi="仿宋" w:eastAsia="仿宋" w:cs="宋体"/>
          <w:color w:val="FF0000"/>
          <w:kern w:val="2"/>
          <w:sz w:val="28"/>
          <w:szCs w:val="28"/>
          <w:lang w:eastAsia="zh-CN"/>
          <w:rPrChange w:id="119" w:author="好好生活" w:date="2026-06-29T09:35:46Z">
            <w:rPr>
              <w:rFonts w:hint="eastAsia" w:ascii="仿宋" w:hAnsi="仿宋" w:eastAsia="仿宋" w:cs="宋体"/>
              <w:kern w:val="2"/>
              <w:sz w:val="28"/>
              <w:szCs w:val="28"/>
              <w:lang w:eastAsia="zh-CN"/>
            </w:rPr>
          </w:rPrChange>
        </w:rPr>
        <w:t>含海豚链球菌抑制活性芽孢杆菌发酵软颗粒饲料</w:t>
      </w:r>
      <w:r>
        <w:rPr>
          <w:rFonts w:hint="eastAsia" w:ascii="仿宋" w:hAnsi="仿宋" w:eastAsia="仿宋" w:cs="宋体"/>
          <w:kern w:val="2"/>
          <w:sz w:val="28"/>
          <w:szCs w:val="28"/>
          <w:lang w:eastAsia="zh-CN"/>
        </w:rPr>
        <w:t>”</w:t>
      </w:r>
      <w:r>
        <w:rPr>
          <w:rFonts w:ascii="仿宋" w:hAnsi="仿宋" w:eastAsia="仿宋" w:cs="宋体"/>
          <w:sz w:val="28"/>
          <w:szCs w:val="28"/>
        </w:rPr>
        <w:t>产品发展的指导。</w:t>
      </w:r>
    </w:p>
    <w:p w14:paraId="31E07F2B">
      <w:pPr>
        <w:pStyle w:val="10"/>
        <w:ind w:firstLine="0" w:firstLineChars="0"/>
        <w:jc w:val="left"/>
        <w:rPr>
          <w:rFonts w:ascii="仿宋" w:hAnsi="仿宋" w:eastAsia="仿宋" w:cs="仿宋"/>
          <w:b/>
          <w:bCs/>
          <w:sz w:val="32"/>
          <w:szCs w:val="32"/>
        </w:rPr>
      </w:pPr>
      <w:r>
        <w:rPr>
          <w:rFonts w:hint="eastAsia" w:ascii="仿宋" w:hAnsi="仿宋" w:eastAsia="仿宋" w:cs="仿宋"/>
          <w:b/>
          <w:bCs/>
          <w:sz w:val="32"/>
          <w:szCs w:val="32"/>
        </w:rPr>
        <w:t>（二）编制依据</w:t>
      </w:r>
    </w:p>
    <w:p w14:paraId="6892EAA5">
      <w:pPr>
        <w:pStyle w:val="10"/>
        <w:ind w:firstLine="560"/>
        <w:rPr>
          <w:rFonts w:ascii="仿宋" w:hAnsi="仿宋" w:eastAsia="仿宋" w:cs="宋体"/>
          <w:sz w:val="28"/>
          <w:szCs w:val="28"/>
        </w:rPr>
      </w:pPr>
      <w:r>
        <w:rPr>
          <w:rFonts w:hint="eastAsia" w:ascii="仿宋" w:hAnsi="仿宋" w:eastAsia="仿宋" w:cs="宋体"/>
          <w:sz w:val="28"/>
          <w:szCs w:val="28"/>
        </w:rPr>
        <w:t>本标准严格按照GB/T 1.1-2020《标准化工作导则第1部分：标准化文件的结构和起草规则》的规则起草，标准主要内容参考相关标准文件并结合起草单位多年的相关经验和实践验证情况总结进行起草。</w:t>
      </w:r>
    </w:p>
    <w:p w14:paraId="29898235">
      <w:pPr>
        <w:pStyle w:val="10"/>
        <w:ind w:firstLine="0" w:firstLineChars="0"/>
        <w:jc w:val="left"/>
        <w:rPr>
          <w:rFonts w:ascii="仿宋" w:hAnsi="仿宋" w:eastAsia="仿宋" w:cs="仿宋"/>
          <w:b/>
          <w:bCs/>
          <w:sz w:val="32"/>
          <w:szCs w:val="32"/>
        </w:rPr>
      </w:pPr>
      <w:r>
        <w:rPr>
          <w:rFonts w:hint="eastAsia" w:ascii="仿宋" w:hAnsi="仿宋" w:eastAsia="仿宋" w:cs="仿宋"/>
          <w:b/>
          <w:bCs/>
          <w:sz w:val="32"/>
          <w:szCs w:val="32"/>
        </w:rPr>
        <w:t>（三）与现行法律、法规的关系，与有关国家标准、行业标准的协调情况</w:t>
      </w:r>
    </w:p>
    <w:p w14:paraId="60639407">
      <w:pPr>
        <w:pStyle w:val="10"/>
        <w:ind w:firstLine="560"/>
        <w:rPr>
          <w:rFonts w:ascii="仿宋" w:hAnsi="仿宋" w:eastAsia="仿宋" w:cs="宋体"/>
          <w:sz w:val="28"/>
          <w:szCs w:val="28"/>
        </w:rPr>
      </w:pPr>
      <w:r>
        <w:rPr>
          <w:rFonts w:ascii="仿宋" w:hAnsi="仿宋" w:eastAsia="仿宋" w:cs="宋体"/>
          <w:sz w:val="28"/>
          <w:szCs w:val="28"/>
        </w:rPr>
        <w:t>本编制工作组承诺本标准内容与各项指标不违反相关法律法规要求，且不低于国家强制性标准、推荐性国家标准和行业标准要求。</w:t>
      </w:r>
    </w:p>
    <w:p w14:paraId="3C4C57D1">
      <w:pPr>
        <w:pStyle w:val="10"/>
        <w:ind w:firstLine="560"/>
        <w:rPr>
          <w:rFonts w:hint="eastAsia" w:ascii="仿宋" w:hAnsi="仿宋" w:eastAsia="仿宋" w:cs="宋体"/>
          <w:sz w:val="28"/>
          <w:szCs w:val="28"/>
        </w:rPr>
      </w:pPr>
      <w:r>
        <w:rPr>
          <w:rFonts w:hint="eastAsia" w:ascii="仿宋" w:hAnsi="仿宋" w:eastAsia="仿宋" w:cs="宋体"/>
          <w:sz w:val="28"/>
          <w:szCs w:val="28"/>
        </w:rPr>
        <w:t>本项团体标准未采用国际标准或国外先进标准，无对应的国际标准或国外先进标准。</w:t>
      </w:r>
    </w:p>
    <w:p w14:paraId="3A95D467">
      <w:pPr>
        <w:pStyle w:val="10"/>
        <w:ind w:firstLine="560"/>
        <w:rPr>
          <w:rFonts w:hint="eastAsia" w:ascii="仿宋" w:hAnsi="仿宋" w:eastAsia="仿宋" w:cs="宋体"/>
          <w:color w:val="FF0000"/>
          <w:sz w:val="28"/>
          <w:szCs w:val="28"/>
        </w:rPr>
      </w:pPr>
      <w:r>
        <w:rPr>
          <w:rFonts w:hint="eastAsia" w:ascii="仿宋" w:hAnsi="仿宋" w:eastAsia="仿宋" w:cs="宋体"/>
          <w:color w:val="FF0000"/>
          <w:sz w:val="28"/>
          <w:szCs w:val="28"/>
        </w:rPr>
        <w:t>通过检索与本项团体标准相关的“饲料”、“软颗粒饲料”的国内标准，发现与饲料相关标准主要为产品标准、试验标准、安全标准，与本项标准相关的标准主要有GB/T 22919系列标准、DB 35/T 1767-2018《海水鱼软颗粒饲料通用技术条件》、T/QGCML 3324-2024《虾蟹发酵软颗粒配合饲料》、T/CSWSL 012-2019《淡水鱼用发酵饲料》、T/CSWSL 002-2018《发酵饲料技术通则》。</w:t>
      </w:r>
    </w:p>
    <w:p w14:paraId="46C3001F">
      <w:pPr>
        <w:pStyle w:val="10"/>
        <w:ind w:firstLine="560"/>
        <w:rPr>
          <w:rFonts w:hint="eastAsia" w:ascii="仿宋" w:hAnsi="仿宋" w:eastAsia="仿宋" w:cs="宋体"/>
          <w:color w:val="FF0000"/>
          <w:sz w:val="28"/>
          <w:szCs w:val="28"/>
        </w:rPr>
      </w:pPr>
      <w:r>
        <w:rPr>
          <w:rFonts w:hint="eastAsia" w:ascii="仿宋" w:hAnsi="仿宋" w:eastAsia="仿宋" w:cs="宋体"/>
          <w:color w:val="FF0000"/>
          <w:sz w:val="28"/>
          <w:szCs w:val="28"/>
          <w:lang w:val="en-US" w:eastAsia="zh-CN"/>
        </w:rPr>
        <w:t>GB/T 22919系列标准适用于针对特定鱼类，且未经发酵处理的常规水产配合饲料。</w:t>
      </w:r>
      <w:r>
        <w:rPr>
          <w:rFonts w:hint="eastAsia" w:ascii="仿宋" w:hAnsi="仿宋" w:eastAsia="仿宋" w:cs="宋体"/>
          <w:color w:val="FF0000"/>
          <w:sz w:val="28"/>
          <w:szCs w:val="28"/>
        </w:rPr>
        <w:t>本项团体标准的标准对象为</w:t>
      </w:r>
      <w:r>
        <w:rPr>
          <w:rFonts w:hint="eastAsia" w:ascii="仿宋" w:hAnsi="仿宋" w:eastAsia="仿宋" w:cs="宋体"/>
          <w:kern w:val="2"/>
          <w:sz w:val="28"/>
          <w:szCs w:val="28"/>
          <w:lang w:eastAsia="zh-CN"/>
        </w:rPr>
        <w:t>“</w:t>
      </w:r>
      <w:r>
        <w:rPr>
          <w:rFonts w:hint="eastAsia" w:ascii="仿宋" w:hAnsi="仿宋" w:eastAsia="仿宋" w:cs="宋体"/>
          <w:color w:val="FF0000"/>
          <w:kern w:val="2"/>
          <w:sz w:val="28"/>
          <w:szCs w:val="28"/>
          <w:lang w:eastAsia="zh-CN"/>
          <w:rPrChange w:id="120" w:author="好好生活" w:date="2026-06-29T09:36:11Z">
            <w:rPr>
              <w:rFonts w:hint="eastAsia" w:ascii="仿宋" w:hAnsi="仿宋" w:eastAsia="仿宋" w:cs="宋体"/>
              <w:kern w:val="2"/>
              <w:sz w:val="28"/>
              <w:szCs w:val="28"/>
              <w:lang w:eastAsia="zh-CN"/>
            </w:rPr>
          </w:rPrChange>
        </w:rPr>
        <w:t>含海豚链球菌抑制活性芽孢杆菌发酵软颗粒饲料</w:t>
      </w:r>
      <w:r>
        <w:rPr>
          <w:rFonts w:hint="eastAsia" w:ascii="仿宋" w:hAnsi="仿宋" w:eastAsia="仿宋" w:cs="宋体"/>
          <w:kern w:val="2"/>
          <w:sz w:val="28"/>
          <w:szCs w:val="28"/>
          <w:lang w:eastAsia="zh-CN"/>
        </w:rPr>
        <w:t>”</w:t>
      </w:r>
      <w:r>
        <w:rPr>
          <w:rFonts w:hint="eastAsia" w:ascii="仿宋" w:hAnsi="仿宋" w:eastAsia="仿宋" w:cs="宋体"/>
          <w:color w:val="FF0000"/>
          <w:sz w:val="28"/>
          <w:szCs w:val="28"/>
        </w:rPr>
        <w:t>，是一种以枯草芽孢杆菌为主要添加剂，经微生物发酵制成的发酵软颗粒水产饲料，在满足水产动物对营养需求的基础上增加了抗鱼类</w:t>
      </w:r>
      <w:ins w:id="121" w:author="好好生活" w:date="2026-06-28T20:20:13Z">
        <w:r>
          <w:rPr>
            <w:rFonts w:hint="eastAsia" w:ascii="仿宋" w:hAnsi="仿宋" w:eastAsia="仿宋" w:cs="宋体"/>
            <w:color w:val="FF0000"/>
            <w:sz w:val="28"/>
            <w:szCs w:val="28"/>
            <w:lang w:val="en-US" w:eastAsia="zh-CN"/>
          </w:rPr>
          <w:t>海豚</w:t>
        </w:r>
      </w:ins>
      <w:r>
        <w:rPr>
          <w:rFonts w:hint="eastAsia" w:ascii="仿宋" w:hAnsi="仿宋" w:eastAsia="仿宋" w:cs="宋体"/>
          <w:color w:val="FF0000"/>
          <w:sz w:val="28"/>
          <w:szCs w:val="28"/>
        </w:rPr>
        <w:t>链球菌功能特性。</w:t>
      </w:r>
    </w:p>
    <w:p w14:paraId="101C9B7F">
      <w:pPr>
        <w:pStyle w:val="10"/>
        <w:ind w:firstLine="560"/>
        <w:rPr>
          <w:rFonts w:hint="eastAsia" w:ascii="仿宋" w:hAnsi="仿宋" w:eastAsia="仿宋" w:cs="宋体"/>
          <w:color w:val="FF0000"/>
          <w:sz w:val="28"/>
          <w:szCs w:val="28"/>
        </w:rPr>
      </w:pPr>
      <w:r>
        <w:rPr>
          <w:rFonts w:hint="eastAsia" w:ascii="仿宋" w:hAnsi="仿宋" w:eastAsia="仿宋" w:cs="宋体"/>
          <w:color w:val="FF0000"/>
          <w:sz w:val="28"/>
          <w:szCs w:val="28"/>
        </w:rPr>
        <w:t>DB 35/T 1767-2018《海水鱼软颗粒饲料通用技术条件》主要适用于</w:t>
      </w:r>
      <w:r>
        <w:rPr>
          <w:rFonts w:hint="eastAsia" w:ascii="仿宋" w:hAnsi="仿宋" w:eastAsia="仿宋" w:cs="宋体"/>
          <w:color w:val="FF0000"/>
          <w:sz w:val="28"/>
          <w:szCs w:val="28"/>
          <w:highlight w:val="none"/>
        </w:rPr>
        <w:t>大黄鱼、石斑鱼、鲆鲽类肉食性海水鱼类，对软颗粒饲料的定义为由粉状配合饲料与小杂鱼或者水按一定比例搅拌混合，经</w:t>
      </w:r>
      <w:r>
        <w:rPr>
          <w:rFonts w:hint="eastAsia" w:ascii="仿宋" w:hAnsi="仿宋" w:eastAsia="仿宋" w:cs="宋体"/>
          <w:color w:val="FF0000"/>
          <w:sz w:val="28"/>
          <w:szCs w:val="28"/>
        </w:rPr>
        <w:t>软颗粒机挤压成型的颗粒软饲料，而本项团体标准的标准对象是一种以</w:t>
      </w:r>
      <w:r>
        <w:rPr>
          <w:rFonts w:hint="eastAsia" w:ascii="仿宋" w:hAnsi="仿宋" w:eastAsia="仿宋" w:cs="宋体"/>
          <w:color w:val="FF0000"/>
          <w:sz w:val="28"/>
          <w:szCs w:val="28"/>
          <w:lang w:val="en-US" w:eastAsia="zh-CN"/>
        </w:rPr>
        <w:t>抗海豚链球菌的</w:t>
      </w:r>
      <w:r>
        <w:rPr>
          <w:rFonts w:hint="eastAsia" w:ascii="仿宋" w:hAnsi="仿宋" w:eastAsia="仿宋" w:cs="宋体"/>
          <w:color w:val="FF0000"/>
          <w:sz w:val="28"/>
          <w:szCs w:val="28"/>
        </w:rPr>
        <w:t>枯草芽孢杆菌发酵</w:t>
      </w:r>
      <w:r>
        <w:rPr>
          <w:rFonts w:hint="eastAsia" w:ascii="仿宋" w:hAnsi="仿宋" w:eastAsia="仿宋" w:cs="宋体"/>
          <w:color w:val="FF0000"/>
          <w:sz w:val="28"/>
          <w:szCs w:val="28"/>
          <w:lang w:val="en-US" w:eastAsia="zh-CN"/>
        </w:rPr>
        <w:t>全价鱼饲料</w:t>
      </w:r>
      <w:r>
        <w:rPr>
          <w:rFonts w:hint="eastAsia" w:ascii="仿宋" w:hAnsi="仿宋" w:eastAsia="仿宋" w:cs="宋体"/>
          <w:color w:val="FF0000"/>
          <w:sz w:val="28"/>
          <w:szCs w:val="28"/>
        </w:rPr>
        <w:t>制成的发酵软颗粒水产饲料，本项团体标准与与DB 35/T 1767-2018《海水鱼软颗粒饲料通用技术条件》相比标准对象不同，本项团体标准的标准对象不添加小杂鱼，添加了</w:t>
      </w:r>
      <w:r>
        <w:rPr>
          <w:rFonts w:hint="eastAsia" w:ascii="仿宋" w:hAnsi="仿宋" w:eastAsia="仿宋" w:cs="宋体"/>
          <w:color w:val="FF0000"/>
          <w:sz w:val="28"/>
          <w:szCs w:val="28"/>
          <w:lang w:val="en-US" w:eastAsia="zh-CN"/>
        </w:rPr>
        <w:t>体外抑制海豚链球菌的</w:t>
      </w:r>
      <w:r>
        <w:rPr>
          <w:rFonts w:hint="eastAsia" w:ascii="仿宋" w:hAnsi="仿宋" w:eastAsia="仿宋" w:cs="宋体"/>
          <w:color w:val="FF0000"/>
          <w:sz w:val="28"/>
          <w:szCs w:val="28"/>
        </w:rPr>
        <w:t>枯草芽孢杆菌，并经过微生物发酵。</w:t>
      </w:r>
    </w:p>
    <w:p w14:paraId="2405EA9A">
      <w:pPr>
        <w:pStyle w:val="10"/>
        <w:ind w:firstLine="560"/>
        <w:rPr>
          <w:rFonts w:hint="eastAsia" w:ascii="仿宋" w:hAnsi="仿宋" w:eastAsia="仿宋" w:cs="宋体"/>
          <w:color w:val="FF0000"/>
          <w:sz w:val="28"/>
          <w:szCs w:val="28"/>
        </w:rPr>
      </w:pPr>
      <w:r>
        <w:rPr>
          <w:rFonts w:hint="eastAsia" w:ascii="仿宋" w:hAnsi="仿宋" w:eastAsia="仿宋" w:cs="宋体"/>
          <w:color w:val="FF0000"/>
          <w:sz w:val="28"/>
          <w:szCs w:val="28"/>
        </w:rPr>
        <w:t>T/QGCML 3324-2024《虾蟹发酵软颗粒配合饲料》主要适用于以饲用微生物和酶制剂为发酵剂，以硬颗粒或膨化颗粒饲料为发酵底物，通过菌或菌酶协同发酵技术生产，制备得到的用于小龙虾养殖为主或虾蟹混养的饲料产品。而本项团体标准的标准对象是用于鱼类养殖为主的水产饲料产品，增加了发酵饲料和发酵菌种对海豚链球菌具有抑制作用</w:t>
      </w:r>
      <w:del w:id="122" w:author="好好生活" w:date="2026-06-28T20:20:39Z">
        <w:r>
          <w:rPr>
            <w:rFonts w:hint="eastAsia" w:ascii="仿宋" w:hAnsi="仿宋" w:eastAsia="仿宋" w:cs="宋体"/>
            <w:color w:val="FF0000"/>
            <w:sz w:val="28"/>
            <w:szCs w:val="28"/>
          </w:rPr>
          <w:delText>，以及发酵菌种具有淀粉酶活性、纤维素酶活性、蛋白酶活性的功能特性</w:delText>
        </w:r>
      </w:del>
      <w:r>
        <w:rPr>
          <w:rFonts w:hint="eastAsia" w:ascii="仿宋" w:hAnsi="仿宋" w:eastAsia="仿宋" w:cs="宋体"/>
          <w:color w:val="FF0000"/>
          <w:sz w:val="28"/>
          <w:szCs w:val="28"/>
        </w:rPr>
        <w:t>。本项团体标准与T/QGCML 3324-2024《虾蟹发酵软颗粒配合饲料》相比标准对象不同和功能特性不同。</w:t>
      </w:r>
    </w:p>
    <w:p w14:paraId="4D4D4BCF">
      <w:pPr>
        <w:pStyle w:val="10"/>
        <w:ind w:firstLine="560"/>
        <w:rPr>
          <w:rFonts w:hint="eastAsia" w:ascii="仿宋" w:hAnsi="仿宋" w:eastAsia="仿宋" w:cs="宋体"/>
          <w:color w:val="FF0000"/>
          <w:sz w:val="28"/>
          <w:szCs w:val="28"/>
        </w:rPr>
      </w:pPr>
      <w:r>
        <w:rPr>
          <w:rFonts w:hint="eastAsia" w:ascii="仿宋" w:hAnsi="仿宋" w:eastAsia="仿宋" w:cs="宋体"/>
          <w:color w:val="FF0000"/>
          <w:sz w:val="28"/>
          <w:szCs w:val="28"/>
        </w:rPr>
        <w:t>T/CSWSL 012-2019标准适用于以饲用微生物和酶制剂为发酵剂，以两种或两种以上饲料原料为发酵底物，经发酵培养，制备得到的用于淡水鱼养殖的饲料产品，属于所有淡水鱼类的通用型标准。而本项团体标准明确针对</w:t>
      </w:r>
      <w:r>
        <w:rPr>
          <w:rFonts w:hint="eastAsia" w:ascii="仿宋" w:hAnsi="仿宋" w:eastAsia="仿宋" w:cs="宋体"/>
          <w:color w:val="FF0000"/>
          <w:sz w:val="28"/>
          <w:szCs w:val="28"/>
          <w:lang w:eastAsia="zh-CN"/>
        </w:rPr>
        <w:t>“</w:t>
      </w:r>
      <w:r>
        <w:rPr>
          <w:rFonts w:hint="eastAsia" w:ascii="仿宋" w:hAnsi="仿宋" w:eastAsia="仿宋" w:cs="宋体"/>
          <w:color w:val="FF0000"/>
          <w:sz w:val="28"/>
          <w:szCs w:val="28"/>
        </w:rPr>
        <w:t>鱼类</w:t>
      </w:r>
      <w:r>
        <w:rPr>
          <w:rFonts w:hint="eastAsia" w:ascii="仿宋" w:hAnsi="仿宋" w:eastAsia="仿宋" w:cs="宋体"/>
          <w:color w:val="FF0000"/>
          <w:sz w:val="28"/>
          <w:szCs w:val="28"/>
          <w:lang w:val="en-US" w:eastAsia="zh-CN"/>
        </w:rPr>
        <w:t>海豚</w:t>
      </w:r>
      <w:r>
        <w:rPr>
          <w:rFonts w:hint="eastAsia" w:ascii="仿宋" w:hAnsi="仿宋" w:eastAsia="仿宋" w:cs="宋体"/>
          <w:color w:val="FF0000"/>
          <w:sz w:val="28"/>
          <w:szCs w:val="28"/>
        </w:rPr>
        <w:t>链球菌病</w:t>
      </w:r>
      <w:r>
        <w:rPr>
          <w:rFonts w:hint="eastAsia" w:ascii="仿宋" w:hAnsi="仿宋" w:eastAsia="仿宋" w:cs="宋体"/>
          <w:color w:val="FF0000"/>
          <w:sz w:val="28"/>
          <w:szCs w:val="28"/>
          <w:lang w:eastAsia="zh-CN"/>
        </w:rPr>
        <w:t>”</w:t>
      </w:r>
      <w:r>
        <w:rPr>
          <w:rFonts w:hint="eastAsia" w:ascii="仿宋" w:hAnsi="仿宋" w:eastAsia="仿宋" w:cs="宋体"/>
          <w:color w:val="FF0000"/>
          <w:sz w:val="28"/>
          <w:szCs w:val="28"/>
        </w:rPr>
        <w:t>这一特定疾病场景，养殖品种包括罗非鱼、鰤、鳗鲡、大泷六线鱼、杂交鲟等多种海水及淡水鱼类。本项团体标准与T/CSWSL 012-2019《淡水鱼用发酵饲料》相比标准对象和功能特性不同，本项团体标准明确</w:t>
      </w:r>
      <w:r>
        <w:rPr>
          <w:rFonts w:hint="eastAsia" w:ascii="仿宋" w:hAnsi="仿宋" w:eastAsia="仿宋" w:cs="宋体"/>
          <w:color w:val="FF0000"/>
          <w:sz w:val="28"/>
          <w:szCs w:val="28"/>
          <w:lang w:val="en-US" w:eastAsia="zh-CN"/>
        </w:rPr>
        <w:t>发酵菌种具有体外抑制鱼类海豚</w:t>
      </w:r>
      <w:r>
        <w:rPr>
          <w:rFonts w:hint="eastAsia" w:ascii="仿宋" w:hAnsi="仿宋" w:eastAsia="仿宋" w:cs="宋体"/>
          <w:color w:val="FF0000"/>
          <w:sz w:val="28"/>
          <w:szCs w:val="28"/>
        </w:rPr>
        <w:t>链球菌</w:t>
      </w:r>
      <w:r>
        <w:rPr>
          <w:rFonts w:hint="eastAsia" w:ascii="仿宋" w:hAnsi="仿宋" w:eastAsia="仿宋" w:cs="宋体"/>
          <w:color w:val="FF0000"/>
          <w:sz w:val="28"/>
          <w:szCs w:val="28"/>
          <w:lang w:val="en-US" w:eastAsia="zh-CN"/>
        </w:rPr>
        <w:t>的</w:t>
      </w:r>
      <w:r>
        <w:rPr>
          <w:rFonts w:hint="eastAsia" w:ascii="仿宋" w:hAnsi="仿宋" w:eastAsia="仿宋" w:cs="宋体"/>
          <w:color w:val="FF0000"/>
          <w:sz w:val="28"/>
          <w:szCs w:val="28"/>
        </w:rPr>
        <w:t>功能特性。</w:t>
      </w:r>
    </w:p>
    <w:p w14:paraId="1B8E0FF4">
      <w:pPr>
        <w:pStyle w:val="10"/>
        <w:ind w:firstLine="560"/>
        <w:rPr>
          <w:rFonts w:hint="eastAsia" w:ascii="仿宋" w:hAnsi="仿宋" w:eastAsia="仿宋" w:cs="宋体"/>
          <w:sz w:val="28"/>
          <w:szCs w:val="28"/>
        </w:rPr>
      </w:pPr>
      <w:r>
        <w:rPr>
          <w:rFonts w:hint="eastAsia" w:ascii="仿宋" w:hAnsi="仿宋" w:eastAsia="仿宋" w:cs="宋体"/>
          <w:color w:val="FF0000"/>
          <w:sz w:val="28"/>
          <w:szCs w:val="28"/>
        </w:rPr>
        <w:t>T/CSWSL 002-2018标准适用于通过菌或菌酶协同发酵技术生产的发酵饲料</w:t>
      </w:r>
      <w:r>
        <w:rPr>
          <w:rFonts w:hint="eastAsia" w:ascii="仿宋" w:hAnsi="仿宋" w:eastAsia="仿宋" w:cs="宋体"/>
          <w:color w:val="FF0000"/>
          <w:sz w:val="28"/>
          <w:szCs w:val="28"/>
          <w:lang w:val="en-US" w:eastAsia="zh-CN"/>
        </w:rPr>
        <w:t>原料</w:t>
      </w:r>
      <w:r>
        <w:rPr>
          <w:rFonts w:hint="eastAsia" w:ascii="仿宋" w:hAnsi="仿宋" w:eastAsia="仿宋" w:cs="宋体"/>
          <w:color w:val="FF0000"/>
          <w:sz w:val="28"/>
          <w:szCs w:val="28"/>
        </w:rPr>
        <w:t>产品，是</w:t>
      </w:r>
      <w:r>
        <w:rPr>
          <w:rFonts w:hint="eastAsia" w:ascii="仿宋" w:hAnsi="仿宋" w:eastAsia="仿宋" w:cs="宋体"/>
          <w:color w:val="FF0000"/>
          <w:sz w:val="28"/>
          <w:szCs w:val="28"/>
          <w:lang w:val="en-US" w:eastAsia="zh-CN"/>
        </w:rPr>
        <w:t>用以制备发酵饲料原料和饲料添加剂</w:t>
      </w:r>
      <w:r>
        <w:rPr>
          <w:rFonts w:hint="eastAsia" w:ascii="仿宋" w:hAnsi="仿宋" w:eastAsia="仿宋" w:cs="宋体"/>
          <w:color w:val="FF0000"/>
          <w:sz w:val="28"/>
          <w:szCs w:val="28"/>
        </w:rPr>
        <w:t>的通用标准。而本项团体标准对象为</w:t>
      </w:r>
      <w:r>
        <w:rPr>
          <w:rFonts w:hint="eastAsia" w:ascii="仿宋" w:hAnsi="仿宋" w:eastAsia="仿宋" w:cs="宋体"/>
          <w:color w:val="FF0000"/>
          <w:sz w:val="28"/>
          <w:szCs w:val="28"/>
          <w:lang w:val="en-US" w:eastAsia="zh-CN"/>
        </w:rPr>
        <w:t>枯草芽孢杆菌发酵全价鱼配合饲料</w:t>
      </w:r>
      <w:r>
        <w:rPr>
          <w:rFonts w:hint="eastAsia" w:ascii="仿宋" w:hAnsi="仿宋" w:eastAsia="仿宋" w:cs="宋体"/>
          <w:color w:val="FF0000"/>
          <w:sz w:val="28"/>
          <w:szCs w:val="28"/>
        </w:rPr>
        <w:t>产品，在T/CSWSL 002-2018的基本指标上增加了菌种和活性要求、</w:t>
      </w:r>
      <w:r>
        <w:rPr>
          <w:rFonts w:hint="eastAsia" w:ascii="仿宋" w:hAnsi="仿宋" w:eastAsia="仿宋" w:cs="宋体"/>
          <w:color w:val="FF0000"/>
          <w:sz w:val="28"/>
          <w:szCs w:val="28"/>
          <w:lang w:val="en-US" w:eastAsia="zh-CN"/>
        </w:rPr>
        <w:t>干基</w:t>
      </w:r>
      <w:r>
        <w:rPr>
          <w:rFonts w:hint="eastAsia" w:ascii="仿宋" w:hAnsi="仿宋" w:eastAsia="仿宋" w:cs="宋体"/>
          <w:color w:val="FF0000"/>
          <w:sz w:val="28"/>
          <w:szCs w:val="28"/>
        </w:rPr>
        <w:t>赖氨酸功能性指标。本项团体标准与T/CSWSL 002-2018《发酵饲料技术通则》相比标准理化指标和功能特性不同，本项团体标准是经微生物发酵制成的发酵软颗粒水产饲料，具有抗鱼类</w:t>
      </w:r>
      <w:ins w:id="123" w:author="好好生活" w:date="2026-06-28T20:21:44Z">
        <w:r>
          <w:rPr>
            <w:rFonts w:hint="eastAsia" w:ascii="仿宋" w:hAnsi="仿宋" w:eastAsia="仿宋" w:cs="宋体"/>
            <w:color w:val="FF0000"/>
            <w:sz w:val="28"/>
            <w:szCs w:val="28"/>
          </w:rPr>
          <w:t>海豚</w:t>
        </w:r>
      </w:ins>
      <w:r>
        <w:rPr>
          <w:rFonts w:hint="eastAsia" w:ascii="仿宋" w:hAnsi="仿宋" w:eastAsia="仿宋" w:cs="宋体"/>
          <w:color w:val="FF0000"/>
          <w:sz w:val="28"/>
          <w:szCs w:val="28"/>
        </w:rPr>
        <w:t>链球菌功能特性，增设了干基赖氨酸≥1.6%</w:t>
      </w:r>
      <w:del w:id="124" w:author="好好生活" w:date="2026-06-28T20:21:16Z">
        <w:r>
          <w:rPr>
            <w:rFonts w:hint="eastAsia" w:ascii="仿宋" w:hAnsi="仿宋" w:eastAsia="仿宋" w:cs="宋体"/>
            <w:color w:val="FF0000"/>
            <w:sz w:val="28"/>
            <w:szCs w:val="28"/>
          </w:rPr>
          <w:delText>和具有淀粉酶活性、纤维素酶活性、蛋白酶活性的要求</w:delText>
        </w:r>
      </w:del>
      <w:r>
        <w:rPr>
          <w:rFonts w:hint="eastAsia" w:ascii="仿宋" w:hAnsi="仿宋" w:eastAsia="仿宋" w:cs="宋体"/>
          <w:color w:val="FF0000"/>
          <w:sz w:val="28"/>
          <w:szCs w:val="28"/>
        </w:rPr>
        <w:t>。</w:t>
      </w:r>
    </w:p>
    <w:p w14:paraId="22B1C003">
      <w:pPr>
        <w:pStyle w:val="10"/>
        <w:ind w:firstLine="560"/>
        <w:rPr>
          <w:rFonts w:ascii="仿宋" w:hAnsi="仿宋" w:eastAsia="仿宋" w:cs="宋体"/>
          <w:sz w:val="28"/>
          <w:szCs w:val="28"/>
        </w:rPr>
      </w:pPr>
      <w:r>
        <w:rPr>
          <w:rFonts w:hint="eastAsia" w:ascii="仿宋" w:hAnsi="仿宋" w:eastAsia="仿宋" w:cs="宋体"/>
          <w:sz w:val="28"/>
          <w:szCs w:val="28"/>
        </w:rPr>
        <w:t>综上所述，尚未发现有完全适用于</w:t>
      </w:r>
      <w:r>
        <w:rPr>
          <w:rFonts w:hint="eastAsia" w:ascii="仿宋" w:hAnsi="仿宋" w:eastAsia="仿宋" w:cs="宋体"/>
          <w:kern w:val="2"/>
          <w:sz w:val="28"/>
          <w:szCs w:val="28"/>
          <w:lang w:eastAsia="zh-CN"/>
        </w:rPr>
        <w:t>“</w:t>
      </w:r>
      <w:r>
        <w:rPr>
          <w:rFonts w:hint="eastAsia" w:ascii="仿宋" w:hAnsi="仿宋" w:eastAsia="仿宋" w:cs="宋体"/>
          <w:color w:val="FF0000"/>
          <w:kern w:val="2"/>
          <w:sz w:val="28"/>
          <w:szCs w:val="28"/>
          <w:lang w:eastAsia="zh-CN"/>
          <w:rPrChange w:id="125" w:author="好好生活" w:date="2026-06-29T09:36:22Z">
            <w:rPr>
              <w:rFonts w:hint="eastAsia" w:ascii="仿宋" w:hAnsi="仿宋" w:eastAsia="仿宋" w:cs="宋体"/>
              <w:kern w:val="2"/>
              <w:sz w:val="28"/>
              <w:szCs w:val="28"/>
              <w:lang w:eastAsia="zh-CN"/>
            </w:rPr>
          </w:rPrChange>
        </w:rPr>
        <w:t>含海豚链球菌抑制活性芽孢杆菌发酵软颗粒饲料</w:t>
      </w:r>
      <w:r>
        <w:rPr>
          <w:rFonts w:hint="eastAsia" w:ascii="仿宋" w:hAnsi="仿宋" w:eastAsia="仿宋" w:cs="宋体"/>
          <w:kern w:val="2"/>
          <w:sz w:val="28"/>
          <w:szCs w:val="28"/>
          <w:lang w:eastAsia="zh-CN"/>
        </w:rPr>
        <w:t>”</w:t>
      </w:r>
      <w:r>
        <w:rPr>
          <w:rFonts w:hint="eastAsia" w:ascii="仿宋" w:hAnsi="仿宋" w:eastAsia="仿宋" w:cs="宋体"/>
          <w:sz w:val="28"/>
          <w:szCs w:val="28"/>
        </w:rPr>
        <w:t>的标准。本标准将在符合现行法律法规、强制性标准，与现行有关饲料标准相协调的基础上，纳入新技术完成标准的制定。</w:t>
      </w:r>
    </w:p>
    <w:p w14:paraId="37318939">
      <w:pPr>
        <w:pStyle w:val="10"/>
        <w:numPr>
          <w:ilvl w:val="0"/>
          <w:numId w:val="4"/>
        </w:numPr>
        <w:ind w:firstLine="643"/>
        <w:jc w:val="left"/>
        <w:rPr>
          <w:rFonts w:ascii="仿宋" w:hAnsi="仿宋" w:eastAsia="仿宋" w:cs="黑体"/>
          <w:b/>
          <w:bCs/>
          <w:sz w:val="32"/>
          <w:szCs w:val="32"/>
        </w:rPr>
      </w:pPr>
      <w:r>
        <w:rPr>
          <w:rFonts w:hint="eastAsia" w:ascii="仿宋" w:hAnsi="仿宋" w:eastAsia="仿宋" w:cs="黑体"/>
          <w:b/>
          <w:bCs/>
          <w:sz w:val="32"/>
          <w:szCs w:val="32"/>
        </w:rPr>
        <w:t>主要条款的说明</w:t>
      </w:r>
    </w:p>
    <w:p w14:paraId="6FE903A5">
      <w:pPr>
        <w:pStyle w:val="10"/>
        <w:ind w:firstLine="560"/>
        <w:rPr>
          <w:rFonts w:ascii="仿宋" w:hAnsi="仿宋" w:eastAsia="仿宋" w:cs="宋体"/>
          <w:sz w:val="28"/>
          <w:szCs w:val="28"/>
        </w:rPr>
      </w:pPr>
      <w:r>
        <w:rPr>
          <w:rFonts w:hint="eastAsia" w:ascii="仿宋" w:hAnsi="仿宋" w:eastAsia="仿宋" w:cs="宋体"/>
          <w:sz w:val="28"/>
          <w:szCs w:val="28"/>
        </w:rPr>
        <w:t>团体标准《</w:t>
      </w:r>
      <w:r>
        <w:rPr>
          <w:rFonts w:hint="eastAsia" w:ascii="仿宋" w:hAnsi="仿宋" w:eastAsia="仿宋" w:cs="宋体"/>
          <w:color w:val="FF0000"/>
          <w:kern w:val="2"/>
          <w:sz w:val="28"/>
          <w:szCs w:val="28"/>
          <w:lang w:eastAsia="zh-CN"/>
          <w:rPrChange w:id="126" w:author="好好生活" w:date="2026-06-29T09:36:32Z">
            <w:rPr>
              <w:rFonts w:hint="eastAsia" w:ascii="仿宋" w:hAnsi="仿宋" w:eastAsia="仿宋" w:cs="宋体"/>
              <w:kern w:val="2"/>
              <w:sz w:val="28"/>
              <w:szCs w:val="28"/>
              <w:lang w:eastAsia="zh-CN"/>
            </w:rPr>
          </w:rPrChange>
        </w:rPr>
        <w:t>含海豚链球菌抑制活性芽孢杆菌发酵软颗粒饲料</w:t>
      </w:r>
      <w:r>
        <w:rPr>
          <w:rFonts w:hint="eastAsia" w:ascii="仿宋" w:hAnsi="仿宋" w:eastAsia="仿宋" w:cs="宋体"/>
          <w:sz w:val="28"/>
          <w:szCs w:val="28"/>
        </w:rPr>
        <w:t>》主要内容包括菌种和原料、技术要求、试验方法、检验规则、标签、包装、运输和贮存。本文件主要内容及依据来源说明如下：</w:t>
      </w:r>
    </w:p>
    <w:p w14:paraId="642CAFA5">
      <w:pPr>
        <w:pStyle w:val="10"/>
        <w:numPr>
          <w:ilvl w:val="0"/>
          <w:numId w:val="7"/>
        </w:numPr>
        <w:ind w:firstLine="643"/>
        <w:rPr>
          <w:rFonts w:ascii="仿宋" w:hAnsi="仿宋" w:eastAsia="仿宋" w:cs="仿宋"/>
          <w:b/>
          <w:bCs/>
          <w:sz w:val="32"/>
          <w:szCs w:val="32"/>
        </w:rPr>
      </w:pPr>
      <w:r>
        <w:rPr>
          <w:rFonts w:hint="eastAsia" w:ascii="仿宋" w:hAnsi="仿宋" w:eastAsia="仿宋" w:cs="仿宋"/>
          <w:b/>
          <w:bCs/>
          <w:sz w:val="32"/>
          <w:szCs w:val="32"/>
        </w:rPr>
        <w:t>术语和定义</w:t>
      </w:r>
    </w:p>
    <w:p w14:paraId="5AEE950A">
      <w:pPr>
        <w:pStyle w:val="10"/>
        <w:ind w:firstLine="560"/>
        <w:rPr>
          <w:rFonts w:ascii="仿宋" w:hAnsi="仿宋" w:eastAsia="仿宋" w:cs="宋体"/>
          <w:sz w:val="28"/>
          <w:szCs w:val="28"/>
        </w:rPr>
      </w:pPr>
      <w:r>
        <w:rPr>
          <w:rFonts w:hint="eastAsia" w:ascii="仿宋" w:hAnsi="仿宋" w:eastAsia="仿宋" w:cs="宋体"/>
          <w:sz w:val="28"/>
          <w:szCs w:val="28"/>
        </w:rPr>
        <w:t>本章节主要就“发酵软颗粒饲料”、“</w:t>
      </w:r>
      <w:r>
        <w:rPr>
          <w:rFonts w:hint="eastAsia" w:ascii="仿宋" w:hAnsi="仿宋" w:eastAsia="仿宋" w:cs="宋体"/>
          <w:color w:val="FF0000"/>
          <w:sz w:val="28"/>
          <w:szCs w:val="28"/>
          <w:rPrChange w:id="127" w:author="好好生活" w:date="2026-06-29T09:36:41Z">
            <w:rPr>
              <w:rFonts w:hint="eastAsia" w:ascii="仿宋" w:hAnsi="仿宋" w:eastAsia="仿宋" w:cs="宋体"/>
              <w:sz w:val="28"/>
              <w:szCs w:val="28"/>
            </w:rPr>
          </w:rPrChange>
        </w:rPr>
        <w:t>含海豚链球菌抑制活性芽孢杆菌发酵软颗粒饲料</w:t>
      </w:r>
      <w:r>
        <w:rPr>
          <w:rFonts w:hint="eastAsia" w:ascii="仿宋" w:hAnsi="仿宋" w:eastAsia="仿宋" w:cs="宋体"/>
          <w:sz w:val="28"/>
          <w:szCs w:val="28"/>
        </w:rPr>
        <w:t>”进行了定义。其中：</w:t>
      </w:r>
    </w:p>
    <w:p w14:paraId="0EB64EAB">
      <w:pPr>
        <w:pStyle w:val="10"/>
        <w:ind w:firstLine="560"/>
        <w:rPr>
          <w:rFonts w:ascii="仿宋" w:hAnsi="仿宋" w:eastAsia="仿宋" w:cs="宋体"/>
          <w:sz w:val="28"/>
          <w:szCs w:val="28"/>
        </w:rPr>
      </w:pPr>
      <w:r>
        <w:rPr>
          <w:rFonts w:hint="eastAsia" w:ascii="仿宋" w:hAnsi="仿宋" w:eastAsia="仿宋" w:cs="宋体"/>
          <w:sz w:val="28"/>
          <w:szCs w:val="28"/>
        </w:rPr>
        <w:t>1.发酵软颗粒饲料：一种由全价</w:t>
      </w:r>
      <w:r>
        <w:rPr>
          <w:rFonts w:hint="eastAsia" w:ascii="仿宋" w:hAnsi="仿宋" w:eastAsia="仿宋" w:cs="宋体"/>
          <w:sz w:val="28"/>
          <w:szCs w:val="28"/>
          <w:lang w:val="en-US" w:eastAsia="zh-CN"/>
        </w:rPr>
        <w:t>配合</w:t>
      </w:r>
      <w:r>
        <w:rPr>
          <w:rFonts w:hint="eastAsia" w:ascii="仿宋" w:hAnsi="仿宋" w:eastAsia="仿宋" w:cs="宋体"/>
          <w:sz w:val="28"/>
          <w:szCs w:val="28"/>
        </w:rPr>
        <w:t>饲料与水和发酵剂混合发酵而成的饲料；</w:t>
      </w:r>
    </w:p>
    <w:p w14:paraId="50245C67">
      <w:pPr>
        <w:pStyle w:val="10"/>
        <w:ind w:firstLine="560"/>
        <w:rPr>
          <w:rFonts w:ascii="仿宋" w:hAnsi="仿宋" w:eastAsia="仿宋" w:cs="宋体"/>
          <w:sz w:val="28"/>
          <w:szCs w:val="28"/>
        </w:rPr>
      </w:pPr>
      <w:r>
        <w:rPr>
          <w:rFonts w:hint="eastAsia" w:ascii="仿宋" w:hAnsi="仿宋" w:eastAsia="仿宋" w:cs="宋体"/>
          <w:sz w:val="28"/>
          <w:szCs w:val="28"/>
        </w:rPr>
        <w:t>2.</w:t>
      </w:r>
      <w:r>
        <w:rPr>
          <w:rFonts w:hint="eastAsia" w:ascii="仿宋" w:hAnsi="仿宋" w:eastAsia="仿宋" w:cs="宋体"/>
          <w:color w:val="FF0000"/>
          <w:sz w:val="28"/>
          <w:szCs w:val="28"/>
          <w:rPrChange w:id="128" w:author="好好生活" w:date="2026-06-29T09:36:49Z">
            <w:rPr>
              <w:rFonts w:hint="eastAsia" w:ascii="仿宋" w:hAnsi="仿宋" w:eastAsia="仿宋" w:cs="宋体"/>
              <w:sz w:val="28"/>
              <w:szCs w:val="28"/>
            </w:rPr>
          </w:rPrChange>
        </w:rPr>
        <w:t>含海豚链球菌抑制活性芽孢杆菌发酵软颗粒饲料</w:t>
      </w:r>
      <w:r>
        <w:rPr>
          <w:rFonts w:hint="eastAsia" w:ascii="仿宋" w:hAnsi="仿宋" w:eastAsia="仿宋" w:cs="宋体"/>
          <w:sz w:val="28"/>
          <w:szCs w:val="28"/>
        </w:rPr>
        <w:t>：</w:t>
      </w:r>
      <w:r>
        <w:rPr>
          <w:rFonts w:hint="eastAsia" w:ascii="仿宋" w:hAnsi="仿宋" w:eastAsia="仿宋" w:cs="宋体"/>
          <w:color w:val="FF0000"/>
          <w:sz w:val="28"/>
          <w:szCs w:val="28"/>
          <w:rPrChange w:id="129" w:author="好好生活" w:date="2026-06-29T09:36:57Z">
            <w:rPr>
              <w:rFonts w:hint="eastAsia" w:ascii="仿宋" w:hAnsi="仿宋" w:eastAsia="仿宋" w:cs="宋体"/>
              <w:sz w:val="28"/>
              <w:szCs w:val="28"/>
            </w:rPr>
          </w:rPrChange>
        </w:rPr>
        <w:t>一种以体外抑制海豚链球菌的枯草芽孢杆菌为主要添加剂</w:t>
      </w:r>
      <w:r>
        <w:rPr>
          <w:rFonts w:hint="eastAsia" w:ascii="仿宋" w:hAnsi="仿宋" w:eastAsia="仿宋" w:cs="宋体"/>
          <w:sz w:val="28"/>
          <w:szCs w:val="28"/>
        </w:rPr>
        <w:t>，经微生物发酵全价配合饲料制成的发酵软颗粒水产饲料。</w:t>
      </w:r>
    </w:p>
    <w:p w14:paraId="6C1A237C">
      <w:pPr>
        <w:pStyle w:val="10"/>
        <w:ind w:firstLine="560"/>
        <w:rPr>
          <w:rFonts w:ascii="仿宋" w:hAnsi="仿宋" w:eastAsia="仿宋" w:cs="宋体"/>
          <w:sz w:val="28"/>
          <w:szCs w:val="28"/>
        </w:rPr>
      </w:pPr>
      <w:r>
        <w:rPr>
          <w:rFonts w:hint="eastAsia" w:ascii="仿宋" w:hAnsi="仿宋" w:eastAsia="仿宋" w:cs="宋体"/>
          <w:sz w:val="28"/>
          <w:szCs w:val="28"/>
        </w:rPr>
        <w:t>“发酵软颗粒饲料”的定义参考微生物饲料领域通用表述，结合水产软颗粒饲料的生产工艺，明确其由全价饲料、水与发酵剂混合发酵制成的属性。“</w:t>
      </w:r>
      <w:r>
        <w:rPr>
          <w:rFonts w:hint="eastAsia" w:ascii="仿宋" w:hAnsi="仿宋" w:eastAsia="仿宋" w:cs="宋体"/>
          <w:color w:val="FF0000"/>
          <w:sz w:val="28"/>
          <w:szCs w:val="28"/>
          <w:rPrChange w:id="130" w:author="好好生活" w:date="2026-06-29T09:37:04Z">
            <w:rPr>
              <w:rFonts w:hint="eastAsia" w:ascii="仿宋" w:hAnsi="仿宋" w:eastAsia="仿宋" w:cs="宋体"/>
              <w:sz w:val="28"/>
              <w:szCs w:val="28"/>
            </w:rPr>
          </w:rPrChange>
        </w:rPr>
        <w:t>含海豚链球菌抑制活性芽孢杆菌发酵软颗粒饲料</w:t>
      </w:r>
      <w:r>
        <w:rPr>
          <w:rFonts w:hint="eastAsia" w:ascii="仿宋" w:hAnsi="仿宋" w:eastAsia="仿宋" w:cs="宋体"/>
          <w:sz w:val="28"/>
          <w:szCs w:val="28"/>
        </w:rPr>
        <w:t>”的定义依据产品的功能特性和核心添加剂种类，明确其以</w:t>
      </w:r>
      <w:r>
        <w:rPr>
          <w:rFonts w:hint="eastAsia" w:ascii="仿宋" w:hAnsi="仿宋" w:eastAsia="仿宋" w:cs="宋体"/>
          <w:color w:val="FF0000"/>
          <w:sz w:val="28"/>
          <w:szCs w:val="28"/>
          <w:rPrChange w:id="131" w:author="好好生活" w:date="2026-06-29T09:37:13Z">
            <w:rPr>
              <w:rFonts w:hint="eastAsia" w:ascii="仿宋" w:hAnsi="仿宋" w:eastAsia="仿宋" w:cs="宋体"/>
              <w:sz w:val="28"/>
              <w:szCs w:val="28"/>
            </w:rPr>
          </w:rPrChange>
        </w:rPr>
        <w:t>体外抑制海豚链球菌的枯草芽孢杆菌为主要添加剂</w:t>
      </w:r>
      <w:r>
        <w:rPr>
          <w:rFonts w:hint="eastAsia" w:ascii="仿宋" w:hAnsi="仿宋" w:eastAsia="仿宋" w:cs="宋体"/>
          <w:sz w:val="28"/>
          <w:szCs w:val="28"/>
        </w:rPr>
        <w:t>、经微生物发酵制成的水产饲料属性，定义制定结合了NY/T 2131《饲料添加剂 枯草芽孢杆菌》对菌种的界定和</w:t>
      </w:r>
      <w:r>
        <w:rPr>
          <w:rFonts w:hint="eastAsia" w:ascii="仿宋" w:hAnsi="仿宋" w:eastAsia="仿宋" w:cs="宋体"/>
          <w:sz w:val="28"/>
          <w:szCs w:val="28"/>
          <w:lang w:val="en-US" w:eastAsia="zh-CN"/>
        </w:rPr>
        <w:t>菌种体外抗海豚链球菌活性的特殊功效</w:t>
      </w:r>
      <w:r>
        <w:rPr>
          <w:rFonts w:hint="eastAsia" w:ascii="仿宋" w:hAnsi="仿宋" w:eastAsia="仿宋" w:cs="宋体"/>
          <w:sz w:val="28"/>
          <w:szCs w:val="28"/>
        </w:rPr>
        <w:t>。</w:t>
      </w:r>
    </w:p>
    <w:p w14:paraId="706ABDEF">
      <w:pPr>
        <w:pStyle w:val="10"/>
        <w:numPr>
          <w:ilvl w:val="0"/>
          <w:numId w:val="7"/>
        </w:numPr>
        <w:ind w:firstLine="643"/>
        <w:rPr>
          <w:rFonts w:ascii="仿宋" w:hAnsi="仿宋" w:eastAsia="仿宋" w:cs="仿宋"/>
          <w:b/>
          <w:bCs/>
          <w:sz w:val="32"/>
          <w:szCs w:val="32"/>
        </w:rPr>
      </w:pPr>
      <w:r>
        <w:rPr>
          <w:rFonts w:hint="eastAsia" w:ascii="仿宋" w:hAnsi="仿宋" w:eastAsia="仿宋" w:cs="仿宋"/>
          <w:b/>
          <w:bCs/>
          <w:sz w:val="32"/>
          <w:szCs w:val="32"/>
        </w:rPr>
        <w:t>菌种和原料</w:t>
      </w:r>
    </w:p>
    <w:p w14:paraId="4F38C694">
      <w:pPr>
        <w:pStyle w:val="10"/>
        <w:ind w:firstLine="560"/>
        <w:rPr>
          <w:rFonts w:ascii="仿宋" w:hAnsi="仿宋" w:eastAsia="仿宋" w:cs="宋体"/>
          <w:sz w:val="28"/>
          <w:szCs w:val="28"/>
        </w:rPr>
      </w:pPr>
      <w:r>
        <w:rPr>
          <w:rFonts w:hint="eastAsia" w:ascii="仿宋" w:hAnsi="仿宋" w:eastAsia="仿宋" w:cs="宋体"/>
          <w:sz w:val="28"/>
          <w:szCs w:val="28"/>
        </w:rPr>
        <w:t>“</w:t>
      </w:r>
      <w:r>
        <w:rPr>
          <w:rFonts w:hint="eastAsia" w:ascii="仿宋" w:hAnsi="仿宋" w:eastAsia="仿宋" w:cs="宋体"/>
          <w:color w:val="FF0000"/>
          <w:sz w:val="28"/>
          <w:szCs w:val="28"/>
          <w:rPrChange w:id="132" w:author="好好生活" w:date="2026-06-29T09:37:24Z">
            <w:rPr>
              <w:rFonts w:hint="eastAsia" w:ascii="仿宋" w:hAnsi="仿宋" w:eastAsia="仿宋" w:cs="宋体"/>
              <w:sz w:val="28"/>
              <w:szCs w:val="28"/>
            </w:rPr>
          </w:rPrChange>
        </w:rPr>
        <w:t>含海豚链球菌抑制活性芽孢杆菌发酵软颗粒饲料</w:t>
      </w:r>
      <w:r>
        <w:rPr>
          <w:rFonts w:hint="eastAsia" w:ascii="仿宋" w:hAnsi="仿宋" w:eastAsia="仿宋" w:cs="宋体"/>
          <w:sz w:val="28"/>
          <w:szCs w:val="28"/>
        </w:rPr>
        <w:t>”的</w:t>
      </w:r>
      <w:bookmarkStart w:id="3" w:name="OLE_LINK6"/>
      <w:r>
        <w:rPr>
          <w:rFonts w:hint="eastAsia" w:ascii="仿宋" w:hAnsi="仿宋" w:eastAsia="仿宋" w:cs="宋体"/>
          <w:sz w:val="28"/>
          <w:szCs w:val="28"/>
        </w:rPr>
        <w:t>发酵菌种、发酵原料、菌种确证</w:t>
      </w:r>
      <w:bookmarkEnd w:id="3"/>
      <w:r>
        <w:rPr>
          <w:rFonts w:hint="eastAsia" w:ascii="仿宋" w:hAnsi="仿宋" w:eastAsia="仿宋" w:cs="宋体"/>
          <w:sz w:val="28"/>
          <w:szCs w:val="28"/>
        </w:rPr>
        <w:t>是保障产品基础质量和功能有效性的核心前提，也是贯彻落实国家关于饲料安全方面规定的必须，经标准起草工作组充分讨论确定标准应规定发酵菌种、发酵原料、菌种确证的要求。</w:t>
      </w:r>
    </w:p>
    <w:p w14:paraId="61F23954">
      <w:pPr>
        <w:pStyle w:val="10"/>
        <w:ind w:firstLine="560"/>
        <w:rPr>
          <w:rFonts w:ascii="仿宋" w:hAnsi="仿宋" w:eastAsia="仿宋" w:cs="宋体"/>
          <w:sz w:val="28"/>
          <w:szCs w:val="28"/>
        </w:rPr>
      </w:pPr>
      <w:r>
        <w:rPr>
          <w:rFonts w:hint="eastAsia" w:ascii="仿宋" w:hAnsi="仿宋" w:eastAsia="仿宋" w:cs="宋体"/>
          <w:sz w:val="28"/>
          <w:szCs w:val="28"/>
        </w:rPr>
        <w:t>发酵菌种要求的制定主要依据《饲料添加剂品种目录（2025）》、NY/T 1444《微生物饲料添加剂技术通则》、《饲料添加剂安全使用规范》、GB/T 23181 《微生物饲料添加剂通用要求》等法规和标准的要求，同时结合枯草芽孢杆菌的菌种特性，从生产资质、生物学特征、安全属性、保存管理等方面提出要求，如菌种需由具备饲料添加剂生产许可证的企业生产、无抗生素耐药性、有完整保藏档案等，确保菌种的合法性、安全性和稳定性。</w:t>
      </w:r>
    </w:p>
    <w:p w14:paraId="094082D7">
      <w:pPr>
        <w:pStyle w:val="10"/>
        <w:ind w:firstLine="560"/>
        <w:rPr>
          <w:rFonts w:ascii="仿宋" w:hAnsi="仿宋" w:eastAsia="仿宋" w:cs="宋体"/>
          <w:sz w:val="28"/>
          <w:szCs w:val="28"/>
        </w:rPr>
      </w:pPr>
      <w:r>
        <w:rPr>
          <w:rFonts w:hint="eastAsia" w:ascii="仿宋" w:hAnsi="仿宋" w:eastAsia="仿宋" w:cs="宋体"/>
          <w:sz w:val="28"/>
          <w:szCs w:val="28"/>
        </w:rPr>
        <w:t>发酵原料要求的制定主要遵循GB/T 22919（所有部分）的要求，同时提出“在适宜的存放条件和保质期内，无变质”的宜选要求，兼顾原料的合规性和生产的持续性，从源头把控原料质量，避免因原料问题影响发酵效果和产品安全性。</w:t>
      </w:r>
    </w:p>
    <w:p w14:paraId="18DD1898">
      <w:pPr>
        <w:pStyle w:val="10"/>
        <w:ind w:firstLine="560"/>
        <w:rPr>
          <w:rFonts w:ascii="仿宋" w:hAnsi="仿宋" w:eastAsia="仿宋" w:cs="宋体"/>
          <w:sz w:val="28"/>
          <w:szCs w:val="28"/>
        </w:rPr>
      </w:pPr>
      <w:r>
        <w:rPr>
          <w:rFonts w:hint="eastAsia" w:ascii="仿宋" w:hAnsi="仿宋" w:eastAsia="仿宋" w:cs="宋体"/>
          <w:sz w:val="28"/>
          <w:szCs w:val="28"/>
        </w:rPr>
        <w:t>菌种验证要求按NY/T 2131 《饲料添加剂 枯草芽孢杆菌》、GB/T 26428《饲用微生物制剂中枯草芽孢杆菌的检测》的规定执行。</w:t>
      </w:r>
    </w:p>
    <w:p w14:paraId="2CA4598D">
      <w:pPr>
        <w:pStyle w:val="10"/>
        <w:numPr>
          <w:ilvl w:val="0"/>
          <w:numId w:val="7"/>
        </w:numPr>
        <w:ind w:firstLine="643"/>
        <w:rPr>
          <w:rFonts w:ascii="仿宋" w:hAnsi="仿宋" w:eastAsia="仿宋" w:cs="仿宋"/>
          <w:b/>
          <w:bCs/>
          <w:sz w:val="32"/>
          <w:szCs w:val="32"/>
        </w:rPr>
      </w:pPr>
      <w:r>
        <w:rPr>
          <w:rFonts w:hint="eastAsia" w:ascii="仿宋" w:hAnsi="仿宋" w:eastAsia="仿宋" w:cs="仿宋"/>
          <w:b/>
          <w:bCs/>
          <w:sz w:val="32"/>
          <w:szCs w:val="32"/>
        </w:rPr>
        <w:t>技术要求</w:t>
      </w:r>
    </w:p>
    <w:p w14:paraId="5ADBAB0D">
      <w:pPr>
        <w:pStyle w:val="10"/>
        <w:ind w:firstLine="560"/>
        <w:rPr>
          <w:rFonts w:ascii="仿宋" w:hAnsi="仿宋" w:eastAsia="仿宋" w:cs="宋体"/>
          <w:sz w:val="28"/>
          <w:szCs w:val="28"/>
        </w:rPr>
      </w:pPr>
      <w:r>
        <w:rPr>
          <w:rFonts w:hint="eastAsia" w:ascii="仿宋" w:hAnsi="仿宋" w:eastAsia="仿宋" w:cs="宋体"/>
          <w:sz w:val="28"/>
          <w:szCs w:val="28"/>
        </w:rPr>
        <w:t>本章节作为核心技术内容，分为外观质量、理化指标、功能特性、卫生指标、净含量五部分，全方位规定了“</w:t>
      </w:r>
      <w:r>
        <w:rPr>
          <w:rFonts w:hint="eastAsia" w:ascii="仿宋" w:hAnsi="仿宋" w:eastAsia="仿宋" w:cs="宋体"/>
          <w:color w:val="FF0000"/>
          <w:sz w:val="28"/>
          <w:szCs w:val="28"/>
          <w:rPrChange w:id="133" w:author="好好生活" w:date="2026-06-29T09:38:07Z">
            <w:rPr>
              <w:rFonts w:hint="eastAsia" w:ascii="仿宋" w:hAnsi="仿宋" w:eastAsia="仿宋" w:cs="宋体"/>
              <w:sz w:val="28"/>
              <w:szCs w:val="28"/>
            </w:rPr>
          </w:rPrChange>
        </w:rPr>
        <w:t>含海豚链球菌抑制活性芽孢杆菌发酵软颗粒饲料</w:t>
      </w:r>
      <w:r>
        <w:rPr>
          <w:rFonts w:hint="eastAsia" w:ascii="仿宋" w:hAnsi="仿宋" w:eastAsia="仿宋" w:cs="宋体"/>
          <w:sz w:val="28"/>
          <w:szCs w:val="28"/>
        </w:rPr>
        <w:t>”的质量要求，指标设定结合产品发酵工艺、功能定位和水产养殖的使用需求，经试验验证和行业实际调研确定，兼顾科学性和可行性。</w:t>
      </w:r>
    </w:p>
    <w:p w14:paraId="4AC8F80B">
      <w:pPr>
        <w:pStyle w:val="10"/>
        <w:ind w:firstLine="643"/>
        <w:rPr>
          <w:rFonts w:ascii="仿宋" w:hAnsi="仿宋" w:eastAsia="仿宋" w:cs="仿宋"/>
          <w:b/>
          <w:bCs/>
          <w:sz w:val="32"/>
          <w:szCs w:val="32"/>
        </w:rPr>
      </w:pPr>
      <w:r>
        <w:rPr>
          <w:rFonts w:hint="eastAsia" w:ascii="仿宋" w:hAnsi="仿宋" w:eastAsia="仿宋" w:cs="仿宋"/>
          <w:b/>
          <w:bCs/>
          <w:sz w:val="32"/>
          <w:szCs w:val="32"/>
        </w:rPr>
        <w:t>1.外观质量</w:t>
      </w:r>
    </w:p>
    <w:p w14:paraId="0274151D">
      <w:pPr>
        <w:pStyle w:val="10"/>
        <w:ind w:firstLine="560"/>
        <w:rPr>
          <w:rFonts w:hint="eastAsia" w:ascii="仿宋" w:hAnsi="仿宋" w:eastAsia="仿宋" w:cs="宋体"/>
          <w:color w:val="FF0000"/>
          <w:sz w:val="28"/>
          <w:szCs w:val="28"/>
          <w:lang w:val="en-US" w:eastAsia="zh-CN"/>
        </w:rPr>
      </w:pPr>
      <w:r>
        <w:rPr>
          <w:rFonts w:hint="eastAsia" w:ascii="仿宋" w:hAnsi="仿宋" w:eastAsia="仿宋" w:cs="宋体"/>
          <w:color w:val="FF0000"/>
          <w:sz w:val="28"/>
          <w:szCs w:val="28"/>
        </w:rPr>
        <w:t>依据发酵饲料的通用感官特征，结合水产软颗粒饲料的物理特性</w:t>
      </w:r>
      <w:r>
        <w:rPr>
          <w:rFonts w:hint="eastAsia" w:ascii="仿宋" w:hAnsi="仿宋" w:eastAsia="仿宋" w:cs="宋体"/>
          <w:color w:val="FF0000"/>
          <w:sz w:val="28"/>
          <w:szCs w:val="28"/>
          <w:lang w:val="en-US" w:eastAsia="zh-CN"/>
        </w:rPr>
        <w:t>，确定外观质量应包括</w:t>
      </w:r>
      <w:r>
        <w:rPr>
          <w:rFonts w:hint="eastAsia" w:ascii="仿宋" w:hAnsi="仿宋" w:eastAsia="仿宋" w:cs="宋体"/>
          <w:color w:val="FF0000"/>
          <w:sz w:val="28"/>
          <w:szCs w:val="28"/>
        </w:rPr>
        <w:t>色泽、气味、杂质、质地</w:t>
      </w:r>
      <w:r>
        <w:rPr>
          <w:rFonts w:hint="eastAsia" w:ascii="仿宋" w:hAnsi="仿宋" w:eastAsia="仿宋" w:cs="宋体"/>
          <w:color w:val="FF0000"/>
          <w:sz w:val="28"/>
          <w:szCs w:val="28"/>
          <w:lang w:eastAsia="zh-CN"/>
        </w:rPr>
        <w:t>，</w:t>
      </w:r>
      <w:r>
        <w:rPr>
          <w:rFonts w:hint="eastAsia" w:ascii="仿宋" w:hAnsi="仿宋" w:eastAsia="仿宋" w:cs="宋体"/>
          <w:color w:val="FF0000"/>
          <w:sz w:val="28"/>
          <w:szCs w:val="28"/>
          <w:lang w:val="en-US" w:eastAsia="zh-CN"/>
        </w:rPr>
        <w:t>并对抽检了5家不同企业</w:t>
      </w:r>
      <w:r>
        <w:rPr>
          <w:rFonts w:hint="eastAsia" w:ascii="仿宋" w:hAnsi="仿宋" w:eastAsia="仿宋" w:cs="宋体"/>
          <w:sz w:val="28"/>
          <w:szCs w:val="28"/>
        </w:rPr>
        <w:t>“</w:t>
      </w:r>
      <w:r>
        <w:rPr>
          <w:rFonts w:hint="eastAsia" w:ascii="仿宋" w:hAnsi="仿宋" w:eastAsia="仿宋" w:cs="宋体"/>
          <w:color w:val="FF0000"/>
          <w:sz w:val="28"/>
          <w:szCs w:val="28"/>
          <w:rPrChange w:id="134" w:author="好好生活" w:date="2026-06-29T09:38:16Z">
            <w:rPr>
              <w:rFonts w:hint="eastAsia" w:ascii="仿宋" w:hAnsi="仿宋" w:eastAsia="仿宋" w:cs="宋体"/>
              <w:sz w:val="28"/>
              <w:szCs w:val="28"/>
            </w:rPr>
          </w:rPrChange>
        </w:rPr>
        <w:t>含海豚链球菌抑制活性芽孢杆菌发酵软颗粒饲料</w:t>
      </w:r>
      <w:r>
        <w:rPr>
          <w:rFonts w:hint="eastAsia" w:ascii="仿宋" w:hAnsi="仿宋" w:eastAsia="仿宋" w:cs="宋体"/>
          <w:sz w:val="28"/>
          <w:szCs w:val="28"/>
        </w:rPr>
        <w:t>”</w:t>
      </w:r>
      <w:r>
        <w:rPr>
          <w:rFonts w:hint="eastAsia" w:ascii="仿宋" w:hAnsi="仿宋" w:eastAsia="仿宋" w:cs="宋体"/>
          <w:color w:val="FF0000"/>
          <w:sz w:val="28"/>
          <w:szCs w:val="28"/>
          <w:lang w:val="en-US" w:eastAsia="zh-CN"/>
        </w:rPr>
        <w:t>外观质量进行了抽检，抽检数据如表2。根据抽检结果确定了</w:t>
      </w:r>
      <w:r>
        <w:rPr>
          <w:rFonts w:hint="eastAsia" w:ascii="仿宋" w:hAnsi="仿宋" w:eastAsia="仿宋" w:cs="宋体"/>
          <w:sz w:val="28"/>
          <w:szCs w:val="28"/>
        </w:rPr>
        <w:t>“</w:t>
      </w:r>
      <w:r>
        <w:rPr>
          <w:rFonts w:hint="eastAsia" w:ascii="仿宋" w:hAnsi="仿宋" w:eastAsia="仿宋" w:cs="宋体"/>
          <w:color w:val="FF0000"/>
          <w:sz w:val="28"/>
          <w:szCs w:val="28"/>
          <w:rPrChange w:id="135" w:author="好好生活" w:date="2026-06-29T09:38:21Z">
            <w:rPr>
              <w:rFonts w:hint="eastAsia" w:ascii="仿宋" w:hAnsi="仿宋" w:eastAsia="仿宋" w:cs="宋体"/>
              <w:sz w:val="28"/>
              <w:szCs w:val="28"/>
            </w:rPr>
          </w:rPrChange>
        </w:rPr>
        <w:t>含海豚链球菌抑制活性芽孢杆菌发酵软颗粒饲料</w:t>
      </w:r>
      <w:r>
        <w:rPr>
          <w:rFonts w:hint="eastAsia" w:ascii="仿宋" w:hAnsi="仿宋" w:eastAsia="仿宋" w:cs="宋体"/>
          <w:sz w:val="28"/>
          <w:szCs w:val="28"/>
        </w:rPr>
        <w:t>”</w:t>
      </w:r>
      <w:r>
        <w:rPr>
          <w:rFonts w:hint="eastAsia" w:ascii="仿宋" w:hAnsi="仿宋" w:eastAsia="仿宋" w:cs="宋体"/>
          <w:color w:val="FF0000"/>
          <w:sz w:val="28"/>
          <w:szCs w:val="28"/>
          <w:lang w:val="en-US" w:eastAsia="zh-CN"/>
        </w:rPr>
        <w:t>的外观质量要求，见表3。</w:t>
      </w:r>
    </w:p>
    <w:p w14:paraId="5C26F418">
      <w:pPr>
        <w:pStyle w:val="10"/>
        <w:ind w:firstLine="560"/>
        <w:rPr>
          <w:rFonts w:hint="eastAsia" w:ascii="仿宋" w:hAnsi="仿宋" w:eastAsia="仿宋" w:cs="宋体"/>
          <w:color w:val="FF0000"/>
          <w:sz w:val="28"/>
          <w:szCs w:val="28"/>
          <w:lang w:val="en-US" w:eastAsia="zh-CN"/>
        </w:rPr>
      </w:pPr>
      <w:r>
        <w:rPr>
          <w:rFonts w:hint="eastAsia" w:ascii="仿宋" w:hAnsi="仿宋" w:eastAsia="仿宋" w:cs="宋体"/>
          <w:color w:val="FF0000"/>
          <w:sz w:val="28"/>
          <w:szCs w:val="28"/>
          <w:lang w:val="en-US" w:eastAsia="zh-CN"/>
        </w:rPr>
        <w:t xml:space="preserve">表2 </w:t>
      </w:r>
      <w:r>
        <w:rPr>
          <w:rFonts w:hint="eastAsia" w:ascii="仿宋" w:hAnsi="仿宋" w:eastAsia="仿宋" w:cs="宋体"/>
          <w:sz w:val="28"/>
          <w:szCs w:val="28"/>
        </w:rPr>
        <w:t>“</w:t>
      </w:r>
      <w:r>
        <w:rPr>
          <w:rFonts w:hint="eastAsia" w:ascii="仿宋" w:hAnsi="仿宋" w:eastAsia="仿宋" w:cs="宋体"/>
          <w:color w:val="FF0000"/>
          <w:sz w:val="28"/>
          <w:szCs w:val="28"/>
          <w:rPrChange w:id="136" w:author="好好生活" w:date="2026-06-29T09:38:26Z">
            <w:rPr>
              <w:rFonts w:hint="eastAsia" w:ascii="仿宋" w:hAnsi="仿宋" w:eastAsia="仿宋" w:cs="宋体"/>
              <w:sz w:val="28"/>
              <w:szCs w:val="28"/>
            </w:rPr>
          </w:rPrChange>
        </w:rPr>
        <w:t>含海豚链球菌抑制活性芽孢杆菌发酵软颗粒饲料</w:t>
      </w:r>
      <w:r>
        <w:rPr>
          <w:rFonts w:hint="eastAsia" w:ascii="仿宋" w:hAnsi="仿宋" w:eastAsia="仿宋" w:cs="宋体"/>
          <w:sz w:val="28"/>
          <w:szCs w:val="28"/>
        </w:rPr>
        <w:t>”</w:t>
      </w:r>
      <w:r>
        <w:rPr>
          <w:rFonts w:hint="eastAsia" w:ascii="仿宋" w:hAnsi="仿宋" w:eastAsia="仿宋" w:cs="宋体"/>
          <w:color w:val="FF0000"/>
          <w:sz w:val="28"/>
          <w:szCs w:val="28"/>
          <w:lang w:val="en-US" w:eastAsia="zh-CN"/>
        </w:rPr>
        <w:t>外观质量抽检数据汇总</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746E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3D208E81">
            <w:pPr>
              <w:pStyle w:val="13"/>
              <w:keepNext w:val="0"/>
              <w:keepLines w:val="0"/>
              <w:widowControl w:val="0"/>
              <w:suppressLineNumbers w:val="0"/>
              <w:spacing w:before="0" w:beforeAutospacing="0" w:after="0" w:afterAutospacing="0"/>
              <w:ind w:left="0" w:right="0"/>
              <w:jc w:val="center"/>
              <w:rPr>
                <w:rFonts w:hint="default" w:ascii="仿宋" w:hAnsi="仿宋" w:eastAsia="仿宋" w:cs="宋体"/>
                <w:color w:val="FF0000"/>
                <w:kern w:val="2"/>
                <w:sz w:val="24"/>
                <w:szCs w:val="24"/>
                <w:highlight w:val="yellow"/>
                <w:lang w:val="en-US" w:eastAsia="zh-CN"/>
              </w:rPr>
            </w:pPr>
            <w:r>
              <w:rPr>
                <w:rFonts w:hint="eastAsia" w:ascii="仿宋" w:hAnsi="仿宋" w:eastAsia="仿宋" w:cs="宋体"/>
                <w:color w:val="FF0000"/>
                <w:kern w:val="2"/>
                <w:sz w:val="24"/>
                <w:szCs w:val="24"/>
                <w:highlight w:val="yellow"/>
                <w:lang w:val="en-US" w:eastAsia="zh-CN"/>
              </w:rPr>
              <w:t>企业</w:t>
            </w:r>
          </w:p>
        </w:tc>
        <w:tc>
          <w:tcPr>
            <w:tcW w:w="1704" w:type="dxa"/>
            <w:vAlign w:val="center"/>
          </w:tcPr>
          <w:p w14:paraId="3305E934">
            <w:pPr>
              <w:pStyle w:val="13"/>
              <w:keepNext w:val="0"/>
              <w:keepLines w:val="0"/>
              <w:widowControl w:val="0"/>
              <w:suppressLineNumbers w:val="0"/>
              <w:spacing w:before="0" w:beforeAutospacing="0" w:after="0" w:afterAutospacing="0"/>
              <w:ind w:left="0" w:right="0"/>
              <w:jc w:val="center"/>
              <w:rPr>
                <w:rFonts w:hint="default" w:ascii="仿宋" w:hAnsi="仿宋" w:eastAsia="仿宋" w:cs="宋体"/>
                <w:color w:val="FF0000"/>
                <w:kern w:val="2"/>
                <w:sz w:val="24"/>
                <w:szCs w:val="24"/>
                <w:highlight w:val="yellow"/>
                <w:lang w:val="en-US" w:eastAsia="zh-CN"/>
              </w:rPr>
            </w:pPr>
            <w:r>
              <w:rPr>
                <w:rFonts w:hint="eastAsia" w:ascii="仿宋" w:hAnsi="仿宋" w:eastAsia="仿宋" w:cs="宋体"/>
                <w:color w:val="FF0000"/>
                <w:kern w:val="2"/>
                <w:sz w:val="24"/>
                <w:szCs w:val="24"/>
                <w:highlight w:val="yellow"/>
              </w:rPr>
              <w:t>色泽</w:t>
            </w:r>
          </w:p>
        </w:tc>
        <w:tc>
          <w:tcPr>
            <w:tcW w:w="1704" w:type="dxa"/>
            <w:vAlign w:val="center"/>
          </w:tcPr>
          <w:p w14:paraId="4DF1931C">
            <w:pPr>
              <w:pStyle w:val="13"/>
              <w:keepNext w:val="0"/>
              <w:keepLines w:val="0"/>
              <w:widowControl w:val="0"/>
              <w:suppressLineNumbers w:val="0"/>
              <w:spacing w:before="0" w:beforeAutospacing="0" w:after="0" w:afterAutospacing="0"/>
              <w:ind w:left="0" w:right="0"/>
              <w:jc w:val="center"/>
              <w:rPr>
                <w:rFonts w:hint="default" w:ascii="仿宋" w:hAnsi="仿宋" w:eastAsia="仿宋" w:cs="宋体"/>
                <w:color w:val="FF0000"/>
                <w:kern w:val="2"/>
                <w:sz w:val="24"/>
                <w:szCs w:val="24"/>
                <w:highlight w:val="yellow"/>
                <w:lang w:val="en-US" w:eastAsia="zh-CN"/>
              </w:rPr>
            </w:pPr>
            <w:r>
              <w:rPr>
                <w:rFonts w:hint="eastAsia" w:ascii="仿宋" w:hAnsi="仿宋" w:eastAsia="仿宋" w:cs="宋体"/>
                <w:color w:val="FF0000"/>
                <w:kern w:val="2"/>
                <w:sz w:val="24"/>
                <w:szCs w:val="24"/>
                <w:highlight w:val="yellow"/>
              </w:rPr>
              <w:t>气味</w:t>
            </w:r>
          </w:p>
        </w:tc>
        <w:tc>
          <w:tcPr>
            <w:tcW w:w="1705" w:type="dxa"/>
            <w:vAlign w:val="center"/>
          </w:tcPr>
          <w:p w14:paraId="1026E4E7">
            <w:pPr>
              <w:pStyle w:val="13"/>
              <w:keepNext w:val="0"/>
              <w:keepLines w:val="0"/>
              <w:widowControl w:val="0"/>
              <w:suppressLineNumbers w:val="0"/>
              <w:spacing w:before="0" w:beforeAutospacing="0" w:after="0" w:afterAutospacing="0"/>
              <w:ind w:left="0" w:right="0"/>
              <w:jc w:val="center"/>
              <w:rPr>
                <w:rFonts w:hint="default" w:ascii="仿宋" w:hAnsi="仿宋" w:eastAsia="仿宋" w:cs="宋体"/>
                <w:color w:val="FF0000"/>
                <w:kern w:val="2"/>
                <w:sz w:val="24"/>
                <w:szCs w:val="24"/>
                <w:highlight w:val="yellow"/>
                <w:lang w:val="en-US" w:eastAsia="zh-CN"/>
              </w:rPr>
            </w:pPr>
            <w:r>
              <w:rPr>
                <w:rFonts w:hint="eastAsia" w:ascii="仿宋" w:hAnsi="仿宋" w:eastAsia="仿宋" w:cs="宋体"/>
                <w:color w:val="FF0000"/>
                <w:kern w:val="2"/>
                <w:sz w:val="24"/>
                <w:szCs w:val="24"/>
                <w:highlight w:val="yellow"/>
              </w:rPr>
              <w:t>杂质</w:t>
            </w:r>
          </w:p>
        </w:tc>
        <w:tc>
          <w:tcPr>
            <w:tcW w:w="1705" w:type="dxa"/>
            <w:vAlign w:val="center"/>
          </w:tcPr>
          <w:p w14:paraId="71A2AA6C">
            <w:pPr>
              <w:pStyle w:val="13"/>
              <w:keepNext w:val="0"/>
              <w:keepLines w:val="0"/>
              <w:widowControl w:val="0"/>
              <w:suppressLineNumbers w:val="0"/>
              <w:spacing w:before="0" w:beforeAutospacing="0" w:after="0" w:afterAutospacing="0"/>
              <w:ind w:left="0" w:right="0"/>
              <w:jc w:val="center"/>
              <w:rPr>
                <w:rFonts w:hint="default" w:ascii="仿宋" w:hAnsi="仿宋" w:eastAsia="仿宋" w:cs="宋体"/>
                <w:color w:val="FF0000"/>
                <w:kern w:val="2"/>
                <w:sz w:val="24"/>
                <w:szCs w:val="24"/>
                <w:highlight w:val="yellow"/>
                <w:lang w:val="en-US" w:eastAsia="zh-CN"/>
              </w:rPr>
            </w:pPr>
            <w:r>
              <w:rPr>
                <w:rFonts w:hint="eastAsia" w:ascii="仿宋" w:hAnsi="仿宋" w:eastAsia="仿宋" w:cs="宋体"/>
                <w:color w:val="FF0000"/>
                <w:kern w:val="2"/>
                <w:sz w:val="24"/>
                <w:szCs w:val="24"/>
                <w:highlight w:val="yellow"/>
              </w:rPr>
              <w:t>质地</w:t>
            </w:r>
          </w:p>
        </w:tc>
      </w:tr>
      <w:tr w14:paraId="022DB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14B95925">
            <w:pPr>
              <w:pStyle w:val="13"/>
              <w:keepNext w:val="0"/>
              <w:keepLines w:val="0"/>
              <w:widowControl w:val="0"/>
              <w:suppressLineNumbers w:val="0"/>
              <w:spacing w:before="0" w:beforeAutospacing="0" w:after="0" w:afterAutospacing="0"/>
              <w:ind w:left="0" w:right="0"/>
              <w:jc w:val="center"/>
              <w:rPr>
                <w:rFonts w:hint="default" w:ascii="仿宋" w:hAnsi="仿宋" w:eastAsia="仿宋" w:cs="宋体"/>
                <w:color w:val="FF0000"/>
                <w:kern w:val="2"/>
                <w:sz w:val="24"/>
                <w:szCs w:val="24"/>
                <w:highlight w:val="yellow"/>
                <w:lang w:val="en-US" w:eastAsia="zh-CN"/>
              </w:rPr>
            </w:pPr>
            <w:r>
              <w:rPr>
                <w:rFonts w:hint="eastAsia" w:ascii="仿宋" w:hAnsi="仿宋" w:eastAsia="仿宋" w:cs="宋体"/>
                <w:color w:val="FF0000"/>
                <w:kern w:val="2"/>
                <w:sz w:val="24"/>
                <w:szCs w:val="24"/>
                <w:highlight w:val="yellow"/>
                <w:lang w:val="en-US" w:eastAsia="zh-CN"/>
              </w:rPr>
              <w:t>企业1</w:t>
            </w:r>
          </w:p>
        </w:tc>
        <w:tc>
          <w:tcPr>
            <w:tcW w:w="1704" w:type="dxa"/>
            <w:vAlign w:val="center"/>
          </w:tcPr>
          <w:p w14:paraId="6E1B2275">
            <w:pPr>
              <w:pStyle w:val="10"/>
              <w:keepNext w:val="0"/>
              <w:keepLines w:val="0"/>
              <w:suppressLineNumbers w:val="0"/>
              <w:spacing w:before="0" w:beforeAutospacing="0" w:after="0" w:afterAutospacing="0"/>
              <w:ind w:left="0" w:leftChars="0" w:right="0" w:firstLine="0" w:firstLineChars="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颜色一致，具有发酵底物特有色泽</w:t>
            </w:r>
          </w:p>
        </w:tc>
        <w:tc>
          <w:tcPr>
            <w:tcW w:w="1704" w:type="dxa"/>
            <w:vAlign w:val="center"/>
          </w:tcPr>
          <w:p w14:paraId="61497974">
            <w:pPr>
              <w:pStyle w:val="10"/>
              <w:keepNext w:val="0"/>
              <w:keepLines w:val="0"/>
              <w:suppressLineNumbers w:val="0"/>
              <w:spacing w:before="0" w:beforeAutospacing="0" w:after="0" w:afterAutospacing="0"/>
              <w:ind w:left="0" w:leftChars="0" w:right="0" w:firstLine="0" w:firstLineChars="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具有发酵特有气味，无异味</w:t>
            </w:r>
          </w:p>
        </w:tc>
        <w:tc>
          <w:tcPr>
            <w:tcW w:w="1705" w:type="dxa"/>
            <w:vAlign w:val="center"/>
          </w:tcPr>
          <w:p w14:paraId="08EA2628">
            <w:pPr>
              <w:pStyle w:val="10"/>
              <w:keepNext w:val="0"/>
              <w:keepLines w:val="0"/>
              <w:suppressLineNumbers w:val="0"/>
              <w:spacing w:before="0" w:beforeAutospacing="0" w:after="0" w:afterAutospacing="0"/>
              <w:ind w:left="0" w:right="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无异物</w:t>
            </w:r>
          </w:p>
        </w:tc>
        <w:tc>
          <w:tcPr>
            <w:tcW w:w="1705" w:type="dxa"/>
            <w:vAlign w:val="center"/>
          </w:tcPr>
          <w:p w14:paraId="159045F4">
            <w:pPr>
              <w:pStyle w:val="10"/>
              <w:keepNext w:val="0"/>
              <w:keepLines w:val="0"/>
              <w:suppressLineNumbers w:val="0"/>
              <w:spacing w:before="0" w:beforeAutospacing="0" w:after="0" w:afterAutospacing="0"/>
              <w:ind w:left="0" w:leftChars="0" w:right="0" w:firstLine="0" w:firstLineChars="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无霉变、均匀一致、颗粒状</w:t>
            </w:r>
          </w:p>
        </w:tc>
      </w:tr>
      <w:tr w14:paraId="6C123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483BFE4D">
            <w:pPr>
              <w:pStyle w:val="13"/>
              <w:keepNext w:val="0"/>
              <w:keepLines w:val="0"/>
              <w:widowControl w:val="0"/>
              <w:suppressLineNumbers w:val="0"/>
              <w:spacing w:before="0" w:beforeAutospacing="0" w:after="0" w:afterAutospacing="0"/>
              <w:ind w:left="0" w:right="0"/>
              <w:jc w:val="center"/>
              <w:rPr>
                <w:rFonts w:hint="default" w:ascii="仿宋" w:hAnsi="仿宋" w:eastAsia="仿宋" w:cs="宋体"/>
                <w:color w:val="FF0000"/>
                <w:kern w:val="2"/>
                <w:sz w:val="24"/>
                <w:szCs w:val="24"/>
                <w:highlight w:val="yellow"/>
                <w:lang w:val="en-US" w:eastAsia="zh-CN"/>
              </w:rPr>
            </w:pPr>
            <w:r>
              <w:rPr>
                <w:rFonts w:hint="eastAsia" w:ascii="仿宋" w:hAnsi="仿宋" w:eastAsia="仿宋" w:cs="宋体"/>
                <w:color w:val="FF0000"/>
                <w:kern w:val="2"/>
                <w:sz w:val="24"/>
                <w:szCs w:val="24"/>
                <w:highlight w:val="yellow"/>
                <w:lang w:val="en-US" w:eastAsia="zh-CN"/>
              </w:rPr>
              <w:t>企业2</w:t>
            </w:r>
          </w:p>
        </w:tc>
        <w:tc>
          <w:tcPr>
            <w:tcW w:w="1704" w:type="dxa"/>
            <w:vAlign w:val="center"/>
          </w:tcPr>
          <w:p w14:paraId="1BB90B54">
            <w:pPr>
              <w:pStyle w:val="10"/>
              <w:keepNext w:val="0"/>
              <w:keepLines w:val="0"/>
              <w:suppressLineNumbers w:val="0"/>
              <w:spacing w:before="0" w:beforeAutospacing="0" w:after="0" w:afterAutospacing="0"/>
              <w:ind w:left="0" w:leftChars="0" w:right="0" w:firstLine="0" w:firstLineChars="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颜色一致，具有发酵底物特有色泽</w:t>
            </w:r>
          </w:p>
        </w:tc>
        <w:tc>
          <w:tcPr>
            <w:tcW w:w="1704" w:type="dxa"/>
            <w:vAlign w:val="center"/>
          </w:tcPr>
          <w:p w14:paraId="7D1D5BF1">
            <w:pPr>
              <w:pStyle w:val="10"/>
              <w:keepNext w:val="0"/>
              <w:keepLines w:val="0"/>
              <w:suppressLineNumbers w:val="0"/>
              <w:spacing w:before="0" w:beforeAutospacing="0" w:after="0" w:afterAutospacing="0"/>
              <w:ind w:left="0" w:leftChars="0" w:right="0" w:firstLine="0" w:firstLineChars="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具有发酵特有气味，无异味</w:t>
            </w:r>
          </w:p>
        </w:tc>
        <w:tc>
          <w:tcPr>
            <w:tcW w:w="1705" w:type="dxa"/>
            <w:vAlign w:val="center"/>
          </w:tcPr>
          <w:p w14:paraId="3E72099E">
            <w:pPr>
              <w:pStyle w:val="10"/>
              <w:keepNext w:val="0"/>
              <w:keepLines w:val="0"/>
              <w:suppressLineNumbers w:val="0"/>
              <w:spacing w:before="0" w:beforeAutospacing="0" w:after="0" w:afterAutospacing="0"/>
              <w:ind w:left="0" w:right="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无异物</w:t>
            </w:r>
          </w:p>
        </w:tc>
        <w:tc>
          <w:tcPr>
            <w:tcW w:w="1705" w:type="dxa"/>
            <w:vAlign w:val="center"/>
          </w:tcPr>
          <w:p w14:paraId="49710D0D">
            <w:pPr>
              <w:pStyle w:val="10"/>
              <w:keepNext w:val="0"/>
              <w:keepLines w:val="0"/>
              <w:suppressLineNumbers w:val="0"/>
              <w:spacing w:before="0" w:beforeAutospacing="0" w:after="0" w:afterAutospacing="0"/>
              <w:ind w:left="0" w:leftChars="0" w:right="0" w:firstLine="0" w:firstLineChars="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无霉变、均匀一致、颗粒状</w:t>
            </w:r>
          </w:p>
        </w:tc>
      </w:tr>
      <w:tr w14:paraId="1A946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704" w:type="dxa"/>
            <w:vAlign w:val="center"/>
          </w:tcPr>
          <w:p w14:paraId="672AC236">
            <w:pPr>
              <w:pStyle w:val="13"/>
              <w:keepNext w:val="0"/>
              <w:keepLines w:val="0"/>
              <w:widowControl w:val="0"/>
              <w:suppressLineNumbers w:val="0"/>
              <w:spacing w:before="0" w:beforeAutospacing="0" w:after="0" w:afterAutospacing="0"/>
              <w:ind w:left="0" w:right="0"/>
              <w:jc w:val="center"/>
              <w:rPr>
                <w:rFonts w:hint="default" w:ascii="仿宋" w:hAnsi="仿宋" w:eastAsia="仿宋" w:cs="宋体"/>
                <w:color w:val="FF0000"/>
                <w:kern w:val="2"/>
                <w:sz w:val="24"/>
                <w:szCs w:val="24"/>
                <w:highlight w:val="yellow"/>
                <w:lang w:val="en-US" w:eastAsia="zh-CN"/>
              </w:rPr>
            </w:pPr>
            <w:r>
              <w:rPr>
                <w:rFonts w:hint="eastAsia" w:ascii="仿宋" w:hAnsi="仿宋" w:eastAsia="仿宋" w:cs="宋体"/>
                <w:color w:val="FF0000"/>
                <w:kern w:val="2"/>
                <w:sz w:val="24"/>
                <w:szCs w:val="24"/>
                <w:highlight w:val="yellow"/>
                <w:lang w:val="en-US" w:eastAsia="zh-CN"/>
              </w:rPr>
              <w:t>企业3</w:t>
            </w:r>
          </w:p>
        </w:tc>
        <w:tc>
          <w:tcPr>
            <w:tcW w:w="1704" w:type="dxa"/>
            <w:vAlign w:val="center"/>
          </w:tcPr>
          <w:p w14:paraId="61B6A131">
            <w:pPr>
              <w:pStyle w:val="10"/>
              <w:keepNext w:val="0"/>
              <w:keepLines w:val="0"/>
              <w:suppressLineNumbers w:val="0"/>
              <w:spacing w:before="0" w:beforeAutospacing="0" w:after="0" w:afterAutospacing="0"/>
              <w:ind w:left="0" w:leftChars="0" w:right="0" w:firstLine="0" w:firstLineChars="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颜色一致，具有发酵底物特有色泽</w:t>
            </w:r>
          </w:p>
        </w:tc>
        <w:tc>
          <w:tcPr>
            <w:tcW w:w="1704" w:type="dxa"/>
            <w:vAlign w:val="center"/>
          </w:tcPr>
          <w:p w14:paraId="1B3619D0">
            <w:pPr>
              <w:pStyle w:val="10"/>
              <w:keepNext w:val="0"/>
              <w:keepLines w:val="0"/>
              <w:suppressLineNumbers w:val="0"/>
              <w:spacing w:before="0" w:beforeAutospacing="0" w:after="0" w:afterAutospacing="0"/>
              <w:ind w:left="0" w:leftChars="0" w:right="0" w:firstLine="0" w:firstLineChars="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具有发酵特有气味，无异味</w:t>
            </w:r>
          </w:p>
        </w:tc>
        <w:tc>
          <w:tcPr>
            <w:tcW w:w="1705" w:type="dxa"/>
            <w:vAlign w:val="center"/>
          </w:tcPr>
          <w:p w14:paraId="40B25029">
            <w:pPr>
              <w:pStyle w:val="10"/>
              <w:keepNext w:val="0"/>
              <w:keepLines w:val="0"/>
              <w:suppressLineNumbers w:val="0"/>
              <w:spacing w:before="0" w:beforeAutospacing="0" w:after="0" w:afterAutospacing="0"/>
              <w:ind w:left="0" w:right="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无异物</w:t>
            </w:r>
          </w:p>
        </w:tc>
        <w:tc>
          <w:tcPr>
            <w:tcW w:w="1705" w:type="dxa"/>
            <w:vAlign w:val="center"/>
          </w:tcPr>
          <w:p w14:paraId="771D8090">
            <w:pPr>
              <w:pStyle w:val="10"/>
              <w:keepNext w:val="0"/>
              <w:keepLines w:val="0"/>
              <w:suppressLineNumbers w:val="0"/>
              <w:spacing w:before="0" w:beforeAutospacing="0" w:after="0" w:afterAutospacing="0"/>
              <w:ind w:left="0" w:leftChars="0" w:right="0" w:firstLine="0" w:firstLineChars="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无霉变、均匀一致、颗粒状</w:t>
            </w:r>
          </w:p>
        </w:tc>
      </w:tr>
      <w:tr w14:paraId="0AFB7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47CF249C">
            <w:pPr>
              <w:pStyle w:val="13"/>
              <w:keepNext w:val="0"/>
              <w:keepLines w:val="0"/>
              <w:widowControl w:val="0"/>
              <w:suppressLineNumbers w:val="0"/>
              <w:spacing w:before="0" w:beforeAutospacing="0" w:after="0" w:afterAutospacing="0"/>
              <w:ind w:left="0" w:right="0"/>
              <w:jc w:val="center"/>
              <w:rPr>
                <w:rFonts w:hint="default" w:ascii="仿宋" w:hAnsi="仿宋" w:eastAsia="仿宋" w:cs="宋体"/>
                <w:color w:val="FF0000"/>
                <w:kern w:val="2"/>
                <w:sz w:val="24"/>
                <w:szCs w:val="24"/>
                <w:highlight w:val="yellow"/>
                <w:lang w:val="en-US" w:eastAsia="zh-CN"/>
              </w:rPr>
            </w:pPr>
            <w:r>
              <w:rPr>
                <w:rFonts w:hint="eastAsia" w:ascii="仿宋" w:hAnsi="仿宋" w:eastAsia="仿宋" w:cs="宋体"/>
                <w:color w:val="FF0000"/>
                <w:kern w:val="2"/>
                <w:sz w:val="24"/>
                <w:szCs w:val="24"/>
                <w:highlight w:val="yellow"/>
                <w:lang w:val="en-US" w:eastAsia="zh-CN"/>
              </w:rPr>
              <w:t>企业4</w:t>
            </w:r>
          </w:p>
        </w:tc>
        <w:tc>
          <w:tcPr>
            <w:tcW w:w="1704" w:type="dxa"/>
            <w:vAlign w:val="center"/>
          </w:tcPr>
          <w:p w14:paraId="4FC17001">
            <w:pPr>
              <w:pStyle w:val="10"/>
              <w:keepNext w:val="0"/>
              <w:keepLines w:val="0"/>
              <w:suppressLineNumbers w:val="0"/>
              <w:spacing w:before="0" w:beforeAutospacing="0" w:after="0" w:afterAutospacing="0"/>
              <w:ind w:left="0" w:leftChars="0" w:right="0" w:firstLine="0" w:firstLineChars="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颜色一致，具有发酵底物特有色泽</w:t>
            </w:r>
          </w:p>
        </w:tc>
        <w:tc>
          <w:tcPr>
            <w:tcW w:w="1704" w:type="dxa"/>
            <w:vAlign w:val="center"/>
          </w:tcPr>
          <w:p w14:paraId="7883DC39">
            <w:pPr>
              <w:pStyle w:val="10"/>
              <w:keepNext w:val="0"/>
              <w:keepLines w:val="0"/>
              <w:suppressLineNumbers w:val="0"/>
              <w:spacing w:before="0" w:beforeAutospacing="0" w:after="0" w:afterAutospacing="0"/>
              <w:ind w:left="0" w:leftChars="0" w:right="0" w:firstLine="0" w:firstLineChars="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具有发酵特有气味，无异味</w:t>
            </w:r>
          </w:p>
        </w:tc>
        <w:tc>
          <w:tcPr>
            <w:tcW w:w="1705" w:type="dxa"/>
            <w:vAlign w:val="center"/>
          </w:tcPr>
          <w:p w14:paraId="51EEB131">
            <w:pPr>
              <w:pStyle w:val="10"/>
              <w:keepNext w:val="0"/>
              <w:keepLines w:val="0"/>
              <w:suppressLineNumbers w:val="0"/>
              <w:spacing w:before="0" w:beforeAutospacing="0" w:after="0" w:afterAutospacing="0"/>
              <w:ind w:left="0" w:right="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无异物</w:t>
            </w:r>
          </w:p>
        </w:tc>
        <w:tc>
          <w:tcPr>
            <w:tcW w:w="1705" w:type="dxa"/>
            <w:vAlign w:val="center"/>
          </w:tcPr>
          <w:p w14:paraId="533B6369">
            <w:pPr>
              <w:pStyle w:val="10"/>
              <w:keepNext w:val="0"/>
              <w:keepLines w:val="0"/>
              <w:suppressLineNumbers w:val="0"/>
              <w:spacing w:before="0" w:beforeAutospacing="0" w:after="0" w:afterAutospacing="0"/>
              <w:ind w:left="0" w:leftChars="0" w:right="0" w:firstLine="0" w:firstLineChars="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无霉变、均匀一致、颗粒状</w:t>
            </w:r>
          </w:p>
        </w:tc>
      </w:tr>
      <w:tr w14:paraId="31D40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63574A59">
            <w:pPr>
              <w:pStyle w:val="13"/>
              <w:keepNext w:val="0"/>
              <w:keepLines w:val="0"/>
              <w:widowControl w:val="0"/>
              <w:suppressLineNumbers w:val="0"/>
              <w:spacing w:before="0" w:beforeAutospacing="0" w:after="0" w:afterAutospacing="0"/>
              <w:ind w:left="0" w:right="0"/>
              <w:jc w:val="center"/>
              <w:rPr>
                <w:rFonts w:hint="default" w:ascii="仿宋" w:hAnsi="仿宋" w:eastAsia="仿宋" w:cs="宋体"/>
                <w:color w:val="FF0000"/>
                <w:kern w:val="2"/>
                <w:sz w:val="24"/>
                <w:szCs w:val="24"/>
                <w:highlight w:val="yellow"/>
                <w:lang w:val="en-US" w:eastAsia="zh-CN"/>
              </w:rPr>
            </w:pPr>
            <w:r>
              <w:rPr>
                <w:rFonts w:hint="eastAsia" w:ascii="仿宋" w:hAnsi="仿宋" w:eastAsia="仿宋" w:cs="宋体"/>
                <w:color w:val="FF0000"/>
                <w:kern w:val="2"/>
                <w:sz w:val="24"/>
                <w:szCs w:val="24"/>
                <w:highlight w:val="yellow"/>
                <w:lang w:val="en-US" w:eastAsia="zh-CN"/>
              </w:rPr>
              <w:t>企业5</w:t>
            </w:r>
          </w:p>
        </w:tc>
        <w:tc>
          <w:tcPr>
            <w:tcW w:w="1704" w:type="dxa"/>
            <w:vAlign w:val="center"/>
          </w:tcPr>
          <w:p w14:paraId="6F1E42AC">
            <w:pPr>
              <w:pStyle w:val="10"/>
              <w:keepNext w:val="0"/>
              <w:keepLines w:val="0"/>
              <w:suppressLineNumbers w:val="0"/>
              <w:spacing w:before="0" w:beforeAutospacing="0" w:after="0" w:afterAutospacing="0"/>
              <w:ind w:left="0" w:leftChars="0" w:right="0" w:firstLine="0" w:firstLineChars="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颜色一致，具有发酵底物特有色泽</w:t>
            </w:r>
          </w:p>
        </w:tc>
        <w:tc>
          <w:tcPr>
            <w:tcW w:w="1704" w:type="dxa"/>
            <w:vAlign w:val="center"/>
          </w:tcPr>
          <w:p w14:paraId="62BCFE5E">
            <w:pPr>
              <w:pStyle w:val="10"/>
              <w:keepNext w:val="0"/>
              <w:keepLines w:val="0"/>
              <w:suppressLineNumbers w:val="0"/>
              <w:spacing w:before="0" w:beforeAutospacing="0" w:after="0" w:afterAutospacing="0"/>
              <w:ind w:left="0" w:leftChars="0" w:right="0" w:firstLine="0" w:firstLineChars="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具有发酵特有气味，无异味</w:t>
            </w:r>
          </w:p>
        </w:tc>
        <w:tc>
          <w:tcPr>
            <w:tcW w:w="1705" w:type="dxa"/>
            <w:vAlign w:val="center"/>
          </w:tcPr>
          <w:p w14:paraId="200C8C9C">
            <w:pPr>
              <w:pStyle w:val="10"/>
              <w:keepNext w:val="0"/>
              <w:keepLines w:val="0"/>
              <w:suppressLineNumbers w:val="0"/>
              <w:spacing w:before="0" w:beforeAutospacing="0" w:after="0" w:afterAutospacing="0"/>
              <w:ind w:left="0" w:right="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无异物</w:t>
            </w:r>
          </w:p>
        </w:tc>
        <w:tc>
          <w:tcPr>
            <w:tcW w:w="1705" w:type="dxa"/>
            <w:vAlign w:val="center"/>
          </w:tcPr>
          <w:p w14:paraId="7350400A">
            <w:pPr>
              <w:pStyle w:val="10"/>
              <w:keepNext w:val="0"/>
              <w:keepLines w:val="0"/>
              <w:suppressLineNumbers w:val="0"/>
              <w:spacing w:before="0" w:beforeAutospacing="0" w:after="0" w:afterAutospacing="0"/>
              <w:ind w:left="0" w:leftChars="0" w:right="0" w:firstLine="0" w:firstLineChars="0"/>
              <w:jc w:val="both"/>
              <w:rPr>
                <w:rFonts w:hint="default" w:ascii="仿宋" w:hAnsi="仿宋" w:eastAsia="仿宋" w:cs="宋体"/>
                <w:color w:val="FF0000"/>
                <w:sz w:val="28"/>
                <w:szCs w:val="28"/>
                <w:highlight w:val="yellow"/>
                <w:vertAlign w:val="baseline"/>
                <w:lang w:val="en-US" w:eastAsia="zh-CN"/>
              </w:rPr>
            </w:pPr>
            <w:r>
              <w:rPr>
                <w:rFonts w:hint="eastAsia" w:ascii="仿宋" w:hAnsi="仿宋" w:eastAsia="仿宋" w:cs="宋体"/>
                <w:color w:val="FF0000"/>
                <w:kern w:val="2"/>
                <w:sz w:val="24"/>
                <w:szCs w:val="24"/>
              </w:rPr>
              <w:t>无霉变、均匀一致、颗粒状</w:t>
            </w:r>
          </w:p>
        </w:tc>
      </w:tr>
    </w:tbl>
    <w:p w14:paraId="63FD7EAE">
      <w:pPr>
        <w:pStyle w:val="10"/>
        <w:ind w:firstLine="0" w:firstLineChars="0"/>
        <w:jc w:val="center"/>
        <w:rPr>
          <w:rFonts w:ascii="仿宋" w:hAnsi="仿宋" w:eastAsia="仿宋" w:cs="宋体"/>
          <w:b/>
          <w:bCs/>
          <w:color w:val="FF0000"/>
          <w:sz w:val="28"/>
          <w:szCs w:val="28"/>
        </w:rPr>
      </w:pPr>
      <w:r>
        <w:rPr>
          <w:rFonts w:hint="eastAsia" w:ascii="仿宋" w:hAnsi="仿宋" w:eastAsia="仿宋" w:cs="宋体"/>
          <w:b/>
          <w:bCs/>
          <w:color w:val="FF0000"/>
          <w:sz w:val="28"/>
          <w:szCs w:val="28"/>
        </w:rPr>
        <w:t>表</w:t>
      </w:r>
      <w:r>
        <w:rPr>
          <w:rFonts w:hint="eastAsia" w:ascii="仿宋" w:hAnsi="仿宋" w:eastAsia="仿宋" w:cs="宋体"/>
          <w:b/>
          <w:bCs/>
          <w:color w:val="FF0000"/>
          <w:sz w:val="28"/>
          <w:szCs w:val="28"/>
          <w:lang w:val="en-US" w:eastAsia="zh-CN"/>
        </w:rPr>
        <w:t>3</w:t>
      </w:r>
      <w:r>
        <w:rPr>
          <w:rFonts w:hint="eastAsia" w:ascii="仿宋" w:hAnsi="仿宋" w:eastAsia="仿宋" w:cs="宋体"/>
          <w:b/>
          <w:bCs/>
          <w:color w:val="FF0000"/>
          <w:sz w:val="28"/>
          <w:szCs w:val="28"/>
        </w:rPr>
        <w:t xml:space="preserve">  外观质量</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3710"/>
        <w:gridCol w:w="4620"/>
      </w:tblGrid>
      <w:tr w14:paraId="5F9A35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3710" w:type="dxa"/>
            <w:tcBorders>
              <w:top w:val="single" w:color="auto" w:sz="8" w:space="0"/>
              <w:bottom w:val="single" w:color="auto" w:sz="8" w:space="0"/>
            </w:tcBorders>
            <w:vAlign w:val="center"/>
          </w:tcPr>
          <w:p w14:paraId="1F888EA3">
            <w:pPr>
              <w:pStyle w:val="13"/>
              <w:keepNext w:val="0"/>
              <w:keepLines w:val="0"/>
              <w:widowControl w:val="0"/>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项目</w:t>
            </w:r>
          </w:p>
        </w:tc>
        <w:tc>
          <w:tcPr>
            <w:tcW w:w="4620" w:type="dxa"/>
            <w:tcBorders>
              <w:top w:val="single" w:color="auto" w:sz="8" w:space="0"/>
              <w:bottom w:val="single" w:color="auto" w:sz="8" w:space="0"/>
            </w:tcBorders>
            <w:vAlign w:val="center"/>
          </w:tcPr>
          <w:p w14:paraId="052B1735">
            <w:pPr>
              <w:pStyle w:val="13"/>
              <w:keepNext w:val="0"/>
              <w:keepLines w:val="0"/>
              <w:widowControl w:val="0"/>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要求</w:t>
            </w:r>
          </w:p>
        </w:tc>
      </w:tr>
      <w:tr w14:paraId="21433A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3710" w:type="dxa"/>
            <w:tcBorders>
              <w:top w:val="single" w:color="auto" w:sz="8" w:space="0"/>
            </w:tcBorders>
            <w:vAlign w:val="center"/>
          </w:tcPr>
          <w:p w14:paraId="10EA2737">
            <w:pPr>
              <w:pStyle w:val="13"/>
              <w:keepNext w:val="0"/>
              <w:keepLines w:val="0"/>
              <w:widowControl w:val="0"/>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色泽</w:t>
            </w:r>
          </w:p>
        </w:tc>
        <w:tc>
          <w:tcPr>
            <w:tcW w:w="4620" w:type="dxa"/>
            <w:tcBorders>
              <w:top w:val="single" w:color="auto" w:sz="8" w:space="0"/>
            </w:tcBorders>
            <w:vAlign w:val="center"/>
          </w:tcPr>
          <w:p w14:paraId="03648EA8">
            <w:pPr>
              <w:pStyle w:val="13"/>
              <w:keepNext w:val="0"/>
              <w:keepLines w:val="0"/>
              <w:widowControl w:val="0"/>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颜色一致，具有发酵底物特有色泽</w:t>
            </w:r>
          </w:p>
        </w:tc>
      </w:tr>
      <w:tr w14:paraId="7E6F88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127" w:hRule="atLeast"/>
          <w:jc w:val="center"/>
        </w:trPr>
        <w:tc>
          <w:tcPr>
            <w:tcW w:w="3710" w:type="dxa"/>
            <w:vAlign w:val="center"/>
          </w:tcPr>
          <w:p w14:paraId="22B21DD3">
            <w:pPr>
              <w:pStyle w:val="13"/>
              <w:keepNext w:val="0"/>
              <w:keepLines w:val="0"/>
              <w:widowControl w:val="0"/>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气味</w:t>
            </w:r>
          </w:p>
        </w:tc>
        <w:tc>
          <w:tcPr>
            <w:tcW w:w="4620" w:type="dxa"/>
            <w:vAlign w:val="center"/>
          </w:tcPr>
          <w:p w14:paraId="1AEFFF97">
            <w:pPr>
              <w:pStyle w:val="13"/>
              <w:keepNext w:val="0"/>
              <w:keepLines w:val="0"/>
              <w:widowControl w:val="0"/>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具有发酵特有气味，无异味</w:t>
            </w:r>
          </w:p>
        </w:tc>
      </w:tr>
      <w:tr w14:paraId="1C9372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3710" w:type="dxa"/>
            <w:vAlign w:val="center"/>
          </w:tcPr>
          <w:p w14:paraId="7FBE6777">
            <w:pPr>
              <w:pStyle w:val="13"/>
              <w:keepNext w:val="0"/>
              <w:keepLines w:val="0"/>
              <w:widowControl w:val="0"/>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杂质</w:t>
            </w:r>
          </w:p>
        </w:tc>
        <w:tc>
          <w:tcPr>
            <w:tcW w:w="4620" w:type="dxa"/>
            <w:vAlign w:val="center"/>
          </w:tcPr>
          <w:p w14:paraId="75A574A0">
            <w:pPr>
              <w:pStyle w:val="13"/>
              <w:keepNext w:val="0"/>
              <w:keepLines w:val="0"/>
              <w:widowControl w:val="0"/>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无异物</w:t>
            </w:r>
          </w:p>
        </w:tc>
      </w:tr>
      <w:tr w14:paraId="08C05A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3710" w:type="dxa"/>
            <w:vAlign w:val="center"/>
          </w:tcPr>
          <w:p w14:paraId="10B372C4">
            <w:pPr>
              <w:pStyle w:val="13"/>
              <w:keepNext w:val="0"/>
              <w:keepLines w:val="0"/>
              <w:widowControl w:val="0"/>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质地</w:t>
            </w:r>
          </w:p>
        </w:tc>
        <w:tc>
          <w:tcPr>
            <w:tcW w:w="4620" w:type="dxa"/>
            <w:vAlign w:val="center"/>
          </w:tcPr>
          <w:p w14:paraId="5E531769">
            <w:pPr>
              <w:pStyle w:val="13"/>
              <w:keepNext w:val="0"/>
              <w:keepLines w:val="0"/>
              <w:widowControl w:val="0"/>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无霉变、均匀一致、颗粒状</w:t>
            </w:r>
          </w:p>
        </w:tc>
      </w:tr>
    </w:tbl>
    <w:p w14:paraId="093FBD71">
      <w:pPr>
        <w:pStyle w:val="10"/>
        <w:ind w:firstLine="643"/>
        <w:rPr>
          <w:rFonts w:ascii="仿宋" w:hAnsi="仿宋" w:eastAsia="仿宋" w:cs="仿宋"/>
          <w:b/>
          <w:bCs/>
          <w:sz w:val="32"/>
          <w:szCs w:val="32"/>
        </w:rPr>
      </w:pPr>
      <w:r>
        <w:rPr>
          <w:rFonts w:hint="eastAsia" w:ascii="仿宋" w:hAnsi="仿宋" w:eastAsia="仿宋" w:cs="仿宋"/>
          <w:b/>
          <w:bCs/>
          <w:sz w:val="32"/>
          <w:szCs w:val="32"/>
        </w:rPr>
        <w:t>2.理化指标</w:t>
      </w:r>
    </w:p>
    <w:p w14:paraId="4CC4044C">
      <w:pPr>
        <w:pStyle w:val="10"/>
        <w:ind w:firstLine="560"/>
        <w:rPr>
          <w:rFonts w:hint="eastAsia" w:ascii="仿宋" w:hAnsi="仿宋" w:eastAsia="仿宋" w:cs="仿宋"/>
          <w:color w:val="FF0000"/>
          <w:sz w:val="32"/>
          <w:szCs w:val="32"/>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宋体"/>
          <w:sz w:val="28"/>
          <w:szCs w:val="28"/>
        </w:rPr>
        <w:t>理化指标参考国家相关饲料的标准，并结合“</w:t>
      </w:r>
      <w:r>
        <w:rPr>
          <w:rFonts w:hint="eastAsia" w:ascii="仿宋" w:hAnsi="仿宋" w:eastAsia="仿宋" w:cs="宋体"/>
          <w:color w:val="FF0000"/>
          <w:sz w:val="28"/>
          <w:szCs w:val="28"/>
          <w:rPrChange w:id="137" w:author="好好生活" w:date="2026-06-29T09:38:37Z">
            <w:rPr>
              <w:rFonts w:hint="eastAsia" w:ascii="仿宋" w:hAnsi="仿宋" w:eastAsia="仿宋" w:cs="宋体"/>
              <w:sz w:val="28"/>
              <w:szCs w:val="28"/>
            </w:rPr>
          </w:rPrChange>
        </w:rPr>
        <w:t>含海豚链球菌抑制活性芽孢杆菌发酵软颗粒饲料</w:t>
      </w:r>
      <w:r>
        <w:rPr>
          <w:rFonts w:hint="eastAsia" w:ascii="仿宋" w:hAnsi="仿宋" w:eastAsia="仿宋" w:cs="宋体"/>
          <w:sz w:val="28"/>
          <w:szCs w:val="28"/>
        </w:rPr>
        <w:t>”的特性，</w:t>
      </w:r>
      <w:bookmarkStart w:id="4" w:name="OLE_LINK9"/>
      <w:r>
        <w:rPr>
          <w:rFonts w:hint="eastAsia" w:ascii="仿宋" w:hAnsi="仿宋" w:eastAsia="仿宋" w:cs="宋体"/>
          <w:sz w:val="28"/>
          <w:szCs w:val="28"/>
        </w:rPr>
        <w:t>确定了水分含量、</w:t>
      </w:r>
      <w:r>
        <w:rPr>
          <w:rFonts w:hint="eastAsia" w:ascii="仿宋" w:hAnsi="仿宋" w:eastAsia="仿宋" w:cs="宋体"/>
          <w:sz w:val="28"/>
          <w:szCs w:val="28"/>
          <w:lang w:val="en-US" w:eastAsia="zh-CN"/>
        </w:rPr>
        <w:t>干基</w:t>
      </w:r>
      <w:r>
        <w:rPr>
          <w:rFonts w:hint="eastAsia" w:ascii="仿宋" w:hAnsi="仿宋" w:eastAsia="仿宋" w:cs="宋体"/>
          <w:sz w:val="28"/>
          <w:szCs w:val="28"/>
        </w:rPr>
        <w:t>粗蛋白、</w:t>
      </w:r>
      <w:r>
        <w:rPr>
          <w:rFonts w:hint="eastAsia" w:ascii="仿宋" w:hAnsi="仿宋" w:eastAsia="仿宋" w:cs="宋体"/>
          <w:sz w:val="28"/>
          <w:szCs w:val="28"/>
          <w:lang w:val="en-US" w:eastAsia="zh-CN"/>
        </w:rPr>
        <w:t>干基</w:t>
      </w:r>
      <w:r>
        <w:rPr>
          <w:rFonts w:hint="eastAsia" w:ascii="仿宋" w:hAnsi="仿宋" w:eastAsia="仿宋" w:cs="宋体"/>
          <w:sz w:val="28"/>
          <w:szCs w:val="28"/>
        </w:rPr>
        <w:t>粗纤维、</w:t>
      </w:r>
      <w:r>
        <w:rPr>
          <w:rFonts w:hint="eastAsia" w:ascii="仿宋" w:hAnsi="仿宋" w:eastAsia="仿宋" w:cs="宋体"/>
          <w:sz w:val="28"/>
          <w:szCs w:val="28"/>
          <w:lang w:val="en-US" w:eastAsia="zh-CN"/>
        </w:rPr>
        <w:t>干基</w:t>
      </w:r>
      <w:r>
        <w:rPr>
          <w:rFonts w:hint="eastAsia" w:ascii="仿宋" w:hAnsi="仿宋" w:eastAsia="仿宋" w:cs="宋体"/>
          <w:sz w:val="28"/>
          <w:szCs w:val="28"/>
        </w:rPr>
        <w:t>粗灰分、</w:t>
      </w:r>
      <w:bookmarkEnd w:id="4"/>
      <w:r>
        <w:rPr>
          <w:rFonts w:hint="eastAsia" w:ascii="仿宋" w:hAnsi="仿宋" w:eastAsia="仿宋" w:cs="宋体"/>
          <w:sz w:val="28"/>
          <w:szCs w:val="28"/>
        </w:rPr>
        <w:t>酸溶蛋白占粗蛋白比值</w:t>
      </w:r>
      <w:r>
        <w:rPr>
          <w:rFonts w:hint="eastAsia" w:ascii="仿宋" w:hAnsi="仿宋" w:eastAsia="仿宋" w:cs="宋体"/>
          <w:sz w:val="28"/>
          <w:szCs w:val="28"/>
          <w:lang w:eastAsia="zh-CN"/>
        </w:rPr>
        <w:t>、</w:t>
      </w:r>
      <w:r>
        <w:rPr>
          <w:rFonts w:hint="eastAsia" w:ascii="仿宋" w:hAnsi="仿宋" w:eastAsia="仿宋" w:cs="宋体"/>
          <w:sz w:val="28"/>
          <w:szCs w:val="28"/>
        </w:rPr>
        <w:t>pH</w:t>
      </w:r>
      <w:r>
        <w:rPr>
          <w:rFonts w:hint="eastAsia" w:ascii="仿宋" w:hAnsi="仿宋" w:eastAsia="仿宋" w:cs="宋体"/>
          <w:sz w:val="28"/>
          <w:szCs w:val="28"/>
          <w:lang w:eastAsia="zh-CN"/>
        </w:rPr>
        <w:t>、</w:t>
      </w:r>
      <w:r>
        <w:rPr>
          <w:rFonts w:hint="eastAsia" w:ascii="仿宋" w:hAnsi="仿宋" w:eastAsia="仿宋" w:cs="宋体"/>
          <w:sz w:val="28"/>
          <w:szCs w:val="28"/>
        </w:rPr>
        <w:t>干基赖氨酸</w:t>
      </w:r>
      <w:del w:id="138" w:author="好好生活" w:date="2026-06-29T09:38:52Z">
        <w:r>
          <w:rPr>
            <w:rFonts w:hint="eastAsia" w:ascii="仿宋" w:hAnsi="仿宋" w:eastAsia="仿宋" w:cs="宋体"/>
            <w:sz w:val="28"/>
            <w:szCs w:val="28"/>
          </w:rPr>
          <w:delText>等</w:delText>
        </w:r>
      </w:del>
      <w:r>
        <w:rPr>
          <w:rFonts w:hint="eastAsia" w:ascii="仿宋" w:hAnsi="仿宋" w:eastAsia="仿宋" w:cs="宋体"/>
          <w:sz w:val="28"/>
          <w:szCs w:val="28"/>
          <w:lang w:val="en-US" w:eastAsia="zh-CN"/>
        </w:rPr>
        <w:t>7</w:t>
      </w:r>
      <w:r>
        <w:rPr>
          <w:rFonts w:hint="eastAsia" w:ascii="仿宋" w:hAnsi="仿宋" w:eastAsia="仿宋" w:cs="宋体"/>
          <w:sz w:val="28"/>
          <w:szCs w:val="28"/>
        </w:rPr>
        <w:t>项指标。为保证锁定各项指标，抽检了</w:t>
      </w:r>
      <w:r>
        <w:rPr>
          <w:rFonts w:hint="eastAsia" w:ascii="仿宋" w:hAnsi="仿宋" w:eastAsia="仿宋" w:cs="宋体"/>
          <w:sz w:val="28"/>
          <w:szCs w:val="28"/>
          <w:highlight w:val="none"/>
        </w:rPr>
        <w:t>5</w:t>
      </w:r>
      <w:r>
        <w:rPr>
          <w:rFonts w:hint="eastAsia" w:ascii="仿宋" w:hAnsi="仿宋" w:eastAsia="仿宋" w:cs="宋体"/>
          <w:sz w:val="28"/>
          <w:szCs w:val="28"/>
        </w:rPr>
        <w:t>家不同企业“</w:t>
      </w:r>
      <w:r>
        <w:rPr>
          <w:rFonts w:hint="eastAsia" w:ascii="仿宋" w:hAnsi="仿宋" w:eastAsia="仿宋" w:cs="宋体"/>
          <w:color w:val="FF0000"/>
          <w:sz w:val="28"/>
          <w:szCs w:val="28"/>
          <w:rPrChange w:id="139" w:author="好好生活" w:date="2026-06-29T09:39:00Z">
            <w:rPr>
              <w:rFonts w:hint="eastAsia" w:ascii="仿宋" w:hAnsi="仿宋" w:eastAsia="仿宋" w:cs="宋体"/>
              <w:sz w:val="28"/>
              <w:szCs w:val="28"/>
            </w:rPr>
          </w:rPrChange>
        </w:rPr>
        <w:t>含海豚链球菌抑制活性芽孢杆菌发酵软颗粒饲料</w:t>
      </w:r>
      <w:r>
        <w:rPr>
          <w:rFonts w:hint="eastAsia" w:ascii="仿宋" w:hAnsi="仿宋" w:eastAsia="仿宋" w:cs="宋体"/>
          <w:sz w:val="28"/>
          <w:szCs w:val="28"/>
        </w:rPr>
        <w:t>”的应符合 GB/T 22919 中对应水产动物配合饲料的规定共</w:t>
      </w:r>
      <w:r>
        <w:rPr>
          <w:rFonts w:ascii="仿宋" w:hAnsi="仿宋" w:eastAsia="仿宋" w:cs="宋体"/>
          <w:sz w:val="28"/>
          <w:szCs w:val="28"/>
          <w:highlight w:val="none"/>
        </w:rPr>
        <w:t>5</w:t>
      </w:r>
      <w:r>
        <w:rPr>
          <w:rFonts w:hint="eastAsia" w:ascii="仿宋" w:hAnsi="仿宋" w:eastAsia="仿宋" w:cs="宋体"/>
          <w:sz w:val="28"/>
          <w:szCs w:val="28"/>
          <w:highlight w:val="none"/>
        </w:rPr>
        <w:t>0</w:t>
      </w:r>
      <w:r>
        <w:rPr>
          <w:rFonts w:hint="eastAsia" w:ascii="仿宋" w:hAnsi="仿宋" w:eastAsia="仿宋" w:cs="宋体"/>
          <w:sz w:val="28"/>
          <w:szCs w:val="28"/>
        </w:rPr>
        <w:t>批次数据，检测结果汇总表4。</w:t>
      </w:r>
      <w:r>
        <w:rPr>
          <w:rFonts w:hint="eastAsia" w:ascii="仿宋" w:hAnsi="仿宋" w:eastAsia="仿宋" w:cs="宋体"/>
          <w:sz w:val="28"/>
          <w:szCs w:val="28"/>
          <w:lang w:val="en-US" w:eastAsia="zh-CN"/>
        </w:rPr>
        <w:t>根据抽检结果确定了</w:t>
      </w:r>
      <w:r>
        <w:rPr>
          <w:rFonts w:hint="eastAsia" w:ascii="仿宋" w:hAnsi="仿宋" w:eastAsia="仿宋" w:cs="宋体"/>
          <w:sz w:val="28"/>
          <w:szCs w:val="28"/>
        </w:rPr>
        <w:t>“</w:t>
      </w:r>
      <w:r>
        <w:rPr>
          <w:rFonts w:hint="eastAsia" w:ascii="仿宋" w:hAnsi="仿宋" w:eastAsia="仿宋" w:cs="宋体"/>
          <w:color w:val="FF0000"/>
          <w:sz w:val="28"/>
          <w:szCs w:val="28"/>
          <w:rPrChange w:id="140" w:author="好好生活" w:date="2026-06-29T09:39:06Z">
            <w:rPr>
              <w:rFonts w:hint="eastAsia" w:ascii="仿宋" w:hAnsi="仿宋" w:eastAsia="仿宋" w:cs="宋体"/>
              <w:sz w:val="28"/>
              <w:szCs w:val="28"/>
            </w:rPr>
          </w:rPrChange>
        </w:rPr>
        <w:t>含海豚链球菌抑制活性芽孢杆菌发酵软颗粒饲料</w:t>
      </w:r>
      <w:r>
        <w:rPr>
          <w:rFonts w:hint="eastAsia" w:ascii="仿宋" w:hAnsi="仿宋" w:eastAsia="仿宋" w:cs="宋体"/>
          <w:sz w:val="28"/>
          <w:szCs w:val="28"/>
        </w:rPr>
        <w:t>”</w:t>
      </w:r>
      <w:r>
        <w:rPr>
          <w:rFonts w:hint="eastAsia" w:ascii="仿宋" w:hAnsi="仿宋" w:eastAsia="仿宋" w:cs="宋体"/>
          <w:color w:val="FF0000"/>
          <w:sz w:val="28"/>
          <w:szCs w:val="28"/>
          <w:lang w:val="en-US" w:eastAsia="zh-CN"/>
        </w:rPr>
        <w:t>的理化指标要求，见表5</w:t>
      </w:r>
      <w:r>
        <w:rPr>
          <w:rFonts w:hint="eastAsia" w:ascii="仿宋" w:hAnsi="仿宋" w:eastAsia="仿宋" w:cs="仿宋"/>
          <w:color w:val="FF0000"/>
          <w:sz w:val="32"/>
          <w:szCs w:val="32"/>
          <w:lang w:eastAsia="zh-CN"/>
        </w:rPr>
        <w:t>。</w:t>
      </w:r>
    </w:p>
    <w:p w14:paraId="352F8727">
      <w:pPr>
        <w:jc w:val="center"/>
        <w:rPr>
          <w:rFonts w:ascii="仿宋" w:hAnsi="仿宋" w:eastAsia="仿宋" w:cs="仿宋"/>
          <w:b/>
          <w:bCs/>
          <w:color w:val="FF0000"/>
          <w:sz w:val="32"/>
          <w:szCs w:val="32"/>
        </w:rPr>
      </w:pPr>
      <w:r>
        <w:rPr>
          <w:rFonts w:hint="eastAsia" w:ascii="仿宋" w:hAnsi="仿宋" w:eastAsia="仿宋" w:cs="仿宋"/>
          <w:b/>
          <w:bCs/>
          <w:color w:val="FF0000"/>
          <w:sz w:val="32"/>
          <w:szCs w:val="32"/>
        </w:rPr>
        <w:t xml:space="preserve">表4 </w:t>
      </w:r>
      <w:r>
        <w:rPr>
          <w:rFonts w:hint="eastAsia" w:ascii="仿宋" w:hAnsi="仿宋" w:eastAsia="仿宋" w:cs="仿宋"/>
          <w:b/>
          <w:bCs/>
          <w:color w:val="FF0000"/>
          <w:sz w:val="32"/>
          <w:szCs w:val="32"/>
          <w:lang w:val="en-US" w:eastAsia="zh-CN"/>
        </w:rPr>
        <w:t>“含海豚链球菌抑制活性芽孢杆菌发酵软颗粒饲料”理化指标</w:t>
      </w:r>
      <w:r>
        <w:rPr>
          <w:rFonts w:hint="eastAsia" w:ascii="仿宋" w:hAnsi="仿宋" w:eastAsia="仿宋" w:cs="仿宋"/>
          <w:b/>
          <w:bCs/>
          <w:color w:val="FF0000"/>
          <w:sz w:val="32"/>
          <w:szCs w:val="32"/>
        </w:rPr>
        <w:t>抽检数据</w:t>
      </w:r>
    </w:p>
    <w:tbl>
      <w:tblPr>
        <w:tblStyle w:val="7"/>
        <w:tblW w:w="12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8"/>
        <w:gridCol w:w="1288"/>
        <w:gridCol w:w="1289"/>
        <w:gridCol w:w="1287"/>
        <w:gridCol w:w="1288"/>
        <w:gridCol w:w="1287"/>
        <w:gridCol w:w="1288"/>
        <w:gridCol w:w="1291"/>
        <w:gridCol w:w="1285"/>
        <w:gridCol w:w="1293"/>
      </w:tblGrid>
      <w:tr w14:paraId="6711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Merge w:val="restart"/>
            <w:vAlign w:val="center"/>
          </w:tcPr>
          <w:p w14:paraId="4DD1E605">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序号</w:t>
            </w:r>
          </w:p>
        </w:tc>
        <w:tc>
          <w:tcPr>
            <w:tcW w:w="2577" w:type="dxa"/>
            <w:gridSpan w:val="2"/>
            <w:vAlign w:val="center"/>
          </w:tcPr>
          <w:p w14:paraId="6B4E9DE8">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检验项目</w:t>
            </w:r>
          </w:p>
        </w:tc>
        <w:tc>
          <w:tcPr>
            <w:tcW w:w="1287" w:type="dxa"/>
            <w:vMerge w:val="restart"/>
            <w:vAlign w:val="center"/>
          </w:tcPr>
          <w:p w14:paraId="3300C3AB">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粗蛋白</w:t>
            </w:r>
          </w:p>
          <w:p w14:paraId="37DF5340">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w:t>
            </w:r>
          </w:p>
        </w:tc>
        <w:tc>
          <w:tcPr>
            <w:tcW w:w="1288" w:type="dxa"/>
            <w:vMerge w:val="restart"/>
            <w:vAlign w:val="center"/>
          </w:tcPr>
          <w:p w14:paraId="5913964E">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粗纤维</w:t>
            </w:r>
          </w:p>
          <w:p w14:paraId="5B17EFAE">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w:t>
            </w:r>
          </w:p>
        </w:tc>
        <w:tc>
          <w:tcPr>
            <w:tcW w:w="1287" w:type="dxa"/>
            <w:vMerge w:val="restart"/>
            <w:vAlign w:val="center"/>
          </w:tcPr>
          <w:p w14:paraId="1727E76A">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粗灰分</w:t>
            </w:r>
          </w:p>
          <w:p w14:paraId="4BEFD144">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w:t>
            </w:r>
          </w:p>
        </w:tc>
        <w:tc>
          <w:tcPr>
            <w:tcW w:w="1288" w:type="dxa"/>
            <w:vMerge w:val="restart"/>
            <w:vAlign w:val="center"/>
          </w:tcPr>
          <w:p w14:paraId="17E98B06">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水分含量</w:t>
            </w:r>
          </w:p>
          <w:p w14:paraId="65BF71A9">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w:t>
            </w:r>
          </w:p>
        </w:tc>
        <w:tc>
          <w:tcPr>
            <w:tcW w:w="1291" w:type="dxa"/>
            <w:vMerge w:val="restart"/>
            <w:vAlign w:val="center"/>
          </w:tcPr>
          <w:p w14:paraId="2B3C157C">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pH</w:t>
            </w:r>
          </w:p>
          <w:p w14:paraId="7AB45B3E">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10%水溶液</w:t>
            </w:r>
          </w:p>
        </w:tc>
        <w:tc>
          <w:tcPr>
            <w:tcW w:w="1285" w:type="dxa"/>
            <w:vMerge w:val="restart"/>
            <w:vAlign w:val="center"/>
          </w:tcPr>
          <w:p w14:paraId="74B9E6FC">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酸溶蛋白占粗蛋白比</w:t>
            </w:r>
            <w:r>
              <w:rPr>
                <w:rFonts w:hint="default" w:ascii="仿宋" w:hAnsi="仿宋" w:eastAsia="仿宋" w:cs="仿宋"/>
                <w:sz w:val="18"/>
                <w:szCs w:val="18"/>
                <w:highlight w:val="none"/>
              </w:rPr>
              <w:t>/(%)</w:t>
            </w:r>
          </w:p>
        </w:tc>
        <w:tc>
          <w:tcPr>
            <w:tcW w:w="1293" w:type="dxa"/>
            <w:vMerge w:val="restart"/>
            <w:vAlign w:val="center"/>
          </w:tcPr>
          <w:p w14:paraId="1672FA70">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干基赖氨酸/%</w:t>
            </w:r>
          </w:p>
        </w:tc>
      </w:tr>
      <w:tr w14:paraId="3832F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288" w:type="dxa"/>
            <w:vMerge w:val="continue"/>
            <w:vAlign w:val="center"/>
          </w:tcPr>
          <w:p w14:paraId="00487AE9">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8" w:type="dxa"/>
            <w:vAlign w:val="center"/>
          </w:tcPr>
          <w:p w14:paraId="62C1D5AF">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企业</w:t>
            </w:r>
          </w:p>
        </w:tc>
        <w:tc>
          <w:tcPr>
            <w:tcW w:w="1289" w:type="dxa"/>
            <w:vAlign w:val="center"/>
          </w:tcPr>
          <w:p w14:paraId="0059D32F">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批次</w:t>
            </w:r>
          </w:p>
        </w:tc>
        <w:tc>
          <w:tcPr>
            <w:tcW w:w="1287" w:type="dxa"/>
            <w:vMerge w:val="continue"/>
            <w:vAlign w:val="center"/>
          </w:tcPr>
          <w:p w14:paraId="6650973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yellow"/>
              </w:rPr>
            </w:pPr>
          </w:p>
        </w:tc>
        <w:tc>
          <w:tcPr>
            <w:tcW w:w="1288" w:type="dxa"/>
            <w:vMerge w:val="continue"/>
            <w:vAlign w:val="center"/>
          </w:tcPr>
          <w:p w14:paraId="30394136">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yellow"/>
              </w:rPr>
            </w:pPr>
          </w:p>
        </w:tc>
        <w:tc>
          <w:tcPr>
            <w:tcW w:w="1287" w:type="dxa"/>
            <w:vMerge w:val="continue"/>
            <w:vAlign w:val="center"/>
          </w:tcPr>
          <w:p w14:paraId="75A6A5D4">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yellow"/>
              </w:rPr>
            </w:pPr>
          </w:p>
        </w:tc>
        <w:tc>
          <w:tcPr>
            <w:tcW w:w="1288" w:type="dxa"/>
            <w:vMerge w:val="continue"/>
            <w:vAlign w:val="center"/>
          </w:tcPr>
          <w:p w14:paraId="519F8309">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yellow"/>
              </w:rPr>
            </w:pPr>
          </w:p>
        </w:tc>
        <w:tc>
          <w:tcPr>
            <w:tcW w:w="1291" w:type="dxa"/>
            <w:vMerge w:val="continue"/>
            <w:vAlign w:val="center"/>
          </w:tcPr>
          <w:p w14:paraId="60B9128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yellow"/>
              </w:rPr>
            </w:pPr>
          </w:p>
        </w:tc>
        <w:tc>
          <w:tcPr>
            <w:tcW w:w="1285" w:type="dxa"/>
            <w:vMerge w:val="continue"/>
            <w:vAlign w:val="center"/>
          </w:tcPr>
          <w:p w14:paraId="6033CE9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yellow"/>
              </w:rPr>
            </w:pPr>
          </w:p>
        </w:tc>
        <w:tc>
          <w:tcPr>
            <w:tcW w:w="1293" w:type="dxa"/>
            <w:vMerge w:val="continue"/>
            <w:vAlign w:val="center"/>
          </w:tcPr>
          <w:p w14:paraId="185319D8">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yellow"/>
              </w:rPr>
            </w:pPr>
          </w:p>
        </w:tc>
      </w:tr>
      <w:tr w14:paraId="22EBD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7CAA5112">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bookmarkStart w:id="5" w:name="_Hlk224207325"/>
            <w:r>
              <w:rPr>
                <w:rFonts w:hint="eastAsia" w:ascii="仿宋" w:hAnsi="仿宋" w:eastAsia="仿宋" w:cs="仿宋"/>
                <w:sz w:val="18"/>
                <w:szCs w:val="18"/>
                <w:highlight w:val="none"/>
              </w:rPr>
              <w:t>1</w:t>
            </w:r>
          </w:p>
        </w:tc>
        <w:tc>
          <w:tcPr>
            <w:tcW w:w="1288" w:type="dxa"/>
            <w:vMerge w:val="restart"/>
            <w:vAlign w:val="center"/>
          </w:tcPr>
          <w:p w14:paraId="63EFE6DC">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企业</w:t>
            </w:r>
            <w:r>
              <w:rPr>
                <w:rFonts w:hint="default" w:ascii="仿宋" w:hAnsi="仿宋" w:eastAsia="仿宋" w:cs="仿宋"/>
                <w:sz w:val="18"/>
                <w:szCs w:val="18"/>
                <w:highlight w:val="none"/>
              </w:rPr>
              <w:t>1</w:t>
            </w:r>
          </w:p>
        </w:tc>
        <w:tc>
          <w:tcPr>
            <w:tcW w:w="1289" w:type="dxa"/>
            <w:vAlign w:val="center"/>
          </w:tcPr>
          <w:p w14:paraId="2F46DCF9">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w:t>
            </w:r>
          </w:p>
        </w:tc>
        <w:tc>
          <w:tcPr>
            <w:tcW w:w="1287" w:type="dxa"/>
            <w:vAlign w:val="center"/>
          </w:tcPr>
          <w:p w14:paraId="4D4EB91E">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kern w:val="0"/>
                <w:sz w:val="21"/>
                <w:szCs w:val="21"/>
              </w:rPr>
            </w:pPr>
            <w:r>
              <w:rPr>
                <w:rFonts w:hint="eastAsia" w:ascii="仿宋" w:hAnsi="仿宋" w:eastAsia="仿宋" w:cs="仿宋"/>
                <w:sz w:val="21"/>
                <w:szCs w:val="21"/>
                <w:lang w:val="en-US" w:eastAsia="zh-CN"/>
              </w:rPr>
              <w:t>29</w:t>
            </w:r>
            <w:r>
              <w:rPr>
                <w:rFonts w:hint="eastAsia" w:ascii="仿宋" w:hAnsi="仿宋" w:eastAsia="仿宋" w:cs="仿宋"/>
                <w:sz w:val="21"/>
                <w:szCs w:val="21"/>
              </w:rPr>
              <w:t>.87</w:t>
            </w:r>
          </w:p>
        </w:tc>
        <w:tc>
          <w:tcPr>
            <w:tcW w:w="1288" w:type="dxa"/>
            <w:vAlign w:val="center"/>
          </w:tcPr>
          <w:p w14:paraId="547462F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6.89</w:t>
            </w:r>
          </w:p>
        </w:tc>
        <w:tc>
          <w:tcPr>
            <w:tcW w:w="1287" w:type="dxa"/>
            <w:vAlign w:val="center"/>
          </w:tcPr>
          <w:p w14:paraId="71BC061B">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10.</w:t>
            </w:r>
            <w:r>
              <w:rPr>
                <w:rFonts w:hint="eastAsia" w:ascii="仿宋" w:hAnsi="仿宋" w:eastAsia="仿宋" w:cs="仿宋"/>
                <w:sz w:val="21"/>
                <w:szCs w:val="21"/>
                <w:lang w:val="en-US" w:eastAsia="zh-CN"/>
              </w:rPr>
              <w:t>21</w:t>
            </w:r>
          </w:p>
        </w:tc>
        <w:tc>
          <w:tcPr>
            <w:tcW w:w="1288" w:type="dxa"/>
            <w:vAlign w:val="center"/>
          </w:tcPr>
          <w:p w14:paraId="7751A079">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30.25</w:t>
            </w:r>
          </w:p>
        </w:tc>
        <w:tc>
          <w:tcPr>
            <w:tcW w:w="1291" w:type="dxa"/>
            <w:vAlign w:val="center"/>
          </w:tcPr>
          <w:p w14:paraId="70F5293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5.12</w:t>
            </w:r>
          </w:p>
        </w:tc>
        <w:tc>
          <w:tcPr>
            <w:tcW w:w="1285" w:type="dxa"/>
            <w:vAlign w:val="center"/>
          </w:tcPr>
          <w:p w14:paraId="46827D7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17.29</w:t>
            </w:r>
          </w:p>
        </w:tc>
        <w:tc>
          <w:tcPr>
            <w:tcW w:w="1293" w:type="dxa"/>
            <w:vAlign w:val="center"/>
          </w:tcPr>
          <w:p w14:paraId="533C16E0">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w:t>
            </w:r>
            <w:r>
              <w:rPr>
                <w:rFonts w:hint="eastAsia" w:ascii="仿宋" w:hAnsi="仿宋" w:eastAsia="仿宋" w:cs="仿宋"/>
                <w:sz w:val="21"/>
                <w:szCs w:val="21"/>
                <w:lang w:val="en-US" w:eastAsia="zh-CN"/>
              </w:rPr>
              <w:t>83</w:t>
            </w:r>
          </w:p>
        </w:tc>
      </w:tr>
      <w:tr w14:paraId="7291C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5D9C046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2</w:t>
            </w:r>
          </w:p>
        </w:tc>
        <w:tc>
          <w:tcPr>
            <w:tcW w:w="1288" w:type="dxa"/>
            <w:vMerge w:val="continue"/>
            <w:vAlign w:val="center"/>
          </w:tcPr>
          <w:p w14:paraId="2383A1F3">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758E29F5">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2</w:t>
            </w:r>
          </w:p>
        </w:tc>
        <w:tc>
          <w:tcPr>
            <w:tcW w:w="1287" w:type="dxa"/>
            <w:vAlign w:val="center"/>
          </w:tcPr>
          <w:p w14:paraId="5A94B385">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32.</w:t>
            </w:r>
            <w:r>
              <w:rPr>
                <w:rFonts w:hint="eastAsia" w:ascii="仿宋" w:hAnsi="仿宋" w:eastAsia="仿宋" w:cs="仿宋"/>
                <w:sz w:val="21"/>
                <w:szCs w:val="21"/>
                <w:lang w:val="en-US" w:eastAsia="zh-CN"/>
              </w:rPr>
              <w:t>56</w:t>
            </w:r>
          </w:p>
        </w:tc>
        <w:tc>
          <w:tcPr>
            <w:tcW w:w="1288" w:type="dxa"/>
            <w:vAlign w:val="center"/>
          </w:tcPr>
          <w:p w14:paraId="6EB3858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7.13</w:t>
            </w:r>
          </w:p>
        </w:tc>
        <w:tc>
          <w:tcPr>
            <w:tcW w:w="1287" w:type="dxa"/>
            <w:vAlign w:val="center"/>
          </w:tcPr>
          <w:p w14:paraId="4D27FF0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2</w:t>
            </w:r>
            <w:r>
              <w:rPr>
                <w:rFonts w:hint="eastAsia" w:ascii="仿宋" w:hAnsi="仿宋" w:eastAsia="仿宋" w:cs="仿宋"/>
                <w:sz w:val="21"/>
                <w:szCs w:val="21"/>
              </w:rPr>
              <w:t>.25</w:t>
            </w:r>
          </w:p>
        </w:tc>
        <w:tc>
          <w:tcPr>
            <w:tcW w:w="1288" w:type="dxa"/>
            <w:vAlign w:val="center"/>
          </w:tcPr>
          <w:p w14:paraId="4FFEBE6A">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29.87</w:t>
            </w:r>
          </w:p>
        </w:tc>
        <w:tc>
          <w:tcPr>
            <w:tcW w:w="1291" w:type="dxa"/>
            <w:vAlign w:val="center"/>
          </w:tcPr>
          <w:p w14:paraId="728BA34B">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5.08</w:t>
            </w:r>
          </w:p>
        </w:tc>
        <w:tc>
          <w:tcPr>
            <w:tcW w:w="1285" w:type="dxa"/>
            <w:vAlign w:val="center"/>
          </w:tcPr>
          <w:p w14:paraId="0F14E9D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18.13</w:t>
            </w:r>
          </w:p>
        </w:tc>
        <w:tc>
          <w:tcPr>
            <w:tcW w:w="1293" w:type="dxa"/>
            <w:vAlign w:val="center"/>
          </w:tcPr>
          <w:p w14:paraId="351EC76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lang w:eastAsia="zh-CN"/>
              </w:rPr>
            </w:pPr>
            <w:r>
              <w:rPr>
                <w:rFonts w:hint="eastAsia" w:ascii="仿宋" w:hAnsi="仿宋" w:eastAsia="仿宋" w:cs="仿宋"/>
                <w:sz w:val="21"/>
                <w:szCs w:val="21"/>
              </w:rPr>
              <w:t>1.7</w:t>
            </w:r>
            <w:r>
              <w:rPr>
                <w:rFonts w:hint="eastAsia" w:ascii="仿宋" w:hAnsi="仿宋" w:eastAsia="仿宋" w:cs="仿宋"/>
                <w:sz w:val="21"/>
                <w:szCs w:val="21"/>
                <w:lang w:val="en-US" w:eastAsia="zh-CN"/>
              </w:rPr>
              <w:t>9</w:t>
            </w:r>
          </w:p>
        </w:tc>
      </w:tr>
      <w:tr w14:paraId="790C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39B0E4BB">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3</w:t>
            </w:r>
          </w:p>
        </w:tc>
        <w:tc>
          <w:tcPr>
            <w:tcW w:w="1288" w:type="dxa"/>
            <w:vMerge w:val="continue"/>
            <w:vAlign w:val="center"/>
          </w:tcPr>
          <w:p w14:paraId="70E1225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3CD6A178">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3</w:t>
            </w:r>
          </w:p>
        </w:tc>
        <w:tc>
          <w:tcPr>
            <w:tcW w:w="1287" w:type="dxa"/>
            <w:vAlign w:val="center"/>
          </w:tcPr>
          <w:p w14:paraId="55A0690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30.91</w:t>
            </w:r>
          </w:p>
        </w:tc>
        <w:tc>
          <w:tcPr>
            <w:tcW w:w="1288" w:type="dxa"/>
            <w:vAlign w:val="center"/>
          </w:tcPr>
          <w:p w14:paraId="0F6A8129">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6.75</w:t>
            </w:r>
          </w:p>
        </w:tc>
        <w:tc>
          <w:tcPr>
            <w:tcW w:w="1287" w:type="dxa"/>
            <w:vAlign w:val="center"/>
          </w:tcPr>
          <w:p w14:paraId="010A486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10.57</w:t>
            </w:r>
          </w:p>
        </w:tc>
        <w:tc>
          <w:tcPr>
            <w:tcW w:w="1288" w:type="dxa"/>
            <w:vAlign w:val="center"/>
          </w:tcPr>
          <w:p w14:paraId="2C79E328">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3</w:t>
            </w:r>
            <w:r>
              <w:rPr>
                <w:rFonts w:hint="eastAsia" w:ascii="仿宋" w:hAnsi="仿宋" w:eastAsia="仿宋" w:cs="仿宋"/>
                <w:sz w:val="21"/>
                <w:szCs w:val="21"/>
                <w:lang w:val="en-US" w:eastAsia="zh-CN"/>
              </w:rPr>
              <w:t>2</w:t>
            </w:r>
            <w:r>
              <w:rPr>
                <w:rFonts w:hint="eastAsia" w:ascii="仿宋" w:hAnsi="仿宋" w:eastAsia="仿宋" w:cs="仿宋"/>
                <w:sz w:val="21"/>
                <w:szCs w:val="21"/>
              </w:rPr>
              <w:t>.</w:t>
            </w:r>
            <w:r>
              <w:rPr>
                <w:rFonts w:hint="eastAsia" w:ascii="仿宋" w:hAnsi="仿宋" w:eastAsia="仿宋" w:cs="仿宋"/>
                <w:sz w:val="21"/>
                <w:szCs w:val="21"/>
                <w:lang w:val="en-US" w:eastAsia="zh-CN"/>
              </w:rPr>
              <w:t>05</w:t>
            </w:r>
          </w:p>
        </w:tc>
        <w:tc>
          <w:tcPr>
            <w:tcW w:w="1291" w:type="dxa"/>
            <w:vAlign w:val="center"/>
          </w:tcPr>
          <w:p w14:paraId="294FCD64">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5.</w:t>
            </w:r>
            <w:r>
              <w:rPr>
                <w:rFonts w:hint="eastAsia" w:ascii="仿宋" w:hAnsi="仿宋" w:eastAsia="仿宋" w:cs="仿宋"/>
                <w:sz w:val="21"/>
                <w:szCs w:val="21"/>
                <w:lang w:val="en-US" w:eastAsia="zh-CN"/>
              </w:rPr>
              <w:t>34</w:t>
            </w:r>
          </w:p>
        </w:tc>
        <w:tc>
          <w:tcPr>
            <w:tcW w:w="1285" w:type="dxa"/>
            <w:vAlign w:val="center"/>
          </w:tcPr>
          <w:p w14:paraId="57739AE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16.75</w:t>
            </w:r>
          </w:p>
        </w:tc>
        <w:tc>
          <w:tcPr>
            <w:tcW w:w="1293" w:type="dxa"/>
            <w:vAlign w:val="center"/>
          </w:tcPr>
          <w:p w14:paraId="70841A98">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w:t>
            </w:r>
            <w:r>
              <w:rPr>
                <w:rFonts w:hint="eastAsia" w:ascii="仿宋" w:hAnsi="仿宋" w:eastAsia="仿宋" w:cs="仿宋"/>
                <w:sz w:val="21"/>
                <w:szCs w:val="21"/>
              </w:rPr>
              <w:t>.</w:t>
            </w:r>
            <w:r>
              <w:rPr>
                <w:rFonts w:hint="eastAsia" w:ascii="仿宋" w:hAnsi="仿宋" w:eastAsia="仿宋" w:cs="仿宋"/>
                <w:sz w:val="21"/>
                <w:szCs w:val="21"/>
                <w:lang w:val="en-US" w:eastAsia="zh-CN"/>
              </w:rPr>
              <w:t>12</w:t>
            </w:r>
          </w:p>
        </w:tc>
      </w:tr>
      <w:tr w14:paraId="6564C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22D29D4E">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4</w:t>
            </w:r>
          </w:p>
        </w:tc>
        <w:tc>
          <w:tcPr>
            <w:tcW w:w="1288" w:type="dxa"/>
            <w:vMerge w:val="continue"/>
            <w:vAlign w:val="center"/>
          </w:tcPr>
          <w:p w14:paraId="673EA12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334D1A95">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4</w:t>
            </w:r>
          </w:p>
        </w:tc>
        <w:tc>
          <w:tcPr>
            <w:tcW w:w="1287" w:type="dxa"/>
            <w:vAlign w:val="center"/>
          </w:tcPr>
          <w:p w14:paraId="6A416B84">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3</w:t>
            </w:r>
            <w:r>
              <w:rPr>
                <w:rFonts w:hint="eastAsia" w:ascii="仿宋" w:hAnsi="仿宋" w:eastAsia="仿宋" w:cs="仿宋"/>
                <w:sz w:val="21"/>
                <w:szCs w:val="21"/>
                <w:lang w:val="en-US" w:eastAsia="zh-CN"/>
              </w:rPr>
              <w:t>4</w:t>
            </w:r>
            <w:r>
              <w:rPr>
                <w:rFonts w:hint="eastAsia" w:ascii="仿宋" w:hAnsi="仿宋" w:eastAsia="仿宋" w:cs="仿宋"/>
                <w:sz w:val="21"/>
                <w:szCs w:val="21"/>
              </w:rPr>
              <w:t>.</w:t>
            </w:r>
            <w:r>
              <w:rPr>
                <w:rFonts w:hint="eastAsia" w:ascii="仿宋" w:hAnsi="仿宋" w:eastAsia="仿宋" w:cs="仿宋"/>
                <w:sz w:val="21"/>
                <w:szCs w:val="21"/>
                <w:lang w:val="en-US" w:eastAsia="zh-CN"/>
              </w:rPr>
              <w:t>20</w:t>
            </w:r>
          </w:p>
        </w:tc>
        <w:tc>
          <w:tcPr>
            <w:tcW w:w="1288" w:type="dxa"/>
            <w:vAlign w:val="center"/>
          </w:tcPr>
          <w:p w14:paraId="7A586A1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7.31</w:t>
            </w:r>
          </w:p>
        </w:tc>
        <w:tc>
          <w:tcPr>
            <w:tcW w:w="1287" w:type="dxa"/>
            <w:vAlign w:val="center"/>
          </w:tcPr>
          <w:p w14:paraId="6CA089A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11.49</w:t>
            </w:r>
          </w:p>
        </w:tc>
        <w:tc>
          <w:tcPr>
            <w:tcW w:w="1288" w:type="dxa"/>
            <w:vAlign w:val="center"/>
          </w:tcPr>
          <w:p w14:paraId="3D43CDEE">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30.69</w:t>
            </w:r>
          </w:p>
        </w:tc>
        <w:tc>
          <w:tcPr>
            <w:tcW w:w="1291" w:type="dxa"/>
            <w:vAlign w:val="center"/>
          </w:tcPr>
          <w:p w14:paraId="6D4121B2">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5.17</w:t>
            </w:r>
          </w:p>
        </w:tc>
        <w:tc>
          <w:tcPr>
            <w:tcW w:w="1285" w:type="dxa"/>
            <w:vAlign w:val="center"/>
          </w:tcPr>
          <w:p w14:paraId="63C5A2E9">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17.87</w:t>
            </w:r>
          </w:p>
        </w:tc>
        <w:tc>
          <w:tcPr>
            <w:tcW w:w="1293" w:type="dxa"/>
            <w:vAlign w:val="center"/>
          </w:tcPr>
          <w:p w14:paraId="0E4BCBD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1.81</w:t>
            </w:r>
          </w:p>
        </w:tc>
      </w:tr>
      <w:tr w14:paraId="7DB2C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2E8BCB33">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5</w:t>
            </w:r>
          </w:p>
        </w:tc>
        <w:tc>
          <w:tcPr>
            <w:tcW w:w="1288" w:type="dxa"/>
            <w:vMerge w:val="continue"/>
            <w:vAlign w:val="center"/>
          </w:tcPr>
          <w:p w14:paraId="7C71DA39">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40B0247C">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5</w:t>
            </w:r>
          </w:p>
        </w:tc>
        <w:tc>
          <w:tcPr>
            <w:tcW w:w="1287" w:type="dxa"/>
            <w:vAlign w:val="center"/>
          </w:tcPr>
          <w:p w14:paraId="221BE28A">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31.53</w:t>
            </w:r>
          </w:p>
        </w:tc>
        <w:tc>
          <w:tcPr>
            <w:tcW w:w="1288" w:type="dxa"/>
            <w:vAlign w:val="center"/>
          </w:tcPr>
          <w:p w14:paraId="3231972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6.97</w:t>
            </w:r>
          </w:p>
        </w:tc>
        <w:tc>
          <w:tcPr>
            <w:tcW w:w="1287" w:type="dxa"/>
            <w:vAlign w:val="center"/>
          </w:tcPr>
          <w:p w14:paraId="032B9BF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10.91</w:t>
            </w:r>
          </w:p>
        </w:tc>
        <w:tc>
          <w:tcPr>
            <w:tcW w:w="1288" w:type="dxa"/>
            <w:vAlign w:val="center"/>
          </w:tcPr>
          <w:p w14:paraId="545108E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29.53</w:t>
            </w:r>
          </w:p>
        </w:tc>
        <w:tc>
          <w:tcPr>
            <w:tcW w:w="1291" w:type="dxa"/>
            <w:vAlign w:val="center"/>
          </w:tcPr>
          <w:p w14:paraId="42B5F3DB">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5.05</w:t>
            </w:r>
          </w:p>
        </w:tc>
        <w:tc>
          <w:tcPr>
            <w:tcW w:w="1285" w:type="dxa"/>
            <w:vAlign w:val="center"/>
          </w:tcPr>
          <w:p w14:paraId="1C7C7A4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17.09</w:t>
            </w:r>
          </w:p>
        </w:tc>
        <w:tc>
          <w:tcPr>
            <w:tcW w:w="1293" w:type="dxa"/>
            <w:vAlign w:val="center"/>
          </w:tcPr>
          <w:p w14:paraId="0160A15C">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w:t>
            </w:r>
            <w:r>
              <w:rPr>
                <w:rFonts w:hint="eastAsia" w:ascii="仿宋" w:hAnsi="仿宋" w:eastAsia="仿宋" w:cs="仿宋"/>
                <w:sz w:val="21"/>
                <w:szCs w:val="21"/>
                <w:lang w:val="en-US" w:eastAsia="zh-CN"/>
              </w:rPr>
              <w:t>74</w:t>
            </w:r>
          </w:p>
        </w:tc>
      </w:tr>
      <w:tr w14:paraId="76DD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7CD26BB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6</w:t>
            </w:r>
          </w:p>
        </w:tc>
        <w:tc>
          <w:tcPr>
            <w:tcW w:w="1288" w:type="dxa"/>
            <w:vMerge w:val="continue"/>
            <w:vAlign w:val="center"/>
          </w:tcPr>
          <w:p w14:paraId="08810643">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763D864A">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6</w:t>
            </w:r>
          </w:p>
        </w:tc>
        <w:tc>
          <w:tcPr>
            <w:tcW w:w="1287" w:type="dxa"/>
            <w:vAlign w:val="center"/>
          </w:tcPr>
          <w:p w14:paraId="1D2808A7">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33.</w:t>
            </w:r>
            <w:r>
              <w:rPr>
                <w:rFonts w:hint="eastAsia" w:ascii="仿宋" w:hAnsi="仿宋" w:eastAsia="仿宋" w:cs="仿宋"/>
                <w:sz w:val="21"/>
                <w:szCs w:val="21"/>
                <w:lang w:val="en-US" w:eastAsia="zh-CN"/>
              </w:rPr>
              <w:t>50</w:t>
            </w:r>
          </w:p>
        </w:tc>
        <w:tc>
          <w:tcPr>
            <w:tcW w:w="1288" w:type="dxa"/>
            <w:vAlign w:val="center"/>
          </w:tcPr>
          <w:p w14:paraId="66902E8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7.25</w:t>
            </w:r>
          </w:p>
        </w:tc>
        <w:tc>
          <w:tcPr>
            <w:tcW w:w="1287" w:type="dxa"/>
            <w:vAlign w:val="center"/>
          </w:tcPr>
          <w:p w14:paraId="51EE8F1A">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2</w:t>
            </w:r>
            <w:r>
              <w:rPr>
                <w:rFonts w:hint="eastAsia" w:ascii="仿宋" w:hAnsi="仿宋" w:eastAsia="仿宋" w:cs="仿宋"/>
                <w:sz w:val="21"/>
                <w:szCs w:val="21"/>
              </w:rPr>
              <w:t>.73</w:t>
            </w:r>
          </w:p>
        </w:tc>
        <w:tc>
          <w:tcPr>
            <w:tcW w:w="1288" w:type="dxa"/>
            <w:vAlign w:val="center"/>
          </w:tcPr>
          <w:p w14:paraId="34B534C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31.37</w:t>
            </w:r>
          </w:p>
        </w:tc>
        <w:tc>
          <w:tcPr>
            <w:tcW w:w="1291" w:type="dxa"/>
            <w:vAlign w:val="center"/>
          </w:tcPr>
          <w:p w14:paraId="31E3811E">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5.</w:t>
            </w:r>
            <w:r>
              <w:rPr>
                <w:rFonts w:hint="eastAsia" w:ascii="仿宋" w:hAnsi="仿宋" w:eastAsia="仿宋" w:cs="仿宋"/>
                <w:sz w:val="21"/>
                <w:szCs w:val="21"/>
                <w:lang w:val="en-US" w:eastAsia="zh-CN"/>
              </w:rPr>
              <w:t>38</w:t>
            </w:r>
          </w:p>
        </w:tc>
        <w:tc>
          <w:tcPr>
            <w:tcW w:w="1285" w:type="dxa"/>
            <w:vAlign w:val="center"/>
          </w:tcPr>
          <w:p w14:paraId="1763060E">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18.</w:t>
            </w:r>
            <w:r>
              <w:rPr>
                <w:rFonts w:hint="eastAsia" w:ascii="仿宋" w:hAnsi="仿宋" w:eastAsia="仿宋" w:cs="仿宋"/>
                <w:sz w:val="21"/>
                <w:szCs w:val="21"/>
                <w:lang w:val="en-US" w:eastAsia="zh-CN"/>
              </w:rPr>
              <w:t>87</w:t>
            </w:r>
          </w:p>
        </w:tc>
        <w:tc>
          <w:tcPr>
            <w:tcW w:w="1293" w:type="dxa"/>
            <w:vAlign w:val="center"/>
          </w:tcPr>
          <w:p w14:paraId="48BC054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1.85</w:t>
            </w:r>
          </w:p>
        </w:tc>
      </w:tr>
      <w:tr w14:paraId="755ED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38454773">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7</w:t>
            </w:r>
          </w:p>
        </w:tc>
        <w:tc>
          <w:tcPr>
            <w:tcW w:w="1288" w:type="dxa"/>
            <w:vMerge w:val="continue"/>
            <w:vAlign w:val="center"/>
          </w:tcPr>
          <w:p w14:paraId="7A3BF86E">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778A0D32">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7</w:t>
            </w:r>
          </w:p>
        </w:tc>
        <w:tc>
          <w:tcPr>
            <w:tcW w:w="1287" w:type="dxa"/>
            <w:vAlign w:val="center"/>
          </w:tcPr>
          <w:p w14:paraId="4F3984B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28</w:t>
            </w:r>
            <w:r>
              <w:rPr>
                <w:rFonts w:hint="eastAsia" w:ascii="仿宋" w:hAnsi="仿宋" w:eastAsia="仿宋" w:cs="仿宋"/>
                <w:sz w:val="21"/>
                <w:szCs w:val="21"/>
              </w:rPr>
              <w:t>.7</w:t>
            </w:r>
            <w:r>
              <w:rPr>
                <w:rFonts w:hint="eastAsia" w:ascii="仿宋" w:hAnsi="仿宋" w:eastAsia="仿宋" w:cs="仿宋"/>
                <w:sz w:val="21"/>
                <w:szCs w:val="21"/>
                <w:lang w:val="en-US" w:eastAsia="zh-CN"/>
              </w:rPr>
              <w:t>5</w:t>
            </w:r>
          </w:p>
        </w:tc>
        <w:tc>
          <w:tcPr>
            <w:tcW w:w="1288" w:type="dxa"/>
            <w:vAlign w:val="center"/>
          </w:tcPr>
          <w:p w14:paraId="1C51FC62">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lang w:val="en-US" w:eastAsia="zh-CN"/>
              </w:rPr>
              <w:t>7</w:t>
            </w:r>
            <w:r>
              <w:rPr>
                <w:rFonts w:hint="eastAsia" w:ascii="仿宋" w:hAnsi="仿宋" w:eastAsia="仿宋" w:cs="仿宋"/>
                <w:sz w:val="21"/>
                <w:szCs w:val="21"/>
              </w:rPr>
              <w:t>.69</w:t>
            </w:r>
          </w:p>
        </w:tc>
        <w:tc>
          <w:tcPr>
            <w:tcW w:w="1287" w:type="dxa"/>
            <w:vAlign w:val="center"/>
          </w:tcPr>
          <w:p w14:paraId="4EDB3998">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10.39</w:t>
            </w:r>
          </w:p>
        </w:tc>
        <w:tc>
          <w:tcPr>
            <w:tcW w:w="1288" w:type="dxa"/>
            <w:vAlign w:val="center"/>
          </w:tcPr>
          <w:p w14:paraId="5E373D0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30.01</w:t>
            </w:r>
          </w:p>
        </w:tc>
        <w:tc>
          <w:tcPr>
            <w:tcW w:w="1291" w:type="dxa"/>
            <w:vAlign w:val="center"/>
          </w:tcPr>
          <w:p w14:paraId="1EFDE189">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5.11</w:t>
            </w:r>
          </w:p>
        </w:tc>
        <w:tc>
          <w:tcPr>
            <w:tcW w:w="1285" w:type="dxa"/>
            <w:vAlign w:val="center"/>
          </w:tcPr>
          <w:p w14:paraId="5E8F8AB2">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16.</w:t>
            </w:r>
            <w:r>
              <w:rPr>
                <w:rFonts w:hint="eastAsia" w:ascii="仿宋" w:hAnsi="仿宋" w:eastAsia="仿宋" w:cs="仿宋"/>
                <w:sz w:val="21"/>
                <w:szCs w:val="21"/>
                <w:lang w:val="en-US" w:eastAsia="zh-CN"/>
              </w:rPr>
              <w:t>20</w:t>
            </w:r>
          </w:p>
        </w:tc>
        <w:tc>
          <w:tcPr>
            <w:tcW w:w="1293" w:type="dxa"/>
            <w:vAlign w:val="center"/>
          </w:tcPr>
          <w:p w14:paraId="484CD918">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w:t>
            </w:r>
            <w:r>
              <w:rPr>
                <w:rFonts w:hint="eastAsia" w:ascii="仿宋" w:hAnsi="仿宋" w:eastAsia="仿宋" w:cs="仿宋"/>
                <w:sz w:val="21"/>
                <w:szCs w:val="21"/>
                <w:lang w:val="en-US" w:eastAsia="zh-CN"/>
              </w:rPr>
              <w:t>90</w:t>
            </w:r>
          </w:p>
        </w:tc>
      </w:tr>
      <w:tr w14:paraId="0EAD0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78108D91">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8</w:t>
            </w:r>
          </w:p>
        </w:tc>
        <w:tc>
          <w:tcPr>
            <w:tcW w:w="1288" w:type="dxa"/>
            <w:vMerge w:val="continue"/>
            <w:vAlign w:val="center"/>
          </w:tcPr>
          <w:p w14:paraId="18815CA3">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41A09660">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8</w:t>
            </w:r>
          </w:p>
        </w:tc>
        <w:tc>
          <w:tcPr>
            <w:tcW w:w="1287" w:type="dxa"/>
            <w:vAlign w:val="center"/>
          </w:tcPr>
          <w:p w14:paraId="7033EBBE">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32.21</w:t>
            </w:r>
          </w:p>
        </w:tc>
        <w:tc>
          <w:tcPr>
            <w:tcW w:w="1288" w:type="dxa"/>
            <w:vAlign w:val="center"/>
          </w:tcPr>
          <w:p w14:paraId="4C1C7969">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7.05</w:t>
            </w:r>
          </w:p>
        </w:tc>
        <w:tc>
          <w:tcPr>
            <w:tcW w:w="1287" w:type="dxa"/>
            <w:vAlign w:val="center"/>
          </w:tcPr>
          <w:p w14:paraId="5612230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11.07</w:t>
            </w:r>
          </w:p>
        </w:tc>
        <w:tc>
          <w:tcPr>
            <w:tcW w:w="1288" w:type="dxa"/>
            <w:vAlign w:val="center"/>
          </w:tcPr>
          <w:p w14:paraId="7109F2D8">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30.85</w:t>
            </w:r>
          </w:p>
        </w:tc>
        <w:tc>
          <w:tcPr>
            <w:tcW w:w="1291" w:type="dxa"/>
            <w:vAlign w:val="center"/>
          </w:tcPr>
          <w:p w14:paraId="4E0A906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lang w:eastAsia="zh-CN"/>
              </w:rPr>
            </w:pPr>
            <w:r>
              <w:rPr>
                <w:rFonts w:hint="eastAsia" w:ascii="仿宋" w:hAnsi="仿宋" w:eastAsia="仿宋" w:cs="仿宋"/>
                <w:sz w:val="21"/>
                <w:szCs w:val="21"/>
              </w:rPr>
              <w:t>5.1</w:t>
            </w:r>
            <w:r>
              <w:rPr>
                <w:rFonts w:hint="eastAsia" w:ascii="仿宋" w:hAnsi="仿宋" w:eastAsia="仿宋" w:cs="仿宋"/>
                <w:sz w:val="21"/>
                <w:szCs w:val="21"/>
                <w:lang w:val="en-US" w:eastAsia="zh-CN"/>
              </w:rPr>
              <w:t>3</w:t>
            </w:r>
          </w:p>
        </w:tc>
        <w:tc>
          <w:tcPr>
            <w:tcW w:w="1285" w:type="dxa"/>
            <w:vAlign w:val="center"/>
          </w:tcPr>
          <w:p w14:paraId="3400ED08">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17.61</w:t>
            </w:r>
          </w:p>
        </w:tc>
        <w:tc>
          <w:tcPr>
            <w:tcW w:w="1293" w:type="dxa"/>
            <w:vAlign w:val="center"/>
          </w:tcPr>
          <w:p w14:paraId="3C5FD9F9">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1.79</w:t>
            </w:r>
          </w:p>
        </w:tc>
      </w:tr>
      <w:tr w14:paraId="456C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7B626E62">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9</w:t>
            </w:r>
          </w:p>
        </w:tc>
        <w:tc>
          <w:tcPr>
            <w:tcW w:w="1288" w:type="dxa"/>
            <w:vMerge w:val="continue"/>
            <w:vAlign w:val="center"/>
          </w:tcPr>
          <w:p w14:paraId="5298F206">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009D7923">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9</w:t>
            </w:r>
          </w:p>
        </w:tc>
        <w:tc>
          <w:tcPr>
            <w:tcW w:w="1287" w:type="dxa"/>
            <w:vAlign w:val="center"/>
          </w:tcPr>
          <w:p w14:paraId="7D96643B">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31.29</w:t>
            </w:r>
          </w:p>
        </w:tc>
        <w:tc>
          <w:tcPr>
            <w:tcW w:w="1288" w:type="dxa"/>
            <w:vAlign w:val="center"/>
          </w:tcPr>
          <w:p w14:paraId="3BCFA96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6.83</w:t>
            </w:r>
          </w:p>
        </w:tc>
        <w:tc>
          <w:tcPr>
            <w:tcW w:w="1287" w:type="dxa"/>
            <w:vAlign w:val="center"/>
          </w:tcPr>
          <w:p w14:paraId="6881520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1</w:t>
            </w:r>
            <w:r>
              <w:rPr>
                <w:rFonts w:hint="eastAsia" w:ascii="仿宋" w:hAnsi="仿宋" w:eastAsia="仿宋" w:cs="仿宋"/>
                <w:sz w:val="21"/>
                <w:szCs w:val="21"/>
              </w:rPr>
              <w:t>.85</w:t>
            </w:r>
          </w:p>
        </w:tc>
        <w:tc>
          <w:tcPr>
            <w:tcW w:w="1288" w:type="dxa"/>
            <w:vAlign w:val="center"/>
          </w:tcPr>
          <w:p w14:paraId="0A4C8F7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29.79</w:t>
            </w:r>
          </w:p>
        </w:tc>
        <w:tc>
          <w:tcPr>
            <w:tcW w:w="1291" w:type="dxa"/>
            <w:vAlign w:val="center"/>
          </w:tcPr>
          <w:p w14:paraId="581B689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5.09</w:t>
            </w:r>
          </w:p>
        </w:tc>
        <w:tc>
          <w:tcPr>
            <w:tcW w:w="1285" w:type="dxa"/>
            <w:vAlign w:val="center"/>
          </w:tcPr>
          <w:p w14:paraId="2178570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17.37</w:t>
            </w:r>
          </w:p>
        </w:tc>
        <w:tc>
          <w:tcPr>
            <w:tcW w:w="1293" w:type="dxa"/>
            <w:vAlign w:val="center"/>
          </w:tcPr>
          <w:p w14:paraId="4E8CB0A5">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w:t>
            </w:r>
            <w:r>
              <w:rPr>
                <w:rFonts w:hint="eastAsia" w:ascii="仿宋" w:hAnsi="仿宋" w:eastAsia="仿宋" w:cs="仿宋"/>
                <w:sz w:val="21"/>
                <w:szCs w:val="21"/>
                <w:lang w:val="en-US" w:eastAsia="zh-CN"/>
              </w:rPr>
              <w:t>75</w:t>
            </w:r>
          </w:p>
        </w:tc>
      </w:tr>
      <w:tr w14:paraId="03957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4DD2822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10</w:t>
            </w:r>
          </w:p>
        </w:tc>
        <w:tc>
          <w:tcPr>
            <w:tcW w:w="1288" w:type="dxa"/>
            <w:vMerge w:val="continue"/>
            <w:vAlign w:val="center"/>
          </w:tcPr>
          <w:p w14:paraId="47223BFB">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2A4DAD97">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10</w:t>
            </w:r>
          </w:p>
        </w:tc>
        <w:tc>
          <w:tcPr>
            <w:tcW w:w="1287" w:type="dxa"/>
            <w:vAlign w:val="center"/>
          </w:tcPr>
          <w:p w14:paraId="2997EE3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32.63</w:t>
            </w:r>
          </w:p>
        </w:tc>
        <w:tc>
          <w:tcPr>
            <w:tcW w:w="1288" w:type="dxa"/>
            <w:vAlign w:val="center"/>
          </w:tcPr>
          <w:p w14:paraId="1BDE6DBA">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w:t>
            </w:r>
            <w:r>
              <w:rPr>
                <w:rFonts w:hint="eastAsia" w:ascii="仿宋" w:hAnsi="仿宋" w:eastAsia="仿宋" w:cs="仿宋"/>
                <w:sz w:val="21"/>
                <w:szCs w:val="21"/>
                <w:lang w:val="en-US" w:eastAsia="zh-CN"/>
              </w:rPr>
              <w:t>6</w:t>
            </w:r>
            <w:r>
              <w:rPr>
                <w:rFonts w:hint="eastAsia" w:ascii="仿宋" w:hAnsi="仿宋" w:eastAsia="仿宋" w:cs="仿宋"/>
                <w:sz w:val="21"/>
                <w:szCs w:val="21"/>
              </w:rPr>
              <w:t>7</w:t>
            </w:r>
          </w:p>
        </w:tc>
        <w:tc>
          <w:tcPr>
            <w:tcW w:w="1287" w:type="dxa"/>
            <w:vAlign w:val="center"/>
          </w:tcPr>
          <w:p w14:paraId="5692922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11.55</w:t>
            </w:r>
          </w:p>
        </w:tc>
        <w:tc>
          <w:tcPr>
            <w:tcW w:w="1288" w:type="dxa"/>
            <w:vAlign w:val="center"/>
          </w:tcPr>
          <w:p w14:paraId="1D8094D2">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lang w:eastAsia="zh-CN"/>
              </w:rPr>
            </w:pPr>
            <w:r>
              <w:rPr>
                <w:rFonts w:hint="eastAsia" w:ascii="仿宋" w:hAnsi="仿宋" w:eastAsia="仿宋" w:cs="仿宋"/>
                <w:sz w:val="21"/>
                <w:szCs w:val="21"/>
              </w:rPr>
              <w:t>31.</w:t>
            </w:r>
            <w:r>
              <w:rPr>
                <w:rFonts w:hint="eastAsia" w:ascii="仿宋" w:hAnsi="仿宋" w:eastAsia="仿宋" w:cs="仿宋"/>
                <w:sz w:val="21"/>
                <w:szCs w:val="21"/>
                <w:lang w:val="en-US" w:eastAsia="zh-CN"/>
              </w:rPr>
              <w:t>77</w:t>
            </w:r>
          </w:p>
        </w:tc>
        <w:tc>
          <w:tcPr>
            <w:tcW w:w="1291" w:type="dxa"/>
            <w:vAlign w:val="center"/>
          </w:tcPr>
          <w:p w14:paraId="7E90D3CE">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5.</w:t>
            </w:r>
            <w:r>
              <w:rPr>
                <w:rFonts w:hint="eastAsia" w:ascii="仿宋" w:hAnsi="仿宋" w:eastAsia="仿宋" w:cs="仿宋"/>
                <w:sz w:val="21"/>
                <w:szCs w:val="21"/>
                <w:lang w:val="en-US" w:eastAsia="zh-CN"/>
              </w:rPr>
              <w:t>12</w:t>
            </w:r>
          </w:p>
        </w:tc>
        <w:tc>
          <w:tcPr>
            <w:tcW w:w="1285" w:type="dxa"/>
            <w:vAlign w:val="center"/>
          </w:tcPr>
          <w:p w14:paraId="2674382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18.25</w:t>
            </w:r>
          </w:p>
        </w:tc>
        <w:tc>
          <w:tcPr>
            <w:tcW w:w="1293" w:type="dxa"/>
            <w:vAlign w:val="center"/>
          </w:tcPr>
          <w:p w14:paraId="0A0DAC3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1.83</w:t>
            </w:r>
          </w:p>
        </w:tc>
      </w:tr>
      <w:bookmarkEnd w:id="5"/>
      <w:tr w14:paraId="69F3F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6D1E200B">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11</w:t>
            </w:r>
          </w:p>
        </w:tc>
        <w:tc>
          <w:tcPr>
            <w:tcW w:w="1288" w:type="dxa"/>
            <w:vMerge w:val="restart"/>
            <w:vAlign w:val="center"/>
          </w:tcPr>
          <w:p w14:paraId="142F702E">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企业2</w:t>
            </w:r>
          </w:p>
        </w:tc>
        <w:tc>
          <w:tcPr>
            <w:tcW w:w="1289" w:type="dxa"/>
            <w:vAlign w:val="center"/>
          </w:tcPr>
          <w:p w14:paraId="5CFFCF09">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w:t>
            </w:r>
          </w:p>
        </w:tc>
        <w:tc>
          <w:tcPr>
            <w:tcW w:w="1287" w:type="dxa"/>
            <w:vAlign w:val="center"/>
          </w:tcPr>
          <w:p w14:paraId="2444C5B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32.15</w:t>
            </w:r>
          </w:p>
        </w:tc>
        <w:tc>
          <w:tcPr>
            <w:tcW w:w="1288" w:type="dxa"/>
            <w:vAlign w:val="center"/>
          </w:tcPr>
          <w:p w14:paraId="70877F3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7.01</w:t>
            </w:r>
          </w:p>
        </w:tc>
        <w:tc>
          <w:tcPr>
            <w:tcW w:w="1287" w:type="dxa"/>
            <w:vAlign w:val="center"/>
          </w:tcPr>
          <w:p w14:paraId="40A66EA8">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11.13</w:t>
            </w:r>
          </w:p>
        </w:tc>
        <w:tc>
          <w:tcPr>
            <w:tcW w:w="1288" w:type="dxa"/>
            <w:vAlign w:val="center"/>
          </w:tcPr>
          <w:p w14:paraId="00E55B0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30.57</w:t>
            </w:r>
          </w:p>
        </w:tc>
        <w:tc>
          <w:tcPr>
            <w:tcW w:w="1291" w:type="dxa"/>
            <w:vAlign w:val="center"/>
          </w:tcPr>
          <w:p w14:paraId="6740F73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5.15</w:t>
            </w:r>
          </w:p>
        </w:tc>
        <w:tc>
          <w:tcPr>
            <w:tcW w:w="1285" w:type="dxa"/>
            <w:vAlign w:val="center"/>
          </w:tcPr>
          <w:p w14:paraId="6DCB301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17.53</w:t>
            </w:r>
          </w:p>
        </w:tc>
        <w:tc>
          <w:tcPr>
            <w:tcW w:w="1293" w:type="dxa"/>
            <w:vAlign w:val="center"/>
          </w:tcPr>
          <w:p w14:paraId="09275E8A">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w:t>
            </w:r>
            <w:r>
              <w:rPr>
                <w:rFonts w:hint="eastAsia" w:ascii="仿宋" w:hAnsi="仿宋" w:eastAsia="仿宋" w:cs="仿宋"/>
                <w:sz w:val="21"/>
                <w:szCs w:val="21"/>
              </w:rPr>
              <w:t>.</w:t>
            </w:r>
            <w:r>
              <w:rPr>
                <w:rFonts w:hint="eastAsia" w:ascii="仿宋" w:hAnsi="仿宋" w:eastAsia="仿宋" w:cs="仿宋"/>
                <w:sz w:val="21"/>
                <w:szCs w:val="21"/>
                <w:lang w:val="en-US" w:eastAsia="zh-CN"/>
              </w:rPr>
              <w:t>45</w:t>
            </w:r>
          </w:p>
        </w:tc>
      </w:tr>
      <w:tr w14:paraId="4A9FD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21573F2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12</w:t>
            </w:r>
          </w:p>
        </w:tc>
        <w:tc>
          <w:tcPr>
            <w:tcW w:w="1288" w:type="dxa"/>
            <w:vMerge w:val="continue"/>
            <w:vAlign w:val="center"/>
          </w:tcPr>
          <w:p w14:paraId="2ADCCF02">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52CA0943">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2</w:t>
            </w:r>
          </w:p>
        </w:tc>
        <w:tc>
          <w:tcPr>
            <w:tcW w:w="1287" w:type="dxa"/>
            <w:vAlign w:val="center"/>
          </w:tcPr>
          <w:p w14:paraId="3FC0315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lang w:val="en-US" w:eastAsia="zh-CN"/>
              </w:rPr>
              <w:t>29</w:t>
            </w:r>
            <w:r>
              <w:rPr>
                <w:rFonts w:hint="eastAsia" w:ascii="仿宋" w:hAnsi="仿宋" w:eastAsia="仿宋" w:cs="仿宋"/>
                <w:sz w:val="21"/>
                <w:szCs w:val="21"/>
              </w:rPr>
              <w:t>.79</w:t>
            </w:r>
          </w:p>
        </w:tc>
        <w:tc>
          <w:tcPr>
            <w:tcW w:w="1288" w:type="dxa"/>
            <w:vAlign w:val="center"/>
          </w:tcPr>
          <w:p w14:paraId="365E7D9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6.85</w:t>
            </w:r>
          </w:p>
        </w:tc>
        <w:tc>
          <w:tcPr>
            <w:tcW w:w="1287" w:type="dxa"/>
            <w:vAlign w:val="center"/>
          </w:tcPr>
          <w:p w14:paraId="69424FA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10.81</w:t>
            </w:r>
          </w:p>
        </w:tc>
        <w:tc>
          <w:tcPr>
            <w:tcW w:w="1288" w:type="dxa"/>
            <w:vAlign w:val="center"/>
          </w:tcPr>
          <w:p w14:paraId="270451B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sz w:val="21"/>
                <w:szCs w:val="21"/>
                <w:lang w:val="en-US" w:eastAsia="zh-CN"/>
              </w:rPr>
              <w:t>8</w:t>
            </w:r>
            <w:r>
              <w:rPr>
                <w:rFonts w:hint="eastAsia" w:ascii="仿宋" w:hAnsi="仿宋" w:eastAsia="仿宋" w:cs="仿宋"/>
                <w:sz w:val="21"/>
                <w:szCs w:val="21"/>
              </w:rPr>
              <w:t>.93</w:t>
            </w:r>
          </w:p>
        </w:tc>
        <w:tc>
          <w:tcPr>
            <w:tcW w:w="1291" w:type="dxa"/>
            <w:vAlign w:val="center"/>
          </w:tcPr>
          <w:p w14:paraId="27828E3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5.07</w:t>
            </w:r>
          </w:p>
        </w:tc>
        <w:tc>
          <w:tcPr>
            <w:tcW w:w="1285" w:type="dxa"/>
            <w:vAlign w:val="center"/>
          </w:tcPr>
          <w:p w14:paraId="30491F2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18.07</w:t>
            </w:r>
          </w:p>
        </w:tc>
        <w:tc>
          <w:tcPr>
            <w:tcW w:w="1293" w:type="dxa"/>
            <w:vAlign w:val="center"/>
          </w:tcPr>
          <w:p w14:paraId="2EB3F759">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8</w:t>
            </w:r>
            <w:r>
              <w:rPr>
                <w:rFonts w:hint="eastAsia" w:ascii="仿宋" w:hAnsi="仿宋" w:eastAsia="仿宋" w:cs="仿宋"/>
                <w:sz w:val="21"/>
                <w:szCs w:val="21"/>
              </w:rPr>
              <w:t>7</w:t>
            </w:r>
          </w:p>
        </w:tc>
      </w:tr>
      <w:tr w14:paraId="2DA7B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24E993D5">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13</w:t>
            </w:r>
          </w:p>
        </w:tc>
        <w:tc>
          <w:tcPr>
            <w:tcW w:w="1288" w:type="dxa"/>
            <w:vMerge w:val="continue"/>
            <w:vAlign w:val="center"/>
          </w:tcPr>
          <w:p w14:paraId="451014A4">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706591B4">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3</w:t>
            </w:r>
          </w:p>
        </w:tc>
        <w:tc>
          <w:tcPr>
            <w:tcW w:w="1287" w:type="dxa"/>
            <w:vAlign w:val="center"/>
          </w:tcPr>
          <w:p w14:paraId="64DA6767">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3</w:t>
            </w:r>
            <w:r>
              <w:rPr>
                <w:rFonts w:hint="eastAsia" w:ascii="仿宋" w:hAnsi="仿宋" w:eastAsia="仿宋" w:cs="仿宋"/>
                <w:sz w:val="21"/>
                <w:szCs w:val="21"/>
                <w:lang w:val="en-US" w:eastAsia="zh-CN"/>
              </w:rPr>
              <w:t>4</w:t>
            </w:r>
            <w:r>
              <w:rPr>
                <w:rFonts w:hint="eastAsia" w:ascii="仿宋" w:hAnsi="仿宋" w:eastAsia="仿宋" w:cs="仿宋"/>
                <w:sz w:val="21"/>
                <w:szCs w:val="21"/>
              </w:rPr>
              <w:t>.</w:t>
            </w:r>
            <w:r>
              <w:rPr>
                <w:rFonts w:hint="eastAsia" w:ascii="仿宋" w:hAnsi="仿宋" w:eastAsia="仿宋" w:cs="仿宋"/>
                <w:sz w:val="21"/>
                <w:szCs w:val="21"/>
                <w:lang w:val="en-US" w:eastAsia="zh-CN"/>
              </w:rPr>
              <w:t>76</w:t>
            </w:r>
          </w:p>
        </w:tc>
        <w:tc>
          <w:tcPr>
            <w:tcW w:w="1288" w:type="dxa"/>
            <w:vAlign w:val="center"/>
          </w:tcPr>
          <w:p w14:paraId="165C0B0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w:t>
            </w:r>
            <w:r>
              <w:rPr>
                <w:rFonts w:hint="eastAsia" w:ascii="仿宋" w:hAnsi="仿宋" w:eastAsia="仿宋" w:cs="仿宋"/>
                <w:sz w:val="21"/>
                <w:szCs w:val="21"/>
                <w:lang w:val="en-US" w:eastAsia="zh-CN"/>
              </w:rPr>
              <w:t>5</w:t>
            </w:r>
            <w:r>
              <w:rPr>
                <w:rFonts w:hint="eastAsia" w:ascii="仿宋" w:hAnsi="仿宋" w:eastAsia="仿宋" w:cs="仿宋"/>
                <w:sz w:val="21"/>
                <w:szCs w:val="21"/>
              </w:rPr>
              <w:t>9</w:t>
            </w:r>
          </w:p>
        </w:tc>
        <w:tc>
          <w:tcPr>
            <w:tcW w:w="1287" w:type="dxa"/>
            <w:vAlign w:val="center"/>
          </w:tcPr>
          <w:p w14:paraId="3B599A2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2</w:t>
            </w:r>
            <w:r>
              <w:rPr>
                <w:rFonts w:hint="eastAsia" w:ascii="仿宋" w:hAnsi="仿宋" w:eastAsia="仿宋" w:cs="仿宋"/>
                <w:sz w:val="21"/>
                <w:szCs w:val="21"/>
              </w:rPr>
              <w:t>.61</w:t>
            </w:r>
          </w:p>
        </w:tc>
        <w:tc>
          <w:tcPr>
            <w:tcW w:w="1288" w:type="dxa"/>
            <w:vAlign w:val="center"/>
          </w:tcPr>
          <w:p w14:paraId="020F87A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w:t>
            </w:r>
            <w:r>
              <w:rPr>
                <w:rFonts w:hint="eastAsia" w:ascii="仿宋" w:hAnsi="仿宋" w:eastAsia="仿宋" w:cs="仿宋"/>
                <w:sz w:val="21"/>
                <w:szCs w:val="21"/>
                <w:lang w:val="en-US" w:eastAsia="zh-CN"/>
              </w:rPr>
              <w:t>7</w:t>
            </w:r>
            <w:r>
              <w:rPr>
                <w:rFonts w:hint="eastAsia" w:ascii="仿宋" w:hAnsi="仿宋" w:eastAsia="仿宋" w:cs="仿宋"/>
                <w:sz w:val="21"/>
                <w:szCs w:val="21"/>
              </w:rPr>
              <w:t>5</w:t>
            </w:r>
          </w:p>
        </w:tc>
        <w:tc>
          <w:tcPr>
            <w:tcW w:w="1291" w:type="dxa"/>
            <w:vAlign w:val="center"/>
          </w:tcPr>
          <w:p w14:paraId="639A0458">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5.23</w:t>
            </w:r>
          </w:p>
        </w:tc>
        <w:tc>
          <w:tcPr>
            <w:tcW w:w="1285" w:type="dxa"/>
            <w:vAlign w:val="center"/>
          </w:tcPr>
          <w:p w14:paraId="47DBE0D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16.89</w:t>
            </w:r>
          </w:p>
        </w:tc>
        <w:tc>
          <w:tcPr>
            <w:tcW w:w="1293" w:type="dxa"/>
            <w:vAlign w:val="center"/>
          </w:tcPr>
          <w:p w14:paraId="3DCF7AE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1.81</w:t>
            </w:r>
          </w:p>
        </w:tc>
      </w:tr>
      <w:tr w14:paraId="693BD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16179390">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14</w:t>
            </w:r>
          </w:p>
        </w:tc>
        <w:tc>
          <w:tcPr>
            <w:tcW w:w="1288" w:type="dxa"/>
            <w:vMerge w:val="continue"/>
            <w:vAlign w:val="center"/>
          </w:tcPr>
          <w:p w14:paraId="5BACCCC2">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2DD222C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4</w:t>
            </w:r>
          </w:p>
        </w:tc>
        <w:tc>
          <w:tcPr>
            <w:tcW w:w="1287" w:type="dxa"/>
            <w:vAlign w:val="center"/>
          </w:tcPr>
          <w:p w14:paraId="5783654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31.05</w:t>
            </w:r>
          </w:p>
        </w:tc>
        <w:tc>
          <w:tcPr>
            <w:tcW w:w="1288" w:type="dxa"/>
            <w:vAlign w:val="center"/>
          </w:tcPr>
          <w:p w14:paraId="4201630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6.71</w:t>
            </w:r>
          </w:p>
        </w:tc>
        <w:tc>
          <w:tcPr>
            <w:tcW w:w="1287" w:type="dxa"/>
            <w:vAlign w:val="center"/>
          </w:tcPr>
          <w:p w14:paraId="100C2EC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10.65</w:t>
            </w:r>
          </w:p>
        </w:tc>
        <w:tc>
          <w:tcPr>
            <w:tcW w:w="1288" w:type="dxa"/>
            <w:vAlign w:val="center"/>
          </w:tcPr>
          <w:p w14:paraId="036E41E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30.19</w:t>
            </w:r>
          </w:p>
        </w:tc>
        <w:tc>
          <w:tcPr>
            <w:tcW w:w="1291" w:type="dxa"/>
            <w:vAlign w:val="center"/>
          </w:tcPr>
          <w:p w14:paraId="10040ED7">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5.</w:t>
            </w:r>
            <w:r>
              <w:rPr>
                <w:rFonts w:hint="eastAsia" w:ascii="仿宋" w:hAnsi="仿宋" w:eastAsia="仿宋" w:cs="仿宋"/>
                <w:sz w:val="21"/>
                <w:szCs w:val="21"/>
                <w:lang w:val="en-US" w:eastAsia="zh-CN"/>
              </w:rPr>
              <w:t>03</w:t>
            </w:r>
          </w:p>
        </w:tc>
        <w:tc>
          <w:tcPr>
            <w:tcW w:w="1285" w:type="dxa"/>
            <w:vAlign w:val="center"/>
          </w:tcPr>
          <w:p w14:paraId="67C3B2D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17.15</w:t>
            </w:r>
          </w:p>
        </w:tc>
        <w:tc>
          <w:tcPr>
            <w:tcW w:w="1293" w:type="dxa"/>
            <w:vAlign w:val="center"/>
          </w:tcPr>
          <w:p w14:paraId="6AC5E6AB">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w:t>
            </w:r>
            <w:r>
              <w:rPr>
                <w:rFonts w:hint="eastAsia" w:ascii="仿宋" w:hAnsi="仿宋" w:eastAsia="仿宋" w:cs="仿宋"/>
                <w:sz w:val="21"/>
                <w:szCs w:val="21"/>
                <w:lang w:val="en-US" w:eastAsia="zh-CN"/>
              </w:rPr>
              <w:t>74</w:t>
            </w:r>
          </w:p>
        </w:tc>
      </w:tr>
      <w:tr w14:paraId="7CBD4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197877DE">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15</w:t>
            </w:r>
          </w:p>
        </w:tc>
        <w:tc>
          <w:tcPr>
            <w:tcW w:w="1288" w:type="dxa"/>
            <w:vMerge w:val="continue"/>
            <w:vAlign w:val="center"/>
          </w:tcPr>
          <w:p w14:paraId="3C740543">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2BD48F06">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5</w:t>
            </w:r>
          </w:p>
        </w:tc>
        <w:tc>
          <w:tcPr>
            <w:tcW w:w="1287" w:type="dxa"/>
            <w:vAlign w:val="center"/>
          </w:tcPr>
          <w:p w14:paraId="40DD80AE">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32.53</w:t>
            </w:r>
          </w:p>
        </w:tc>
        <w:tc>
          <w:tcPr>
            <w:tcW w:w="1288" w:type="dxa"/>
            <w:vAlign w:val="center"/>
          </w:tcPr>
          <w:p w14:paraId="5FC5227B">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7.17</w:t>
            </w:r>
          </w:p>
        </w:tc>
        <w:tc>
          <w:tcPr>
            <w:tcW w:w="1287" w:type="dxa"/>
            <w:vAlign w:val="center"/>
          </w:tcPr>
          <w:p w14:paraId="4B2FB4C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2</w:t>
            </w:r>
            <w:r>
              <w:rPr>
                <w:rFonts w:hint="eastAsia" w:ascii="仿宋" w:hAnsi="仿宋" w:eastAsia="仿宋" w:cs="仿宋"/>
                <w:sz w:val="21"/>
                <w:szCs w:val="21"/>
              </w:rPr>
              <w:t>.37</w:t>
            </w:r>
          </w:p>
        </w:tc>
        <w:tc>
          <w:tcPr>
            <w:tcW w:w="1288" w:type="dxa"/>
            <w:vAlign w:val="center"/>
          </w:tcPr>
          <w:p w14:paraId="2BB3683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30.91</w:t>
            </w:r>
          </w:p>
        </w:tc>
        <w:tc>
          <w:tcPr>
            <w:tcW w:w="1291" w:type="dxa"/>
            <w:vAlign w:val="center"/>
          </w:tcPr>
          <w:p w14:paraId="2FD815AF">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5.</w:t>
            </w:r>
            <w:r>
              <w:rPr>
                <w:rFonts w:hint="eastAsia" w:ascii="仿宋" w:hAnsi="仿宋" w:eastAsia="仿宋" w:cs="仿宋"/>
                <w:sz w:val="21"/>
                <w:szCs w:val="21"/>
                <w:lang w:val="en-US" w:eastAsia="zh-CN"/>
              </w:rPr>
              <w:t>18</w:t>
            </w:r>
          </w:p>
        </w:tc>
        <w:tc>
          <w:tcPr>
            <w:tcW w:w="1285" w:type="dxa"/>
            <w:vAlign w:val="center"/>
          </w:tcPr>
          <w:p w14:paraId="4B9473F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17.93</w:t>
            </w:r>
          </w:p>
        </w:tc>
        <w:tc>
          <w:tcPr>
            <w:tcW w:w="1293" w:type="dxa"/>
            <w:vAlign w:val="center"/>
          </w:tcPr>
          <w:p w14:paraId="3B4BDD0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1.79</w:t>
            </w:r>
          </w:p>
        </w:tc>
      </w:tr>
      <w:tr w14:paraId="4AB63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2BD6B50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16</w:t>
            </w:r>
          </w:p>
        </w:tc>
        <w:tc>
          <w:tcPr>
            <w:tcW w:w="1288" w:type="dxa"/>
            <w:vMerge w:val="continue"/>
            <w:vAlign w:val="center"/>
          </w:tcPr>
          <w:p w14:paraId="7B7DA1D5">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0F2C7BFC">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6</w:t>
            </w:r>
          </w:p>
        </w:tc>
        <w:tc>
          <w:tcPr>
            <w:tcW w:w="1287" w:type="dxa"/>
            <w:vAlign w:val="center"/>
          </w:tcPr>
          <w:p w14:paraId="756602C9">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31.37</w:t>
            </w:r>
          </w:p>
        </w:tc>
        <w:tc>
          <w:tcPr>
            <w:tcW w:w="1288" w:type="dxa"/>
            <w:vAlign w:val="center"/>
          </w:tcPr>
          <w:p w14:paraId="698D2F4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6.93</w:t>
            </w:r>
          </w:p>
        </w:tc>
        <w:tc>
          <w:tcPr>
            <w:tcW w:w="1287" w:type="dxa"/>
            <w:vAlign w:val="center"/>
          </w:tcPr>
          <w:p w14:paraId="5BE95A04">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10.</w:t>
            </w:r>
            <w:r>
              <w:rPr>
                <w:rFonts w:hint="eastAsia" w:ascii="仿宋" w:hAnsi="仿宋" w:eastAsia="仿宋" w:cs="仿宋"/>
                <w:sz w:val="21"/>
                <w:szCs w:val="21"/>
                <w:lang w:val="en-US" w:eastAsia="zh-CN"/>
              </w:rPr>
              <w:t>34</w:t>
            </w:r>
          </w:p>
        </w:tc>
        <w:tc>
          <w:tcPr>
            <w:tcW w:w="1288" w:type="dxa"/>
            <w:vAlign w:val="center"/>
          </w:tcPr>
          <w:p w14:paraId="1A2BB8FB">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29.67</w:t>
            </w:r>
          </w:p>
        </w:tc>
        <w:tc>
          <w:tcPr>
            <w:tcW w:w="1291" w:type="dxa"/>
            <w:vAlign w:val="center"/>
          </w:tcPr>
          <w:p w14:paraId="2775F869">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5.06</w:t>
            </w:r>
          </w:p>
        </w:tc>
        <w:tc>
          <w:tcPr>
            <w:tcW w:w="1285" w:type="dxa"/>
            <w:vAlign w:val="center"/>
          </w:tcPr>
          <w:p w14:paraId="301E174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16.67</w:t>
            </w:r>
          </w:p>
        </w:tc>
        <w:tc>
          <w:tcPr>
            <w:tcW w:w="1293" w:type="dxa"/>
            <w:vAlign w:val="center"/>
          </w:tcPr>
          <w:p w14:paraId="6344F0F2">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1.67</w:t>
            </w:r>
          </w:p>
        </w:tc>
      </w:tr>
      <w:tr w14:paraId="24C7A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72C99222">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17</w:t>
            </w:r>
          </w:p>
        </w:tc>
        <w:tc>
          <w:tcPr>
            <w:tcW w:w="1288" w:type="dxa"/>
            <w:vMerge w:val="continue"/>
            <w:vAlign w:val="center"/>
          </w:tcPr>
          <w:p w14:paraId="69CAE07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4A4C799B">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7</w:t>
            </w:r>
          </w:p>
        </w:tc>
        <w:tc>
          <w:tcPr>
            <w:tcW w:w="1287" w:type="dxa"/>
            <w:vAlign w:val="center"/>
          </w:tcPr>
          <w:p w14:paraId="3BCBD6D0">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33.</w:t>
            </w:r>
            <w:r>
              <w:rPr>
                <w:rFonts w:hint="eastAsia" w:ascii="仿宋" w:hAnsi="仿宋" w:eastAsia="仿宋" w:cs="仿宋"/>
                <w:sz w:val="21"/>
                <w:szCs w:val="21"/>
                <w:lang w:val="en-US" w:eastAsia="zh-CN"/>
              </w:rPr>
              <w:t>87</w:t>
            </w:r>
          </w:p>
        </w:tc>
        <w:tc>
          <w:tcPr>
            <w:tcW w:w="1288" w:type="dxa"/>
            <w:vAlign w:val="center"/>
          </w:tcPr>
          <w:p w14:paraId="32C8700E">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7.33</w:t>
            </w:r>
          </w:p>
        </w:tc>
        <w:tc>
          <w:tcPr>
            <w:tcW w:w="1287" w:type="dxa"/>
            <w:vAlign w:val="center"/>
          </w:tcPr>
          <w:p w14:paraId="401BB0EE">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11.85</w:t>
            </w:r>
          </w:p>
        </w:tc>
        <w:tc>
          <w:tcPr>
            <w:tcW w:w="1288" w:type="dxa"/>
            <w:vAlign w:val="center"/>
          </w:tcPr>
          <w:p w14:paraId="2FE27E4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31.41</w:t>
            </w:r>
          </w:p>
        </w:tc>
        <w:tc>
          <w:tcPr>
            <w:tcW w:w="1291" w:type="dxa"/>
            <w:vAlign w:val="center"/>
          </w:tcPr>
          <w:p w14:paraId="1D1DEF3E">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5.27</w:t>
            </w:r>
          </w:p>
        </w:tc>
        <w:tc>
          <w:tcPr>
            <w:tcW w:w="1285" w:type="dxa"/>
            <w:vAlign w:val="center"/>
          </w:tcPr>
          <w:p w14:paraId="2EA77B5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7</w:t>
            </w:r>
            <w:r>
              <w:rPr>
                <w:rFonts w:hint="eastAsia" w:ascii="仿宋" w:hAnsi="仿宋" w:eastAsia="仿宋" w:cs="仿宋"/>
                <w:sz w:val="21"/>
                <w:szCs w:val="21"/>
              </w:rPr>
              <w:t>.</w:t>
            </w:r>
            <w:r>
              <w:rPr>
                <w:rFonts w:hint="eastAsia" w:ascii="仿宋" w:hAnsi="仿宋" w:eastAsia="仿宋" w:cs="仿宋"/>
                <w:sz w:val="21"/>
                <w:szCs w:val="21"/>
                <w:lang w:val="en-US" w:eastAsia="zh-CN"/>
              </w:rPr>
              <w:t>8</w:t>
            </w:r>
            <w:r>
              <w:rPr>
                <w:rFonts w:hint="eastAsia" w:ascii="仿宋" w:hAnsi="仿宋" w:eastAsia="仿宋" w:cs="仿宋"/>
                <w:sz w:val="21"/>
                <w:szCs w:val="21"/>
              </w:rPr>
              <w:t>1</w:t>
            </w:r>
          </w:p>
        </w:tc>
        <w:tc>
          <w:tcPr>
            <w:tcW w:w="1293" w:type="dxa"/>
            <w:vAlign w:val="center"/>
          </w:tcPr>
          <w:p w14:paraId="0A8B440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1.87</w:t>
            </w:r>
          </w:p>
        </w:tc>
      </w:tr>
      <w:tr w14:paraId="48B46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64B59DA3">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18</w:t>
            </w:r>
          </w:p>
        </w:tc>
        <w:tc>
          <w:tcPr>
            <w:tcW w:w="1288" w:type="dxa"/>
            <w:vMerge w:val="continue"/>
            <w:vAlign w:val="center"/>
          </w:tcPr>
          <w:p w14:paraId="6FE49353">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16F25828">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8</w:t>
            </w:r>
          </w:p>
        </w:tc>
        <w:tc>
          <w:tcPr>
            <w:tcW w:w="1287" w:type="dxa"/>
            <w:vAlign w:val="center"/>
          </w:tcPr>
          <w:p w14:paraId="39BD063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lang w:val="en-US" w:eastAsia="zh-CN"/>
              </w:rPr>
              <w:t>28</w:t>
            </w:r>
            <w:r>
              <w:rPr>
                <w:rFonts w:hint="eastAsia" w:ascii="仿宋" w:hAnsi="仿宋" w:eastAsia="仿宋" w:cs="仿宋"/>
                <w:sz w:val="21"/>
                <w:szCs w:val="21"/>
              </w:rPr>
              <w:t>.89</w:t>
            </w:r>
          </w:p>
        </w:tc>
        <w:tc>
          <w:tcPr>
            <w:tcW w:w="1288" w:type="dxa"/>
            <w:vAlign w:val="center"/>
          </w:tcPr>
          <w:p w14:paraId="09A0E95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6.67</w:t>
            </w:r>
          </w:p>
        </w:tc>
        <w:tc>
          <w:tcPr>
            <w:tcW w:w="1287" w:type="dxa"/>
            <w:vAlign w:val="center"/>
          </w:tcPr>
          <w:p w14:paraId="43ACDFB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10.47</w:t>
            </w:r>
          </w:p>
        </w:tc>
        <w:tc>
          <w:tcPr>
            <w:tcW w:w="1288" w:type="dxa"/>
            <w:vAlign w:val="center"/>
          </w:tcPr>
          <w:p w14:paraId="03FDE97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30.33</w:t>
            </w:r>
          </w:p>
        </w:tc>
        <w:tc>
          <w:tcPr>
            <w:tcW w:w="1291" w:type="dxa"/>
            <w:vAlign w:val="center"/>
          </w:tcPr>
          <w:p w14:paraId="68613AC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5.13</w:t>
            </w:r>
          </w:p>
        </w:tc>
        <w:tc>
          <w:tcPr>
            <w:tcW w:w="1285" w:type="dxa"/>
            <w:vAlign w:val="center"/>
          </w:tcPr>
          <w:p w14:paraId="40B0CFCE">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17.27</w:t>
            </w:r>
          </w:p>
        </w:tc>
        <w:tc>
          <w:tcPr>
            <w:tcW w:w="1293" w:type="dxa"/>
            <w:vAlign w:val="center"/>
          </w:tcPr>
          <w:p w14:paraId="0C52F9D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w:t>
            </w:r>
            <w:r>
              <w:rPr>
                <w:rFonts w:hint="eastAsia" w:ascii="仿宋" w:hAnsi="仿宋" w:eastAsia="仿宋" w:cs="仿宋"/>
                <w:sz w:val="21"/>
                <w:szCs w:val="21"/>
                <w:lang w:val="en-US" w:eastAsia="zh-CN"/>
              </w:rPr>
              <w:t>2</w:t>
            </w:r>
            <w:r>
              <w:rPr>
                <w:rFonts w:hint="eastAsia" w:ascii="仿宋" w:hAnsi="仿宋" w:eastAsia="仿宋" w:cs="仿宋"/>
                <w:sz w:val="21"/>
                <w:szCs w:val="21"/>
              </w:rPr>
              <w:t>1</w:t>
            </w:r>
          </w:p>
        </w:tc>
      </w:tr>
      <w:tr w14:paraId="7E206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2261C99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19</w:t>
            </w:r>
          </w:p>
        </w:tc>
        <w:tc>
          <w:tcPr>
            <w:tcW w:w="1288" w:type="dxa"/>
            <w:vMerge w:val="continue"/>
            <w:vAlign w:val="center"/>
          </w:tcPr>
          <w:p w14:paraId="4317A25C">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2A3628F3">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9</w:t>
            </w:r>
          </w:p>
        </w:tc>
        <w:tc>
          <w:tcPr>
            <w:tcW w:w="1287" w:type="dxa"/>
            <w:vAlign w:val="center"/>
          </w:tcPr>
          <w:p w14:paraId="6BDB07C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32.37</w:t>
            </w:r>
          </w:p>
        </w:tc>
        <w:tc>
          <w:tcPr>
            <w:tcW w:w="1288" w:type="dxa"/>
            <w:vAlign w:val="center"/>
          </w:tcPr>
          <w:p w14:paraId="75B1DEDE">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7.09</w:t>
            </w:r>
          </w:p>
        </w:tc>
        <w:tc>
          <w:tcPr>
            <w:tcW w:w="1287" w:type="dxa"/>
            <w:vAlign w:val="center"/>
          </w:tcPr>
          <w:p w14:paraId="1B034AD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11.21</w:t>
            </w:r>
          </w:p>
        </w:tc>
        <w:tc>
          <w:tcPr>
            <w:tcW w:w="1288" w:type="dxa"/>
            <w:vAlign w:val="center"/>
          </w:tcPr>
          <w:p w14:paraId="1506DAB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30.75</w:t>
            </w:r>
          </w:p>
        </w:tc>
        <w:tc>
          <w:tcPr>
            <w:tcW w:w="1291" w:type="dxa"/>
            <w:vAlign w:val="center"/>
          </w:tcPr>
          <w:p w14:paraId="1D4B440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5.18</w:t>
            </w:r>
          </w:p>
        </w:tc>
        <w:tc>
          <w:tcPr>
            <w:tcW w:w="1285" w:type="dxa"/>
            <w:vAlign w:val="center"/>
          </w:tcPr>
          <w:p w14:paraId="259D2B6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17.79</w:t>
            </w:r>
          </w:p>
        </w:tc>
        <w:tc>
          <w:tcPr>
            <w:tcW w:w="1293" w:type="dxa"/>
            <w:vAlign w:val="center"/>
          </w:tcPr>
          <w:p w14:paraId="0B0B1CB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1.75</w:t>
            </w:r>
          </w:p>
        </w:tc>
      </w:tr>
      <w:tr w14:paraId="23060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6226B999">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20</w:t>
            </w:r>
          </w:p>
        </w:tc>
        <w:tc>
          <w:tcPr>
            <w:tcW w:w="1288" w:type="dxa"/>
            <w:vMerge w:val="continue"/>
            <w:vAlign w:val="center"/>
          </w:tcPr>
          <w:p w14:paraId="3F9F73D9">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0322D6A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10</w:t>
            </w:r>
          </w:p>
        </w:tc>
        <w:tc>
          <w:tcPr>
            <w:tcW w:w="1287" w:type="dxa"/>
            <w:vAlign w:val="center"/>
          </w:tcPr>
          <w:p w14:paraId="1B85B14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31.65</w:t>
            </w:r>
          </w:p>
        </w:tc>
        <w:tc>
          <w:tcPr>
            <w:tcW w:w="1288" w:type="dxa"/>
            <w:vAlign w:val="center"/>
          </w:tcPr>
          <w:p w14:paraId="36424FA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6.81</w:t>
            </w:r>
          </w:p>
        </w:tc>
        <w:tc>
          <w:tcPr>
            <w:tcW w:w="1287" w:type="dxa"/>
            <w:vAlign w:val="center"/>
          </w:tcPr>
          <w:p w14:paraId="13E7152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10.73</w:t>
            </w:r>
          </w:p>
        </w:tc>
        <w:tc>
          <w:tcPr>
            <w:tcW w:w="1288" w:type="dxa"/>
            <w:vAlign w:val="center"/>
          </w:tcPr>
          <w:p w14:paraId="27113C3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29.81</w:t>
            </w:r>
          </w:p>
        </w:tc>
        <w:tc>
          <w:tcPr>
            <w:tcW w:w="1291" w:type="dxa"/>
            <w:vAlign w:val="center"/>
          </w:tcPr>
          <w:p w14:paraId="647512A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5.08</w:t>
            </w:r>
          </w:p>
        </w:tc>
        <w:tc>
          <w:tcPr>
            <w:tcW w:w="1285" w:type="dxa"/>
            <w:vAlign w:val="center"/>
          </w:tcPr>
          <w:p w14:paraId="7A3C21C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18.15</w:t>
            </w:r>
          </w:p>
        </w:tc>
        <w:tc>
          <w:tcPr>
            <w:tcW w:w="1293" w:type="dxa"/>
            <w:vAlign w:val="center"/>
          </w:tcPr>
          <w:p w14:paraId="701E19D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1.71</w:t>
            </w:r>
          </w:p>
        </w:tc>
      </w:tr>
      <w:tr w14:paraId="3ECCF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18D2AC50">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21</w:t>
            </w:r>
          </w:p>
        </w:tc>
        <w:tc>
          <w:tcPr>
            <w:tcW w:w="1288" w:type="dxa"/>
            <w:vMerge w:val="restart"/>
            <w:vAlign w:val="center"/>
          </w:tcPr>
          <w:p w14:paraId="60D8C215">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企业3</w:t>
            </w:r>
          </w:p>
        </w:tc>
        <w:tc>
          <w:tcPr>
            <w:tcW w:w="1289" w:type="dxa"/>
            <w:vAlign w:val="center"/>
          </w:tcPr>
          <w:p w14:paraId="61BAAAEC">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w:t>
            </w:r>
          </w:p>
        </w:tc>
        <w:tc>
          <w:tcPr>
            <w:tcW w:w="1287" w:type="dxa"/>
            <w:vAlign w:val="center"/>
          </w:tcPr>
          <w:p w14:paraId="4455447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31.93</w:t>
            </w:r>
          </w:p>
        </w:tc>
        <w:tc>
          <w:tcPr>
            <w:tcW w:w="1288" w:type="dxa"/>
            <w:vAlign w:val="center"/>
          </w:tcPr>
          <w:p w14:paraId="45A14A7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6.95</w:t>
            </w:r>
          </w:p>
        </w:tc>
        <w:tc>
          <w:tcPr>
            <w:tcW w:w="1287" w:type="dxa"/>
            <w:vAlign w:val="center"/>
          </w:tcPr>
          <w:p w14:paraId="2E434B31">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w:t>
            </w:r>
            <w:r>
              <w:rPr>
                <w:rFonts w:hint="eastAsia" w:ascii="仿宋" w:hAnsi="仿宋" w:eastAsia="仿宋" w:cs="仿宋"/>
                <w:sz w:val="21"/>
                <w:szCs w:val="21"/>
                <w:lang w:val="en-US" w:eastAsia="zh-CN"/>
              </w:rPr>
              <w:t>1</w:t>
            </w:r>
            <w:r>
              <w:rPr>
                <w:rFonts w:hint="eastAsia" w:ascii="仿宋" w:hAnsi="仿宋" w:eastAsia="仿宋" w:cs="仿宋"/>
                <w:sz w:val="21"/>
                <w:szCs w:val="21"/>
              </w:rPr>
              <w:t>.</w:t>
            </w:r>
            <w:r>
              <w:rPr>
                <w:rFonts w:hint="eastAsia" w:ascii="仿宋" w:hAnsi="仿宋" w:eastAsia="仿宋" w:cs="仿宋"/>
                <w:sz w:val="21"/>
                <w:szCs w:val="21"/>
                <w:lang w:val="en-US" w:eastAsia="zh-CN"/>
              </w:rPr>
              <w:t>64</w:t>
            </w:r>
          </w:p>
        </w:tc>
        <w:tc>
          <w:tcPr>
            <w:tcW w:w="1288" w:type="dxa"/>
            <w:vAlign w:val="center"/>
          </w:tcPr>
          <w:p w14:paraId="4A40C5E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30.39</w:t>
            </w:r>
          </w:p>
        </w:tc>
        <w:tc>
          <w:tcPr>
            <w:tcW w:w="1291" w:type="dxa"/>
            <w:vAlign w:val="center"/>
          </w:tcPr>
          <w:p w14:paraId="4BBC85F8">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5.13</w:t>
            </w:r>
          </w:p>
        </w:tc>
        <w:tc>
          <w:tcPr>
            <w:tcW w:w="1285" w:type="dxa"/>
            <w:vAlign w:val="center"/>
          </w:tcPr>
          <w:p w14:paraId="5435A21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17.35</w:t>
            </w:r>
          </w:p>
        </w:tc>
        <w:tc>
          <w:tcPr>
            <w:tcW w:w="1293" w:type="dxa"/>
            <w:vAlign w:val="center"/>
          </w:tcPr>
          <w:p w14:paraId="7B76F11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8</w:t>
            </w:r>
            <w:r>
              <w:rPr>
                <w:rFonts w:hint="eastAsia" w:ascii="仿宋" w:hAnsi="仿宋" w:eastAsia="仿宋" w:cs="仿宋"/>
                <w:sz w:val="21"/>
                <w:szCs w:val="21"/>
              </w:rPr>
              <w:t>9</w:t>
            </w:r>
          </w:p>
        </w:tc>
      </w:tr>
      <w:tr w14:paraId="75E34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39983C8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22</w:t>
            </w:r>
          </w:p>
        </w:tc>
        <w:tc>
          <w:tcPr>
            <w:tcW w:w="1288" w:type="dxa"/>
            <w:vMerge w:val="continue"/>
            <w:vAlign w:val="center"/>
          </w:tcPr>
          <w:p w14:paraId="58B48781">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62124312">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2</w:t>
            </w:r>
          </w:p>
        </w:tc>
        <w:tc>
          <w:tcPr>
            <w:tcW w:w="1287" w:type="dxa"/>
            <w:vAlign w:val="center"/>
          </w:tcPr>
          <w:p w14:paraId="3D84439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32.59</w:t>
            </w:r>
          </w:p>
        </w:tc>
        <w:tc>
          <w:tcPr>
            <w:tcW w:w="1288" w:type="dxa"/>
            <w:vAlign w:val="center"/>
          </w:tcPr>
          <w:p w14:paraId="4D7B01CB">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7.21</w:t>
            </w:r>
          </w:p>
        </w:tc>
        <w:tc>
          <w:tcPr>
            <w:tcW w:w="1287" w:type="dxa"/>
            <w:vAlign w:val="center"/>
          </w:tcPr>
          <w:p w14:paraId="05BF278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11.41</w:t>
            </w:r>
          </w:p>
        </w:tc>
        <w:tc>
          <w:tcPr>
            <w:tcW w:w="1288" w:type="dxa"/>
            <w:vAlign w:val="center"/>
          </w:tcPr>
          <w:p w14:paraId="04D3519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w:t>
            </w:r>
            <w:r>
              <w:rPr>
                <w:rFonts w:hint="eastAsia" w:ascii="仿宋" w:hAnsi="仿宋" w:eastAsia="仿宋" w:cs="仿宋"/>
                <w:sz w:val="21"/>
                <w:szCs w:val="21"/>
                <w:lang w:val="en-US" w:eastAsia="zh-CN"/>
              </w:rPr>
              <w:t>2</w:t>
            </w:r>
            <w:r>
              <w:rPr>
                <w:rFonts w:hint="eastAsia" w:ascii="仿宋" w:hAnsi="仿宋" w:eastAsia="仿宋" w:cs="仿宋"/>
                <w:sz w:val="21"/>
                <w:szCs w:val="21"/>
              </w:rPr>
              <w:t>.07</w:t>
            </w:r>
          </w:p>
        </w:tc>
        <w:tc>
          <w:tcPr>
            <w:tcW w:w="1291" w:type="dxa"/>
            <w:vAlign w:val="center"/>
          </w:tcPr>
          <w:p w14:paraId="7837F4B0">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5.</w:t>
            </w:r>
            <w:r>
              <w:rPr>
                <w:rFonts w:hint="eastAsia" w:ascii="仿宋" w:hAnsi="仿宋" w:eastAsia="仿宋" w:cs="仿宋"/>
                <w:sz w:val="21"/>
                <w:szCs w:val="21"/>
                <w:lang w:val="en-US" w:eastAsia="zh-CN"/>
              </w:rPr>
              <w:t>18</w:t>
            </w:r>
          </w:p>
        </w:tc>
        <w:tc>
          <w:tcPr>
            <w:tcW w:w="1285" w:type="dxa"/>
            <w:vAlign w:val="center"/>
          </w:tcPr>
          <w:p w14:paraId="7A21F9C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18.21</w:t>
            </w:r>
          </w:p>
        </w:tc>
        <w:tc>
          <w:tcPr>
            <w:tcW w:w="1293" w:type="dxa"/>
            <w:vAlign w:val="center"/>
          </w:tcPr>
          <w:p w14:paraId="3BA5614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1.83</w:t>
            </w:r>
          </w:p>
        </w:tc>
      </w:tr>
      <w:tr w14:paraId="18031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65AD4872">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23</w:t>
            </w:r>
          </w:p>
        </w:tc>
        <w:tc>
          <w:tcPr>
            <w:tcW w:w="1288" w:type="dxa"/>
            <w:vMerge w:val="continue"/>
            <w:vAlign w:val="center"/>
          </w:tcPr>
          <w:p w14:paraId="4EC1D83A">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461F87E3">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3</w:t>
            </w:r>
          </w:p>
        </w:tc>
        <w:tc>
          <w:tcPr>
            <w:tcW w:w="1287" w:type="dxa"/>
            <w:vAlign w:val="center"/>
          </w:tcPr>
          <w:p w14:paraId="0C8CAEAE">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31.17</w:t>
            </w:r>
          </w:p>
        </w:tc>
        <w:tc>
          <w:tcPr>
            <w:tcW w:w="1288" w:type="dxa"/>
            <w:vAlign w:val="center"/>
          </w:tcPr>
          <w:p w14:paraId="4B90798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7</w:t>
            </w:r>
            <w:r>
              <w:rPr>
                <w:rFonts w:hint="eastAsia" w:ascii="仿宋" w:hAnsi="仿宋" w:eastAsia="仿宋" w:cs="仿宋"/>
                <w:sz w:val="21"/>
                <w:szCs w:val="21"/>
              </w:rPr>
              <w:t>.7</w:t>
            </w:r>
            <w:r>
              <w:rPr>
                <w:rFonts w:hint="eastAsia" w:ascii="仿宋" w:hAnsi="仿宋" w:eastAsia="仿宋" w:cs="仿宋"/>
                <w:sz w:val="21"/>
                <w:szCs w:val="21"/>
                <w:lang w:val="en-US" w:eastAsia="zh-CN"/>
              </w:rPr>
              <w:t>4</w:t>
            </w:r>
          </w:p>
        </w:tc>
        <w:tc>
          <w:tcPr>
            <w:tcW w:w="1287" w:type="dxa"/>
            <w:vAlign w:val="center"/>
          </w:tcPr>
          <w:p w14:paraId="5D96AC5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10.61</w:t>
            </w:r>
          </w:p>
        </w:tc>
        <w:tc>
          <w:tcPr>
            <w:tcW w:w="1288" w:type="dxa"/>
            <w:vAlign w:val="center"/>
          </w:tcPr>
          <w:p w14:paraId="39CB71C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29.75</w:t>
            </w:r>
          </w:p>
        </w:tc>
        <w:tc>
          <w:tcPr>
            <w:tcW w:w="1291" w:type="dxa"/>
            <w:vAlign w:val="center"/>
          </w:tcPr>
          <w:p w14:paraId="7E5437C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5.06</w:t>
            </w:r>
          </w:p>
        </w:tc>
        <w:tc>
          <w:tcPr>
            <w:tcW w:w="1285" w:type="dxa"/>
            <w:vAlign w:val="center"/>
          </w:tcPr>
          <w:p w14:paraId="7288B39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16.71</w:t>
            </w:r>
          </w:p>
        </w:tc>
        <w:tc>
          <w:tcPr>
            <w:tcW w:w="1293" w:type="dxa"/>
            <w:vAlign w:val="center"/>
          </w:tcPr>
          <w:p w14:paraId="0DD4DD6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7</w:t>
            </w:r>
            <w:r>
              <w:rPr>
                <w:rFonts w:hint="eastAsia" w:ascii="仿宋" w:hAnsi="仿宋" w:eastAsia="仿宋" w:cs="仿宋"/>
                <w:sz w:val="21"/>
                <w:szCs w:val="21"/>
              </w:rPr>
              <w:t>5</w:t>
            </w:r>
          </w:p>
        </w:tc>
      </w:tr>
      <w:tr w14:paraId="2CE4A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75034937">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24</w:t>
            </w:r>
          </w:p>
        </w:tc>
        <w:tc>
          <w:tcPr>
            <w:tcW w:w="1288" w:type="dxa"/>
            <w:vMerge w:val="continue"/>
            <w:vAlign w:val="center"/>
          </w:tcPr>
          <w:p w14:paraId="35889C1E">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5A6A38DA">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4</w:t>
            </w:r>
          </w:p>
        </w:tc>
        <w:tc>
          <w:tcPr>
            <w:tcW w:w="1287" w:type="dxa"/>
            <w:vAlign w:val="center"/>
          </w:tcPr>
          <w:p w14:paraId="2478E288">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w:t>
            </w:r>
            <w:r>
              <w:rPr>
                <w:rFonts w:hint="eastAsia" w:ascii="仿宋" w:hAnsi="仿宋" w:eastAsia="仿宋" w:cs="仿宋"/>
                <w:sz w:val="21"/>
                <w:szCs w:val="21"/>
                <w:lang w:val="en-US" w:eastAsia="zh-CN"/>
              </w:rPr>
              <w:t>3</w:t>
            </w:r>
            <w:r>
              <w:rPr>
                <w:rFonts w:hint="eastAsia" w:ascii="仿宋" w:hAnsi="仿宋" w:eastAsia="仿宋" w:cs="仿宋"/>
                <w:sz w:val="21"/>
                <w:szCs w:val="21"/>
              </w:rPr>
              <w:t>.81</w:t>
            </w:r>
          </w:p>
        </w:tc>
        <w:tc>
          <w:tcPr>
            <w:tcW w:w="1288" w:type="dxa"/>
            <w:vAlign w:val="center"/>
          </w:tcPr>
          <w:p w14:paraId="5036B2EB">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w:t>
            </w:r>
            <w:r>
              <w:rPr>
                <w:rFonts w:hint="eastAsia" w:ascii="仿宋" w:hAnsi="仿宋" w:eastAsia="仿宋" w:cs="仿宋"/>
                <w:sz w:val="21"/>
                <w:szCs w:val="21"/>
                <w:lang w:val="en-US" w:eastAsia="zh-CN"/>
              </w:rPr>
              <w:t>7</w:t>
            </w:r>
            <w:r>
              <w:rPr>
                <w:rFonts w:hint="eastAsia" w:ascii="仿宋" w:hAnsi="仿宋" w:eastAsia="仿宋" w:cs="仿宋"/>
                <w:sz w:val="21"/>
                <w:szCs w:val="21"/>
              </w:rPr>
              <w:t>5</w:t>
            </w:r>
          </w:p>
        </w:tc>
        <w:tc>
          <w:tcPr>
            <w:tcW w:w="1287" w:type="dxa"/>
            <w:vAlign w:val="center"/>
          </w:tcPr>
          <w:p w14:paraId="1D74DCD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2</w:t>
            </w:r>
            <w:r>
              <w:rPr>
                <w:rFonts w:hint="eastAsia" w:ascii="仿宋" w:hAnsi="仿宋" w:eastAsia="仿宋" w:cs="仿宋"/>
                <w:sz w:val="21"/>
                <w:szCs w:val="21"/>
              </w:rPr>
              <w:t>.57</w:t>
            </w:r>
          </w:p>
        </w:tc>
        <w:tc>
          <w:tcPr>
            <w:tcW w:w="1288" w:type="dxa"/>
            <w:vAlign w:val="center"/>
          </w:tcPr>
          <w:p w14:paraId="2DC9A02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31.33</w:t>
            </w:r>
          </w:p>
        </w:tc>
        <w:tc>
          <w:tcPr>
            <w:tcW w:w="1291" w:type="dxa"/>
            <w:vAlign w:val="center"/>
          </w:tcPr>
          <w:p w14:paraId="56F781E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5.26</w:t>
            </w:r>
          </w:p>
        </w:tc>
        <w:tc>
          <w:tcPr>
            <w:tcW w:w="1285" w:type="dxa"/>
            <w:vAlign w:val="center"/>
          </w:tcPr>
          <w:p w14:paraId="5128B9CA">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17.89</w:t>
            </w:r>
          </w:p>
        </w:tc>
        <w:tc>
          <w:tcPr>
            <w:tcW w:w="1293" w:type="dxa"/>
            <w:vAlign w:val="center"/>
          </w:tcPr>
          <w:p w14:paraId="47544EB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1.85</w:t>
            </w:r>
          </w:p>
        </w:tc>
      </w:tr>
      <w:tr w14:paraId="302CC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240AB757">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25</w:t>
            </w:r>
          </w:p>
        </w:tc>
        <w:tc>
          <w:tcPr>
            <w:tcW w:w="1288" w:type="dxa"/>
            <w:vMerge w:val="continue"/>
            <w:vAlign w:val="center"/>
          </w:tcPr>
          <w:p w14:paraId="38DA9CB7">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7F934073">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5</w:t>
            </w:r>
          </w:p>
        </w:tc>
        <w:tc>
          <w:tcPr>
            <w:tcW w:w="1287" w:type="dxa"/>
            <w:vAlign w:val="center"/>
          </w:tcPr>
          <w:p w14:paraId="5F5A0DD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lang w:eastAsia="zh-CN"/>
              </w:rPr>
            </w:pPr>
            <w:r>
              <w:rPr>
                <w:rFonts w:hint="eastAsia" w:ascii="仿宋" w:hAnsi="仿宋" w:eastAsia="仿宋" w:cs="仿宋"/>
                <w:sz w:val="21"/>
                <w:szCs w:val="21"/>
              </w:rPr>
              <w:t>31.6</w:t>
            </w:r>
            <w:r>
              <w:rPr>
                <w:rFonts w:hint="eastAsia" w:ascii="仿宋" w:hAnsi="仿宋" w:eastAsia="仿宋" w:cs="仿宋"/>
                <w:sz w:val="21"/>
                <w:szCs w:val="21"/>
                <w:lang w:val="en-US" w:eastAsia="zh-CN"/>
              </w:rPr>
              <w:t>2</w:t>
            </w:r>
          </w:p>
        </w:tc>
        <w:tc>
          <w:tcPr>
            <w:tcW w:w="1288" w:type="dxa"/>
            <w:vAlign w:val="center"/>
          </w:tcPr>
          <w:p w14:paraId="2737D05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6.91</w:t>
            </w:r>
          </w:p>
        </w:tc>
        <w:tc>
          <w:tcPr>
            <w:tcW w:w="1287" w:type="dxa"/>
            <w:vAlign w:val="center"/>
          </w:tcPr>
          <w:p w14:paraId="26823A9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10.83</w:t>
            </w:r>
          </w:p>
        </w:tc>
        <w:tc>
          <w:tcPr>
            <w:tcW w:w="1288" w:type="dxa"/>
            <w:vAlign w:val="center"/>
          </w:tcPr>
          <w:p w14:paraId="1036A34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30.11</w:t>
            </w:r>
          </w:p>
        </w:tc>
        <w:tc>
          <w:tcPr>
            <w:tcW w:w="1291" w:type="dxa"/>
            <w:vAlign w:val="center"/>
          </w:tcPr>
          <w:p w14:paraId="49875169">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lang w:val="en-US" w:eastAsia="zh-CN"/>
              </w:rPr>
            </w:pPr>
            <w:r>
              <w:rPr>
                <w:rFonts w:hint="eastAsia" w:ascii="仿宋" w:hAnsi="仿宋" w:eastAsia="仿宋" w:cs="仿宋"/>
                <w:sz w:val="21"/>
                <w:szCs w:val="21"/>
              </w:rPr>
              <w:t>5.1</w:t>
            </w:r>
            <w:r>
              <w:rPr>
                <w:rFonts w:hint="eastAsia" w:ascii="仿宋" w:hAnsi="仿宋" w:eastAsia="仿宋" w:cs="仿宋"/>
                <w:sz w:val="21"/>
                <w:szCs w:val="21"/>
                <w:lang w:val="en-US" w:eastAsia="zh-CN"/>
              </w:rPr>
              <w:t>0</w:t>
            </w:r>
          </w:p>
        </w:tc>
        <w:tc>
          <w:tcPr>
            <w:tcW w:w="1285" w:type="dxa"/>
            <w:vAlign w:val="center"/>
          </w:tcPr>
          <w:p w14:paraId="78139EC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17.11</w:t>
            </w:r>
          </w:p>
        </w:tc>
        <w:tc>
          <w:tcPr>
            <w:tcW w:w="1293" w:type="dxa"/>
            <w:vAlign w:val="center"/>
          </w:tcPr>
          <w:p w14:paraId="40A7573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8</w:t>
            </w:r>
            <w:r>
              <w:rPr>
                <w:rFonts w:hint="eastAsia" w:ascii="仿宋" w:hAnsi="仿宋" w:eastAsia="仿宋" w:cs="仿宋"/>
                <w:sz w:val="21"/>
                <w:szCs w:val="21"/>
              </w:rPr>
              <w:t>1</w:t>
            </w:r>
          </w:p>
        </w:tc>
      </w:tr>
      <w:tr w14:paraId="11B4F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617FEED1">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26</w:t>
            </w:r>
          </w:p>
        </w:tc>
        <w:tc>
          <w:tcPr>
            <w:tcW w:w="1288" w:type="dxa"/>
            <w:vMerge w:val="continue"/>
            <w:vAlign w:val="center"/>
          </w:tcPr>
          <w:p w14:paraId="652C6A47">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0155A92E">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6</w:t>
            </w:r>
          </w:p>
        </w:tc>
        <w:tc>
          <w:tcPr>
            <w:tcW w:w="1287" w:type="dxa"/>
            <w:vAlign w:val="center"/>
          </w:tcPr>
          <w:p w14:paraId="39D72BB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32.33</w:t>
            </w:r>
          </w:p>
        </w:tc>
        <w:tc>
          <w:tcPr>
            <w:tcW w:w="1288" w:type="dxa"/>
            <w:vAlign w:val="center"/>
          </w:tcPr>
          <w:p w14:paraId="185F5B38">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7.13</w:t>
            </w:r>
          </w:p>
        </w:tc>
        <w:tc>
          <w:tcPr>
            <w:tcW w:w="1287" w:type="dxa"/>
            <w:vAlign w:val="center"/>
          </w:tcPr>
          <w:p w14:paraId="242FAAD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11.29</w:t>
            </w:r>
          </w:p>
        </w:tc>
        <w:tc>
          <w:tcPr>
            <w:tcW w:w="1288" w:type="dxa"/>
            <w:vAlign w:val="center"/>
          </w:tcPr>
          <w:p w14:paraId="6589F92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30.89</w:t>
            </w:r>
          </w:p>
        </w:tc>
        <w:tc>
          <w:tcPr>
            <w:tcW w:w="1291" w:type="dxa"/>
            <w:vAlign w:val="center"/>
          </w:tcPr>
          <w:p w14:paraId="1529274B">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lang w:eastAsia="zh-CN"/>
              </w:rPr>
            </w:pPr>
            <w:r>
              <w:rPr>
                <w:rFonts w:hint="eastAsia" w:ascii="仿宋" w:hAnsi="仿宋" w:eastAsia="仿宋" w:cs="仿宋"/>
                <w:sz w:val="21"/>
                <w:szCs w:val="21"/>
              </w:rPr>
              <w:t>5.1</w:t>
            </w:r>
            <w:r>
              <w:rPr>
                <w:rFonts w:hint="eastAsia" w:ascii="仿宋" w:hAnsi="仿宋" w:eastAsia="仿宋" w:cs="仿宋"/>
                <w:sz w:val="21"/>
                <w:szCs w:val="21"/>
                <w:lang w:val="en-US" w:eastAsia="zh-CN"/>
              </w:rPr>
              <w:t>8</w:t>
            </w:r>
          </w:p>
        </w:tc>
        <w:tc>
          <w:tcPr>
            <w:tcW w:w="1285" w:type="dxa"/>
            <w:vAlign w:val="center"/>
          </w:tcPr>
          <w:p w14:paraId="27A40B1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17.97</w:t>
            </w:r>
          </w:p>
        </w:tc>
        <w:tc>
          <w:tcPr>
            <w:tcW w:w="1293" w:type="dxa"/>
            <w:vAlign w:val="center"/>
          </w:tcPr>
          <w:p w14:paraId="4F951E6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1.77</w:t>
            </w:r>
          </w:p>
        </w:tc>
      </w:tr>
      <w:tr w14:paraId="4329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632BB13B">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27</w:t>
            </w:r>
          </w:p>
        </w:tc>
        <w:tc>
          <w:tcPr>
            <w:tcW w:w="1288" w:type="dxa"/>
            <w:vMerge w:val="continue"/>
            <w:vAlign w:val="center"/>
          </w:tcPr>
          <w:p w14:paraId="5CE2790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1AA789F5">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7</w:t>
            </w:r>
          </w:p>
        </w:tc>
        <w:tc>
          <w:tcPr>
            <w:tcW w:w="1287" w:type="dxa"/>
            <w:vAlign w:val="center"/>
          </w:tcPr>
          <w:p w14:paraId="05EA9DA9">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28</w:t>
            </w:r>
            <w:r>
              <w:rPr>
                <w:rFonts w:hint="eastAsia" w:ascii="仿宋" w:hAnsi="仿宋" w:eastAsia="仿宋" w:cs="仿宋"/>
                <w:sz w:val="21"/>
                <w:szCs w:val="21"/>
              </w:rPr>
              <w:t>.</w:t>
            </w:r>
            <w:r>
              <w:rPr>
                <w:rFonts w:hint="eastAsia" w:ascii="仿宋" w:hAnsi="仿宋" w:eastAsia="仿宋" w:cs="仿宋"/>
                <w:sz w:val="21"/>
                <w:szCs w:val="21"/>
                <w:lang w:val="en-US" w:eastAsia="zh-CN"/>
              </w:rPr>
              <w:t>86</w:t>
            </w:r>
          </w:p>
        </w:tc>
        <w:tc>
          <w:tcPr>
            <w:tcW w:w="1288" w:type="dxa"/>
            <w:vAlign w:val="center"/>
          </w:tcPr>
          <w:p w14:paraId="1F9B3FE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6.69</w:t>
            </w:r>
          </w:p>
        </w:tc>
        <w:tc>
          <w:tcPr>
            <w:tcW w:w="1287" w:type="dxa"/>
            <w:vAlign w:val="center"/>
          </w:tcPr>
          <w:p w14:paraId="45148AA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10.53</w:t>
            </w:r>
          </w:p>
        </w:tc>
        <w:tc>
          <w:tcPr>
            <w:tcW w:w="1288" w:type="dxa"/>
            <w:vAlign w:val="center"/>
          </w:tcPr>
          <w:p w14:paraId="07F8268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29.59</w:t>
            </w:r>
          </w:p>
        </w:tc>
        <w:tc>
          <w:tcPr>
            <w:tcW w:w="1291" w:type="dxa"/>
            <w:vAlign w:val="center"/>
          </w:tcPr>
          <w:p w14:paraId="3100B75A">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5.04</w:t>
            </w:r>
          </w:p>
        </w:tc>
        <w:tc>
          <w:tcPr>
            <w:tcW w:w="1285" w:type="dxa"/>
            <w:vAlign w:val="center"/>
          </w:tcPr>
          <w:p w14:paraId="007F3628">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16.</w:t>
            </w:r>
            <w:r>
              <w:rPr>
                <w:rFonts w:hint="eastAsia" w:ascii="仿宋" w:hAnsi="仿宋" w:eastAsia="仿宋" w:cs="仿宋"/>
                <w:sz w:val="21"/>
                <w:szCs w:val="21"/>
                <w:lang w:val="en-US" w:eastAsia="zh-CN"/>
              </w:rPr>
              <w:t>31</w:t>
            </w:r>
          </w:p>
        </w:tc>
        <w:tc>
          <w:tcPr>
            <w:tcW w:w="1293" w:type="dxa"/>
            <w:vAlign w:val="center"/>
          </w:tcPr>
          <w:p w14:paraId="53B185E2">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9</w:t>
            </w:r>
            <w:r>
              <w:rPr>
                <w:rFonts w:hint="eastAsia" w:ascii="仿宋" w:hAnsi="仿宋" w:eastAsia="仿宋" w:cs="仿宋"/>
                <w:sz w:val="21"/>
                <w:szCs w:val="21"/>
              </w:rPr>
              <w:t>3</w:t>
            </w:r>
          </w:p>
        </w:tc>
      </w:tr>
      <w:tr w14:paraId="2E96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48F6792A">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28</w:t>
            </w:r>
          </w:p>
        </w:tc>
        <w:tc>
          <w:tcPr>
            <w:tcW w:w="1288" w:type="dxa"/>
            <w:vMerge w:val="continue"/>
            <w:vAlign w:val="center"/>
          </w:tcPr>
          <w:p w14:paraId="0D7CAD69">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595801C6">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8</w:t>
            </w:r>
          </w:p>
        </w:tc>
        <w:tc>
          <w:tcPr>
            <w:tcW w:w="1287" w:type="dxa"/>
            <w:vAlign w:val="center"/>
          </w:tcPr>
          <w:p w14:paraId="79A37B7E">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3</w:t>
            </w:r>
            <w:r>
              <w:rPr>
                <w:rFonts w:hint="eastAsia" w:ascii="仿宋" w:hAnsi="仿宋" w:eastAsia="仿宋" w:cs="仿宋"/>
                <w:sz w:val="21"/>
                <w:szCs w:val="21"/>
                <w:lang w:val="en-US" w:eastAsia="zh-CN"/>
              </w:rPr>
              <w:t>4</w:t>
            </w:r>
            <w:r>
              <w:rPr>
                <w:rFonts w:hint="eastAsia" w:ascii="仿宋" w:hAnsi="仿宋" w:eastAsia="仿宋" w:cs="仿宋"/>
                <w:sz w:val="21"/>
                <w:szCs w:val="21"/>
              </w:rPr>
              <w:t>.</w:t>
            </w:r>
            <w:r>
              <w:rPr>
                <w:rFonts w:hint="eastAsia" w:ascii="仿宋" w:hAnsi="仿宋" w:eastAsia="仿宋" w:cs="仿宋"/>
                <w:sz w:val="21"/>
                <w:szCs w:val="21"/>
                <w:lang w:val="en-US" w:eastAsia="zh-CN"/>
              </w:rPr>
              <w:t>59</w:t>
            </w:r>
          </w:p>
        </w:tc>
        <w:tc>
          <w:tcPr>
            <w:tcW w:w="1288" w:type="dxa"/>
            <w:vAlign w:val="center"/>
          </w:tcPr>
          <w:p w14:paraId="4F38ECBB">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7.27</w:t>
            </w:r>
          </w:p>
        </w:tc>
        <w:tc>
          <w:tcPr>
            <w:tcW w:w="1287" w:type="dxa"/>
            <w:vAlign w:val="center"/>
          </w:tcPr>
          <w:p w14:paraId="12C7979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2</w:t>
            </w:r>
            <w:r>
              <w:rPr>
                <w:rFonts w:hint="eastAsia" w:ascii="仿宋" w:hAnsi="仿宋" w:eastAsia="仿宋" w:cs="仿宋"/>
                <w:sz w:val="21"/>
                <w:szCs w:val="21"/>
              </w:rPr>
              <w:t>.65</w:t>
            </w:r>
          </w:p>
        </w:tc>
        <w:tc>
          <w:tcPr>
            <w:tcW w:w="1288" w:type="dxa"/>
            <w:vAlign w:val="center"/>
          </w:tcPr>
          <w:p w14:paraId="6BE97B2A">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31.45</w:t>
            </w:r>
          </w:p>
        </w:tc>
        <w:tc>
          <w:tcPr>
            <w:tcW w:w="1291" w:type="dxa"/>
            <w:vAlign w:val="center"/>
          </w:tcPr>
          <w:p w14:paraId="67C0E59A">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5.24</w:t>
            </w:r>
          </w:p>
        </w:tc>
        <w:tc>
          <w:tcPr>
            <w:tcW w:w="1285" w:type="dxa"/>
            <w:vAlign w:val="center"/>
          </w:tcPr>
          <w:p w14:paraId="70562AE6">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18.</w:t>
            </w:r>
            <w:r>
              <w:rPr>
                <w:rFonts w:hint="eastAsia" w:ascii="仿宋" w:hAnsi="仿宋" w:eastAsia="仿宋" w:cs="仿宋"/>
                <w:sz w:val="21"/>
                <w:szCs w:val="21"/>
                <w:lang w:val="en-US" w:eastAsia="zh-CN"/>
              </w:rPr>
              <w:t>75</w:t>
            </w:r>
          </w:p>
        </w:tc>
        <w:tc>
          <w:tcPr>
            <w:tcW w:w="1293" w:type="dxa"/>
            <w:vAlign w:val="center"/>
          </w:tcPr>
          <w:p w14:paraId="33FAE28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1.89</w:t>
            </w:r>
          </w:p>
        </w:tc>
      </w:tr>
      <w:tr w14:paraId="1D4A0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71FD13D0">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29</w:t>
            </w:r>
          </w:p>
        </w:tc>
        <w:tc>
          <w:tcPr>
            <w:tcW w:w="1288" w:type="dxa"/>
            <w:vMerge w:val="continue"/>
            <w:vAlign w:val="center"/>
          </w:tcPr>
          <w:p w14:paraId="23BF05A9">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1E30DBD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9</w:t>
            </w:r>
          </w:p>
        </w:tc>
        <w:tc>
          <w:tcPr>
            <w:tcW w:w="1287" w:type="dxa"/>
            <w:vAlign w:val="center"/>
          </w:tcPr>
          <w:p w14:paraId="39E7447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31.45</w:t>
            </w:r>
          </w:p>
        </w:tc>
        <w:tc>
          <w:tcPr>
            <w:tcW w:w="1288" w:type="dxa"/>
            <w:vAlign w:val="center"/>
          </w:tcPr>
          <w:p w14:paraId="2C61A258">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6.87</w:t>
            </w:r>
          </w:p>
        </w:tc>
        <w:tc>
          <w:tcPr>
            <w:tcW w:w="1287" w:type="dxa"/>
            <w:vAlign w:val="center"/>
          </w:tcPr>
          <w:p w14:paraId="48DCA3D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10.79</w:t>
            </w:r>
          </w:p>
        </w:tc>
        <w:tc>
          <w:tcPr>
            <w:tcW w:w="1288" w:type="dxa"/>
            <w:vAlign w:val="center"/>
          </w:tcPr>
          <w:p w14:paraId="49A32C8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30.55</w:t>
            </w:r>
          </w:p>
        </w:tc>
        <w:tc>
          <w:tcPr>
            <w:tcW w:w="1291" w:type="dxa"/>
            <w:vAlign w:val="center"/>
          </w:tcPr>
          <w:p w14:paraId="36CE70E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5.16</w:t>
            </w:r>
          </w:p>
        </w:tc>
        <w:tc>
          <w:tcPr>
            <w:tcW w:w="1285" w:type="dxa"/>
            <w:vAlign w:val="center"/>
          </w:tcPr>
          <w:p w14:paraId="3964E0E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17.49</w:t>
            </w:r>
          </w:p>
        </w:tc>
        <w:tc>
          <w:tcPr>
            <w:tcW w:w="1293" w:type="dxa"/>
            <w:vAlign w:val="center"/>
          </w:tcPr>
          <w:p w14:paraId="23434545">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rPr>
            </w:pPr>
            <w:r>
              <w:rPr>
                <w:rFonts w:hint="eastAsia" w:ascii="仿宋" w:hAnsi="仿宋" w:eastAsia="仿宋" w:cs="仿宋"/>
                <w:sz w:val="21"/>
                <w:szCs w:val="21"/>
              </w:rPr>
              <w:t>1.</w:t>
            </w:r>
            <w:r>
              <w:rPr>
                <w:rFonts w:hint="eastAsia" w:ascii="仿宋" w:hAnsi="仿宋" w:eastAsia="仿宋" w:cs="仿宋"/>
                <w:sz w:val="21"/>
                <w:szCs w:val="21"/>
                <w:lang w:val="en-US" w:eastAsia="zh-CN"/>
              </w:rPr>
              <w:t>94</w:t>
            </w:r>
          </w:p>
        </w:tc>
      </w:tr>
      <w:tr w14:paraId="61A37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70DCD295">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30</w:t>
            </w:r>
          </w:p>
        </w:tc>
        <w:tc>
          <w:tcPr>
            <w:tcW w:w="1288" w:type="dxa"/>
            <w:vMerge w:val="continue"/>
            <w:vAlign w:val="center"/>
          </w:tcPr>
          <w:p w14:paraId="7AF6933B">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3ECDBBA0">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10</w:t>
            </w:r>
          </w:p>
        </w:tc>
        <w:tc>
          <w:tcPr>
            <w:tcW w:w="1287" w:type="dxa"/>
            <w:vAlign w:val="center"/>
          </w:tcPr>
          <w:p w14:paraId="1A02426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32.19</w:t>
            </w:r>
          </w:p>
        </w:tc>
        <w:tc>
          <w:tcPr>
            <w:tcW w:w="1288" w:type="dxa"/>
            <w:vAlign w:val="center"/>
          </w:tcPr>
          <w:p w14:paraId="460652E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7.07</w:t>
            </w:r>
          </w:p>
        </w:tc>
        <w:tc>
          <w:tcPr>
            <w:tcW w:w="1287" w:type="dxa"/>
            <w:vAlign w:val="center"/>
          </w:tcPr>
          <w:p w14:paraId="40D115D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11.15</w:t>
            </w:r>
          </w:p>
        </w:tc>
        <w:tc>
          <w:tcPr>
            <w:tcW w:w="1288" w:type="dxa"/>
            <w:vAlign w:val="center"/>
          </w:tcPr>
          <w:p w14:paraId="13B6B82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30.97</w:t>
            </w:r>
          </w:p>
        </w:tc>
        <w:tc>
          <w:tcPr>
            <w:tcW w:w="1291" w:type="dxa"/>
            <w:vAlign w:val="center"/>
          </w:tcPr>
          <w:p w14:paraId="191722D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5.17</w:t>
            </w:r>
          </w:p>
        </w:tc>
        <w:tc>
          <w:tcPr>
            <w:tcW w:w="1285" w:type="dxa"/>
            <w:vAlign w:val="center"/>
          </w:tcPr>
          <w:p w14:paraId="28F284C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18.05</w:t>
            </w:r>
          </w:p>
        </w:tc>
        <w:tc>
          <w:tcPr>
            <w:tcW w:w="1293" w:type="dxa"/>
            <w:vAlign w:val="center"/>
          </w:tcPr>
          <w:p w14:paraId="5B85EE1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1.75</w:t>
            </w:r>
          </w:p>
        </w:tc>
      </w:tr>
      <w:tr w14:paraId="6B4EB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3153FB98">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31</w:t>
            </w:r>
          </w:p>
        </w:tc>
        <w:tc>
          <w:tcPr>
            <w:tcW w:w="1288" w:type="dxa"/>
            <w:vMerge w:val="restart"/>
            <w:vAlign w:val="center"/>
          </w:tcPr>
          <w:p w14:paraId="569C751B">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企业</w:t>
            </w:r>
            <w:r>
              <w:rPr>
                <w:rFonts w:hint="default" w:ascii="仿宋" w:hAnsi="仿宋" w:eastAsia="仿宋" w:cs="仿宋"/>
                <w:sz w:val="18"/>
                <w:szCs w:val="18"/>
                <w:highlight w:val="none"/>
              </w:rPr>
              <w:t>4</w:t>
            </w:r>
          </w:p>
        </w:tc>
        <w:tc>
          <w:tcPr>
            <w:tcW w:w="1289" w:type="dxa"/>
            <w:vAlign w:val="center"/>
          </w:tcPr>
          <w:p w14:paraId="43FEDBA2">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w:t>
            </w:r>
          </w:p>
        </w:tc>
        <w:tc>
          <w:tcPr>
            <w:tcW w:w="1287" w:type="dxa"/>
            <w:vAlign w:val="center"/>
          </w:tcPr>
          <w:p w14:paraId="6E9E1E0B">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32.07</w:t>
            </w:r>
          </w:p>
        </w:tc>
        <w:tc>
          <w:tcPr>
            <w:tcW w:w="1288" w:type="dxa"/>
            <w:vAlign w:val="center"/>
          </w:tcPr>
          <w:p w14:paraId="39892AF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7.03</w:t>
            </w:r>
          </w:p>
        </w:tc>
        <w:tc>
          <w:tcPr>
            <w:tcW w:w="1287" w:type="dxa"/>
            <w:vAlign w:val="center"/>
          </w:tcPr>
          <w:p w14:paraId="1E51ED0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11.09</w:t>
            </w:r>
          </w:p>
        </w:tc>
        <w:tc>
          <w:tcPr>
            <w:tcW w:w="1288" w:type="dxa"/>
            <w:vAlign w:val="center"/>
          </w:tcPr>
          <w:p w14:paraId="6307885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30.71</w:t>
            </w:r>
          </w:p>
        </w:tc>
        <w:tc>
          <w:tcPr>
            <w:tcW w:w="1291" w:type="dxa"/>
            <w:vAlign w:val="center"/>
          </w:tcPr>
          <w:p w14:paraId="782ABE2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5.16</w:t>
            </w:r>
          </w:p>
        </w:tc>
        <w:tc>
          <w:tcPr>
            <w:tcW w:w="1285" w:type="dxa"/>
            <w:vAlign w:val="center"/>
          </w:tcPr>
          <w:p w14:paraId="5A3AAB99">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17.67</w:t>
            </w:r>
          </w:p>
        </w:tc>
        <w:tc>
          <w:tcPr>
            <w:tcW w:w="1293" w:type="dxa"/>
            <w:vAlign w:val="center"/>
          </w:tcPr>
          <w:p w14:paraId="0B7412E8">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1.77</w:t>
            </w:r>
          </w:p>
        </w:tc>
      </w:tr>
      <w:tr w14:paraId="5C876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16C0E9F3">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32</w:t>
            </w:r>
          </w:p>
        </w:tc>
        <w:tc>
          <w:tcPr>
            <w:tcW w:w="1288" w:type="dxa"/>
            <w:vMerge w:val="continue"/>
            <w:vAlign w:val="center"/>
          </w:tcPr>
          <w:p w14:paraId="013682D0">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6A662ADA">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2</w:t>
            </w:r>
          </w:p>
        </w:tc>
        <w:tc>
          <w:tcPr>
            <w:tcW w:w="1287" w:type="dxa"/>
            <w:vAlign w:val="center"/>
          </w:tcPr>
          <w:p w14:paraId="23D7E8B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31.69</w:t>
            </w:r>
          </w:p>
        </w:tc>
        <w:tc>
          <w:tcPr>
            <w:tcW w:w="1288" w:type="dxa"/>
            <w:vAlign w:val="center"/>
          </w:tcPr>
          <w:p w14:paraId="1DAD181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6.83</w:t>
            </w:r>
          </w:p>
        </w:tc>
        <w:tc>
          <w:tcPr>
            <w:tcW w:w="1287" w:type="dxa"/>
            <w:vAlign w:val="center"/>
          </w:tcPr>
          <w:p w14:paraId="6B59605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10.77</w:t>
            </w:r>
          </w:p>
        </w:tc>
        <w:tc>
          <w:tcPr>
            <w:tcW w:w="1288" w:type="dxa"/>
            <w:vAlign w:val="center"/>
          </w:tcPr>
          <w:p w14:paraId="5C45994E">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sz w:val="21"/>
                <w:szCs w:val="21"/>
                <w:lang w:val="en-US" w:eastAsia="zh-CN"/>
              </w:rPr>
              <w:t>8</w:t>
            </w:r>
            <w:r>
              <w:rPr>
                <w:rFonts w:hint="eastAsia" w:ascii="仿宋" w:hAnsi="仿宋" w:eastAsia="仿宋" w:cs="仿宋"/>
                <w:sz w:val="21"/>
                <w:szCs w:val="21"/>
              </w:rPr>
              <w:t>.89</w:t>
            </w:r>
          </w:p>
        </w:tc>
        <w:tc>
          <w:tcPr>
            <w:tcW w:w="1291" w:type="dxa"/>
            <w:vAlign w:val="center"/>
          </w:tcPr>
          <w:p w14:paraId="3FF52DE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5.09</w:t>
            </w:r>
          </w:p>
        </w:tc>
        <w:tc>
          <w:tcPr>
            <w:tcW w:w="1285" w:type="dxa"/>
            <w:vAlign w:val="center"/>
          </w:tcPr>
          <w:p w14:paraId="64C8322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18.11</w:t>
            </w:r>
          </w:p>
        </w:tc>
        <w:tc>
          <w:tcPr>
            <w:tcW w:w="1293" w:type="dxa"/>
            <w:vAlign w:val="center"/>
          </w:tcPr>
          <w:p w14:paraId="2BDA65BB">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w:t>
            </w:r>
            <w:r>
              <w:rPr>
                <w:rFonts w:hint="eastAsia" w:ascii="仿宋" w:hAnsi="仿宋" w:eastAsia="仿宋" w:cs="仿宋"/>
                <w:sz w:val="21"/>
                <w:szCs w:val="21"/>
              </w:rPr>
              <w:t>.</w:t>
            </w:r>
            <w:r>
              <w:rPr>
                <w:rFonts w:hint="eastAsia" w:ascii="仿宋" w:hAnsi="仿宋" w:eastAsia="仿宋" w:cs="仿宋"/>
                <w:sz w:val="21"/>
                <w:szCs w:val="21"/>
                <w:lang w:val="en-US" w:eastAsia="zh-CN"/>
              </w:rPr>
              <w:t>07</w:t>
            </w:r>
          </w:p>
        </w:tc>
      </w:tr>
      <w:tr w14:paraId="5D53A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4482D005">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33</w:t>
            </w:r>
          </w:p>
        </w:tc>
        <w:tc>
          <w:tcPr>
            <w:tcW w:w="1288" w:type="dxa"/>
            <w:vMerge w:val="continue"/>
            <w:vAlign w:val="center"/>
          </w:tcPr>
          <w:p w14:paraId="7638E291">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42135BDA">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3</w:t>
            </w:r>
          </w:p>
        </w:tc>
        <w:tc>
          <w:tcPr>
            <w:tcW w:w="1287" w:type="dxa"/>
            <w:vAlign w:val="center"/>
          </w:tcPr>
          <w:p w14:paraId="09321708">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32.73</w:t>
            </w:r>
          </w:p>
        </w:tc>
        <w:tc>
          <w:tcPr>
            <w:tcW w:w="1288" w:type="dxa"/>
            <w:vAlign w:val="center"/>
          </w:tcPr>
          <w:p w14:paraId="5384015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7.25</w:t>
            </w:r>
          </w:p>
        </w:tc>
        <w:tc>
          <w:tcPr>
            <w:tcW w:w="1287" w:type="dxa"/>
            <w:vAlign w:val="center"/>
          </w:tcPr>
          <w:p w14:paraId="7C4CBB7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11.53</w:t>
            </w:r>
          </w:p>
        </w:tc>
        <w:tc>
          <w:tcPr>
            <w:tcW w:w="1288" w:type="dxa"/>
            <w:vAlign w:val="center"/>
          </w:tcPr>
          <w:p w14:paraId="4481BEF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31.29</w:t>
            </w:r>
          </w:p>
        </w:tc>
        <w:tc>
          <w:tcPr>
            <w:tcW w:w="1291" w:type="dxa"/>
            <w:vAlign w:val="center"/>
          </w:tcPr>
          <w:p w14:paraId="29A1FECA">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5.22</w:t>
            </w:r>
          </w:p>
        </w:tc>
        <w:tc>
          <w:tcPr>
            <w:tcW w:w="1285" w:type="dxa"/>
            <w:vAlign w:val="center"/>
          </w:tcPr>
          <w:p w14:paraId="0228B0C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16.93</w:t>
            </w:r>
          </w:p>
        </w:tc>
        <w:tc>
          <w:tcPr>
            <w:tcW w:w="1293" w:type="dxa"/>
            <w:vAlign w:val="center"/>
          </w:tcPr>
          <w:p w14:paraId="2ABE3C7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1.83</w:t>
            </w:r>
          </w:p>
        </w:tc>
      </w:tr>
      <w:tr w14:paraId="5E549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70A1F204">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34</w:t>
            </w:r>
          </w:p>
        </w:tc>
        <w:tc>
          <w:tcPr>
            <w:tcW w:w="1288" w:type="dxa"/>
            <w:vMerge w:val="continue"/>
            <w:vAlign w:val="center"/>
          </w:tcPr>
          <w:p w14:paraId="5A2227F2">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587DBC57">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4</w:t>
            </w:r>
          </w:p>
        </w:tc>
        <w:tc>
          <w:tcPr>
            <w:tcW w:w="1287" w:type="dxa"/>
            <w:vAlign w:val="center"/>
          </w:tcPr>
          <w:p w14:paraId="3F74708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31.23</w:t>
            </w:r>
          </w:p>
        </w:tc>
        <w:tc>
          <w:tcPr>
            <w:tcW w:w="1288" w:type="dxa"/>
            <w:vAlign w:val="center"/>
          </w:tcPr>
          <w:p w14:paraId="396E3A9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6.73</w:t>
            </w:r>
          </w:p>
        </w:tc>
        <w:tc>
          <w:tcPr>
            <w:tcW w:w="1287" w:type="dxa"/>
            <w:vAlign w:val="center"/>
          </w:tcPr>
          <w:p w14:paraId="05E4B1E2">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10.69</w:t>
            </w:r>
          </w:p>
        </w:tc>
        <w:tc>
          <w:tcPr>
            <w:tcW w:w="1288" w:type="dxa"/>
            <w:vAlign w:val="center"/>
          </w:tcPr>
          <w:p w14:paraId="7054373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30.25</w:t>
            </w:r>
          </w:p>
        </w:tc>
        <w:tc>
          <w:tcPr>
            <w:tcW w:w="1291" w:type="dxa"/>
            <w:vAlign w:val="center"/>
          </w:tcPr>
          <w:p w14:paraId="3956B1E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5.12</w:t>
            </w:r>
          </w:p>
        </w:tc>
        <w:tc>
          <w:tcPr>
            <w:tcW w:w="1285" w:type="dxa"/>
            <w:vAlign w:val="center"/>
          </w:tcPr>
          <w:p w14:paraId="4194413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17.23</w:t>
            </w:r>
          </w:p>
        </w:tc>
        <w:tc>
          <w:tcPr>
            <w:tcW w:w="1293" w:type="dxa"/>
            <w:vAlign w:val="center"/>
          </w:tcPr>
          <w:p w14:paraId="74FFE07E">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w:t>
            </w:r>
            <w:r>
              <w:rPr>
                <w:rFonts w:hint="eastAsia" w:ascii="仿宋" w:hAnsi="仿宋" w:eastAsia="仿宋" w:cs="仿宋"/>
                <w:sz w:val="21"/>
                <w:szCs w:val="21"/>
                <w:lang w:val="en-US" w:eastAsia="zh-CN"/>
              </w:rPr>
              <w:t>88</w:t>
            </w:r>
          </w:p>
        </w:tc>
      </w:tr>
      <w:tr w14:paraId="31BA5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76430D12">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35</w:t>
            </w:r>
          </w:p>
        </w:tc>
        <w:tc>
          <w:tcPr>
            <w:tcW w:w="1288" w:type="dxa"/>
            <w:vMerge w:val="continue"/>
            <w:vAlign w:val="center"/>
          </w:tcPr>
          <w:p w14:paraId="3A0697D7">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3DF26B2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5</w:t>
            </w:r>
          </w:p>
        </w:tc>
        <w:tc>
          <w:tcPr>
            <w:tcW w:w="1287" w:type="dxa"/>
            <w:vAlign w:val="center"/>
          </w:tcPr>
          <w:p w14:paraId="782CC23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32.47</w:t>
            </w:r>
          </w:p>
        </w:tc>
        <w:tc>
          <w:tcPr>
            <w:tcW w:w="1288" w:type="dxa"/>
            <w:vAlign w:val="center"/>
          </w:tcPr>
          <w:p w14:paraId="3DAB462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7.15</w:t>
            </w:r>
          </w:p>
        </w:tc>
        <w:tc>
          <w:tcPr>
            <w:tcW w:w="1287" w:type="dxa"/>
            <w:vAlign w:val="center"/>
          </w:tcPr>
          <w:p w14:paraId="7038733A">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2</w:t>
            </w:r>
            <w:r>
              <w:rPr>
                <w:rFonts w:hint="eastAsia" w:ascii="仿宋" w:hAnsi="仿宋" w:eastAsia="仿宋" w:cs="仿宋"/>
                <w:sz w:val="21"/>
                <w:szCs w:val="21"/>
              </w:rPr>
              <w:t>.33</w:t>
            </w:r>
          </w:p>
        </w:tc>
        <w:tc>
          <w:tcPr>
            <w:tcW w:w="1288" w:type="dxa"/>
            <w:vAlign w:val="center"/>
          </w:tcPr>
          <w:p w14:paraId="21B5C3C8">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30.95</w:t>
            </w:r>
          </w:p>
        </w:tc>
        <w:tc>
          <w:tcPr>
            <w:tcW w:w="1291" w:type="dxa"/>
            <w:vAlign w:val="center"/>
          </w:tcPr>
          <w:p w14:paraId="2C504A2A">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lang w:eastAsia="zh-CN"/>
              </w:rPr>
            </w:pPr>
            <w:r>
              <w:rPr>
                <w:rFonts w:hint="eastAsia" w:ascii="仿宋" w:hAnsi="仿宋" w:eastAsia="仿宋" w:cs="仿宋"/>
                <w:sz w:val="21"/>
                <w:szCs w:val="21"/>
              </w:rPr>
              <w:t>5.1</w:t>
            </w:r>
            <w:r>
              <w:rPr>
                <w:rFonts w:hint="eastAsia" w:ascii="仿宋" w:hAnsi="仿宋" w:eastAsia="仿宋" w:cs="仿宋"/>
                <w:sz w:val="21"/>
                <w:szCs w:val="21"/>
                <w:lang w:val="en-US" w:eastAsia="zh-CN"/>
              </w:rPr>
              <w:t>2</w:t>
            </w:r>
          </w:p>
        </w:tc>
        <w:tc>
          <w:tcPr>
            <w:tcW w:w="1285" w:type="dxa"/>
            <w:vAlign w:val="center"/>
          </w:tcPr>
          <w:p w14:paraId="769CA0D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17.85</w:t>
            </w:r>
          </w:p>
        </w:tc>
        <w:tc>
          <w:tcPr>
            <w:tcW w:w="1293" w:type="dxa"/>
            <w:vAlign w:val="center"/>
          </w:tcPr>
          <w:p w14:paraId="1E6EF2A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1.79</w:t>
            </w:r>
          </w:p>
        </w:tc>
      </w:tr>
      <w:tr w14:paraId="22569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1A4C1AC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36</w:t>
            </w:r>
          </w:p>
        </w:tc>
        <w:tc>
          <w:tcPr>
            <w:tcW w:w="1288" w:type="dxa"/>
            <w:vMerge w:val="continue"/>
            <w:vAlign w:val="center"/>
          </w:tcPr>
          <w:p w14:paraId="74960D3E">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337332D2">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6</w:t>
            </w:r>
          </w:p>
        </w:tc>
        <w:tc>
          <w:tcPr>
            <w:tcW w:w="1287" w:type="dxa"/>
            <w:vAlign w:val="center"/>
          </w:tcPr>
          <w:p w14:paraId="1A6F71B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31.55</w:t>
            </w:r>
          </w:p>
        </w:tc>
        <w:tc>
          <w:tcPr>
            <w:tcW w:w="1288" w:type="dxa"/>
            <w:vAlign w:val="center"/>
          </w:tcPr>
          <w:p w14:paraId="48D9E74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6.91</w:t>
            </w:r>
          </w:p>
        </w:tc>
        <w:tc>
          <w:tcPr>
            <w:tcW w:w="1287" w:type="dxa"/>
            <w:vAlign w:val="center"/>
          </w:tcPr>
          <w:p w14:paraId="70AEAF9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10.91</w:t>
            </w:r>
          </w:p>
        </w:tc>
        <w:tc>
          <w:tcPr>
            <w:tcW w:w="1288" w:type="dxa"/>
            <w:vAlign w:val="center"/>
          </w:tcPr>
          <w:p w14:paraId="4DD061A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29.63</w:t>
            </w:r>
          </w:p>
        </w:tc>
        <w:tc>
          <w:tcPr>
            <w:tcW w:w="1291" w:type="dxa"/>
            <w:vAlign w:val="center"/>
          </w:tcPr>
          <w:p w14:paraId="4CBBD3D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5.05</w:t>
            </w:r>
          </w:p>
        </w:tc>
        <w:tc>
          <w:tcPr>
            <w:tcW w:w="1285" w:type="dxa"/>
            <w:vAlign w:val="center"/>
          </w:tcPr>
          <w:p w14:paraId="5BE17DB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16.77</w:t>
            </w:r>
          </w:p>
        </w:tc>
        <w:tc>
          <w:tcPr>
            <w:tcW w:w="1293" w:type="dxa"/>
            <w:vAlign w:val="center"/>
          </w:tcPr>
          <w:p w14:paraId="1D584B81">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w:t>
            </w:r>
            <w:r>
              <w:rPr>
                <w:rFonts w:hint="eastAsia" w:ascii="仿宋" w:hAnsi="仿宋" w:eastAsia="仿宋" w:cs="仿宋"/>
                <w:sz w:val="21"/>
                <w:szCs w:val="21"/>
                <w:lang w:val="en-US" w:eastAsia="zh-CN"/>
              </w:rPr>
              <w:t>79</w:t>
            </w:r>
          </w:p>
        </w:tc>
      </w:tr>
      <w:tr w14:paraId="3ECCA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040DA3B6">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37</w:t>
            </w:r>
          </w:p>
        </w:tc>
        <w:tc>
          <w:tcPr>
            <w:tcW w:w="1288" w:type="dxa"/>
            <w:vMerge w:val="continue"/>
            <w:vAlign w:val="center"/>
          </w:tcPr>
          <w:p w14:paraId="752312BF">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1786B470">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7</w:t>
            </w:r>
          </w:p>
        </w:tc>
        <w:tc>
          <w:tcPr>
            <w:tcW w:w="1287" w:type="dxa"/>
            <w:vAlign w:val="center"/>
          </w:tcPr>
          <w:p w14:paraId="3CB1CC39">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w:t>
            </w:r>
            <w:r>
              <w:rPr>
                <w:rFonts w:hint="eastAsia" w:ascii="仿宋" w:hAnsi="仿宋" w:eastAsia="仿宋" w:cs="仿宋"/>
                <w:sz w:val="21"/>
                <w:szCs w:val="21"/>
                <w:lang w:val="en-US" w:eastAsia="zh-CN"/>
              </w:rPr>
              <w:t>4</w:t>
            </w:r>
            <w:r>
              <w:rPr>
                <w:rFonts w:hint="eastAsia" w:ascii="仿宋" w:hAnsi="仿宋" w:eastAsia="仿宋" w:cs="仿宋"/>
                <w:sz w:val="21"/>
                <w:szCs w:val="21"/>
              </w:rPr>
              <w:t>.95</w:t>
            </w:r>
          </w:p>
        </w:tc>
        <w:tc>
          <w:tcPr>
            <w:tcW w:w="1288" w:type="dxa"/>
            <w:vAlign w:val="center"/>
          </w:tcPr>
          <w:p w14:paraId="66FE9F2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w:t>
            </w:r>
            <w:r>
              <w:rPr>
                <w:rFonts w:hint="eastAsia" w:ascii="仿宋" w:hAnsi="仿宋" w:eastAsia="仿宋" w:cs="仿宋"/>
                <w:sz w:val="21"/>
                <w:szCs w:val="21"/>
                <w:lang w:val="en-US" w:eastAsia="zh-CN"/>
              </w:rPr>
              <w:t>7</w:t>
            </w:r>
            <w:r>
              <w:rPr>
                <w:rFonts w:hint="eastAsia" w:ascii="仿宋" w:hAnsi="仿宋" w:eastAsia="仿宋" w:cs="仿宋"/>
                <w:sz w:val="21"/>
                <w:szCs w:val="21"/>
              </w:rPr>
              <w:t>1</w:t>
            </w:r>
          </w:p>
        </w:tc>
        <w:tc>
          <w:tcPr>
            <w:tcW w:w="1287" w:type="dxa"/>
            <w:vAlign w:val="center"/>
          </w:tcPr>
          <w:p w14:paraId="0C6DB2D9">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2</w:t>
            </w:r>
            <w:r>
              <w:rPr>
                <w:rFonts w:hint="eastAsia" w:ascii="仿宋" w:hAnsi="仿宋" w:eastAsia="仿宋" w:cs="仿宋"/>
                <w:sz w:val="21"/>
                <w:szCs w:val="21"/>
              </w:rPr>
              <w:t>.77</w:t>
            </w:r>
          </w:p>
        </w:tc>
        <w:tc>
          <w:tcPr>
            <w:tcW w:w="1288" w:type="dxa"/>
            <w:vAlign w:val="center"/>
          </w:tcPr>
          <w:p w14:paraId="34F7778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lang w:val="en-US" w:eastAsia="zh-CN"/>
              </w:rPr>
              <w:t>28</w:t>
            </w:r>
            <w:r>
              <w:rPr>
                <w:rFonts w:hint="eastAsia" w:ascii="仿宋" w:hAnsi="仿宋" w:eastAsia="仿宋" w:cs="仿宋"/>
                <w:sz w:val="21"/>
                <w:szCs w:val="21"/>
              </w:rPr>
              <w:t>.37</w:t>
            </w:r>
          </w:p>
        </w:tc>
        <w:tc>
          <w:tcPr>
            <w:tcW w:w="1291" w:type="dxa"/>
            <w:vAlign w:val="center"/>
          </w:tcPr>
          <w:p w14:paraId="55C0AF3B">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5.</w:t>
            </w:r>
            <w:r>
              <w:rPr>
                <w:rFonts w:hint="eastAsia" w:ascii="仿宋" w:hAnsi="仿宋" w:eastAsia="仿宋" w:cs="仿宋"/>
                <w:sz w:val="21"/>
                <w:szCs w:val="21"/>
                <w:lang w:val="en-US" w:eastAsia="zh-CN"/>
              </w:rPr>
              <w:t>17</w:t>
            </w:r>
          </w:p>
        </w:tc>
        <w:tc>
          <w:tcPr>
            <w:tcW w:w="1285" w:type="dxa"/>
            <w:vAlign w:val="center"/>
          </w:tcPr>
          <w:p w14:paraId="449A910B">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18.37</w:t>
            </w:r>
          </w:p>
        </w:tc>
        <w:tc>
          <w:tcPr>
            <w:tcW w:w="1293" w:type="dxa"/>
            <w:vAlign w:val="center"/>
          </w:tcPr>
          <w:p w14:paraId="626B074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1.87</w:t>
            </w:r>
          </w:p>
        </w:tc>
      </w:tr>
      <w:tr w14:paraId="31112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785BDD92">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38</w:t>
            </w:r>
          </w:p>
        </w:tc>
        <w:tc>
          <w:tcPr>
            <w:tcW w:w="1288" w:type="dxa"/>
            <w:vMerge w:val="continue"/>
            <w:vAlign w:val="center"/>
          </w:tcPr>
          <w:p w14:paraId="7C4342F6">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480E414A">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8</w:t>
            </w:r>
          </w:p>
        </w:tc>
        <w:tc>
          <w:tcPr>
            <w:tcW w:w="1287" w:type="dxa"/>
            <w:vAlign w:val="center"/>
          </w:tcPr>
          <w:p w14:paraId="2A5047D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lang w:val="en-US" w:eastAsia="zh-CN"/>
              </w:rPr>
              <w:t>29</w:t>
            </w:r>
            <w:r>
              <w:rPr>
                <w:rFonts w:hint="eastAsia" w:ascii="仿宋" w:hAnsi="仿宋" w:eastAsia="仿宋" w:cs="仿宋"/>
                <w:sz w:val="21"/>
                <w:szCs w:val="21"/>
              </w:rPr>
              <w:t>.83</w:t>
            </w:r>
          </w:p>
        </w:tc>
        <w:tc>
          <w:tcPr>
            <w:tcW w:w="1288" w:type="dxa"/>
            <w:vAlign w:val="center"/>
          </w:tcPr>
          <w:p w14:paraId="073E649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6.65</w:t>
            </w:r>
          </w:p>
        </w:tc>
        <w:tc>
          <w:tcPr>
            <w:tcW w:w="1287" w:type="dxa"/>
            <w:vAlign w:val="center"/>
          </w:tcPr>
          <w:p w14:paraId="360798DE">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10.49</w:t>
            </w:r>
          </w:p>
        </w:tc>
        <w:tc>
          <w:tcPr>
            <w:tcW w:w="1288" w:type="dxa"/>
            <w:vAlign w:val="center"/>
          </w:tcPr>
          <w:p w14:paraId="34D421DA">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30.07</w:t>
            </w:r>
          </w:p>
        </w:tc>
        <w:tc>
          <w:tcPr>
            <w:tcW w:w="1291" w:type="dxa"/>
            <w:vAlign w:val="center"/>
          </w:tcPr>
          <w:p w14:paraId="5782ECF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5.10</w:t>
            </w:r>
          </w:p>
        </w:tc>
        <w:tc>
          <w:tcPr>
            <w:tcW w:w="1285" w:type="dxa"/>
            <w:vAlign w:val="center"/>
          </w:tcPr>
          <w:p w14:paraId="2B096A2B">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17.39</w:t>
            </w:r>
          </w:p>
        </w:tc>
        <w:tc>
          <w:tcPr>
            <w:tcW w:w="1293" w:type="dxa"/>
            <w:vAlign w:val="center"/>
          </w:tcPr>
          <w:p w14:paraId="7FAACF0F">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w:t>
            </w:r>
            <w:r>
              <w:rPr>
                <w:rFonts w:hint="eastAsia" w:ascii="仿宋" w:hAnsi="仿宋" w:eastAsia="仿宋" w:cs="仿宋"/>
                <w:sz w:val="21"/>
                <w:szCs w:val="21"/>
                <w:lang w:val="en-US" w:eastAsia="zh-CN"/>
              </w:rPr>
              <w:t>94</w:t>
            </w:r>
          </w:p>
        </w:tc>
      </w:tr>
      <w:tr w14:paraId="29ACE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4104F4DF">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39</w:t>
            </w:r>
          </w:p>
        </w:tc>
        <w:tc>
          <w:tcPr>
            <w:tcW w:w="1288" w:type="dxa"/>
            <w:vMerge w:val="continue"/>
            <w:vAlign w:val="center"/>
          </w:tcPr>
          <w:p w14:paraId="1535EBB7">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638581C5">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9</w:t>
            </w:r>
          </w:p>
        </w:tc>
        <w:tc>
          <w:tcPr>
            <w:tcW w:w="1287" w:type="dxa"/>
            <w:vAlign w:val="center"/>
          </w:tcPr>
          <w:p w14:paraId="02B927E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32.29</w:t>
            </w:r>
          </w:p>
        </w:tc>
        <w:tc>
          <w:tcPr>
            <w:tcW w:w="1288" w:type="dxa"/>
            <w:vAlign w:val="center"/>
          </w:tcPr>
          <w:p w14:paraId="0461F84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7.09</w:t>
            </w:r>
          </w:p>
        </w:tc>
        <w:tc>
          <w:tcPr>
            <w:tcW w:w="1287" w:type="dxa"/>
            <w:vAlign w:val="center"/>
          </w:tcPr>
          <w:p w14:paraId="052F45F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11.17</w:t>
            </w:r>
          </w:p>
        </w:tc>
        <w:tc>
          <w:tcPr>
            <w:tcW w:w="1288" w:type="dxa"/>
            <w:vAlign w:val="center"/>
          </w:tcPr>
          <w:p w14:paraId="4DDC0DB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30.67</w:t>
            </w:r>
          </w:p>
        </w:tc>
        <w:tc>
          <w:tcPr>
            <w:tcW w:w="1291" w:type="dxa"/>
            <w:vAlign w:val="center"/>
          </w:tcPr>
          <w:p w14:paraId="060CE7AB">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5.</w:t>
            </w:r>
            <w:r>
              <w:rPr>
                <w:rFonts w:hint="eastAsia" w:ascii="仿宋" w:hAnsi="仿宋" w:eastAsia="仿宋" w:cs="仿宋"/>
                <w:sz w:val="21"/>
                <w:szCs w:val="21"/>
                <w:lang w:val="en-US" w:eastAsia="zh-CN"/>
              </w:rPr>
              <w:t>29</w:t>
            </w:r>
          </w:p>
        </w:tc>
        <w:tc>
          <w:tcPr>
            <w:tcW w:w="1285" w:type="dxa"/>
            <w:vAlign w:val="center"/>
          </w:tcPr>
          <w:p w14:paraId="54726EAA">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17.75</w:t>
            </w:r>
          </w:p>
        </w:tc>
        <w:tc>
          <w:tcPr>
            <w:tcW w:w="1293" w:type="dxa"/>
            <w:vAlign w:val="center"/>
          </w:tcPr>
          <w:p w14:paraId="2EF0161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1.75</w:t>
            </w:r>
          </w:p>
        </w:tc>
      </w:tr>
      <w:tr w14:paraId="04E79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1062A237">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40</w:t>
            </w:r>
          </w:p>
        </w:tc>
        <w:tc>
          <w:tcPr>
            <w:tcW w:w="1288" w:type="dxa"/>
            <w:vMerge w:val="continue"/>
            <w:vAlign w:val="center"/>
          </w:tcPr>
          <w:p w14:paraId="120F35F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2C850272">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10</w:t>
            </w:r>
          </w:p>
        </w:tc>
        <w:tc>
          <w:tcPr>
            <w:tcW w:w="1287" w:type="dxa"/>
            <w:vAlign w:val="center"/>
          </w:tcPr>
          <w:p w14:paraId="0CA9F77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31.77</w:t>
            </w:r>
          </w:p>
        </w:tc>
        <w:tc>
          <w:tcPr>
            <w:tcW w:w="1288" w:type="dxa"/>
            <w:vAlign w:val="center"/>
          </w:tcPr>
          <w:p w14:paraId="13A94F9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6.87</w:t>
            </w:r>
          </w:p>
        </w:tc>
        <w:tc>
          <w:tcPr>
            <w:tcW w:w="1287" w:type="dxa"/>
            <w:vAlign w:val="center"/>
          </w:tcPr>
          <w:p w14:paraId="44D832D8">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10.85</w:t>
            </w:r>
          </w:p>
        </w:tc>
        <w:tc>
          <w:tcPr>
            <w:tcW w:w="1288" w:type="dxa"/>
            <w:vAlign w:val="center"/>
          </w:tcPr>
          <w:p w14:paraId="6230C38E">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29.97</w:t>
            </w:r>
          </w:p>
        </w:tc>
        <w:tc>
          <w:tcPr>
            <w:tcW w:w="1291" w:type="dxa"/>
            <w:vAlign w:val="center"/>
          </w:tcPr>
          <w:p w14:paraId="63D88CD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5.08</w:t>
            </w:r>
          </w:p>
        </w:tc>
        <w:tc>
          <w:tcPr>
            <w:tcW w:w="1285" w:type="dxa"/>
            <w:vAlign w:val="center"/>
          </w:tcPr>
          <w:p w14:paraId="40C6240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18.09</w:t>
            </w:r>
          </w:p>
        </w:tc>
        <w:tc>
          <w:tcPr>
            <w:tcW w:w="1293" w:type="dxa"/>
            <w:vAlign w:val="center"/>
          </w:tcPr>
          <w:p w14:paraId="5DE350E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lang w:eastAsia="zh-CN"/>
              </w:rPr>
            </w:pPr>
            <w:r>
              <w:rPr>
                <w:rFonts w:hint="eastAsia" w:ascii="仿宋" w:hAnsi="仿宋" w:eastAsia="仿宋" w:cs="仿宋"/>
                <w:sz w:val="21"/>
                <w:szCs w:val="21"/>
              </w:rPr>
              <w:t>1.7</w:t>
            </w:r>
            <w:r>
              <w:rPr>
                <w:rFonts w:hint="eastAsia" w:ascii="仿宋" w:hAnsi="仿宋" w:eastAsia="仿宋" w:cs="仿宋"/>
                <w:sz w:val="21"/>
                <w:szCs w:val="21"/>
                <w:lang w:val="en-US" w:eastAsia="zh-CN"/>
              </w:rPr>
              <w:t>8</w:t>
            </w:r>
          </w:p>
        </w:tc>
      </w:tr>
      <w:tr w14:paraId="3E9B3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5365D924">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41</w:t>
            </w:r>
          </w:p>
        </w:tc>
        <w:tc>
          <w:tcPr>
            <w:tcW w:w="1288" w:type="dxa"/>
            <w:vMerge w:val="restart"/>
            <w:vAlign w:val="center"/>
          </w:tcPr>
          <w:p w14:paraId="41A4C02D">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企业</w:t>
            </w:r>
            <w:r>
              <w:rPr>
                <w:rFonts w:hint="default" w:ascii="仿宋" w:hAnsi="仿宋" w:eastAsia="仿宋" w:cs="仿宋"/>
                <w:sz w:val="18"/>
                <w:szCs w:val="18"/>
                <w:highlight w:val="none"/>
              </w:rPr>
              <w:t>5</w:t>
            </w:r>
          </w:p>
        </w:tc>
        <w:tc>
          <w:tcPr>
            <w:tcW w:w="1289" w:type="dxa"/>
            <w:vAlign w:val="center"/>
          </w:tcPr>
          <w:p w14:paraId="488385A5">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w:t>
            </w:r>
          </w:p>
        </w:tc>
        <w:tc>
          <w:tcPr>
            <w:tcW w:w="1287" w:type="dxa"/>
            <w:vAlign w:val="center"/>
          </w:tcPr>
          <w:p w14:paraId="56027B6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31.81</w:t>
            </w:r>
          </w:p>
        </w:tc>
        <w:tc>
          <w:tcPr>
            <w:tcW w:w="1288" w:type="dxa"/>
            <w:vAlign w:val="center"/>
          </w:tcPr>
          <w:p w14:paraId="25BAFE0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6.91</w:t>
            </w:r>
          </w:p>
        </w:tc>
        <w:tc>
          <w:tcPr>
            <w:tcW w:w="1287" w:type="dxa"/>
            <w:vAlign w:val="center"/>
          </w:tcPr>
          <w:p w14:paraId="087FD63A">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10.89</w:t>
            </w:r>
          </w:p>
        </w:tc>
        <w:tc>
          <w:tcPr>
            <w:tcW w:w="1288" w:type="dxa"/>
            <w:vAlign w:val="center"/>
          </w:tcPr>
          <w:p w14:paraId="57B5DFE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30.45</w:t>
            </w:r>
          </w:p>
        </w:tc>
        <w:tc>
          <w:tcPr>
            <w:tcW w:w="1291" w:type="dxa"/>
            <w:vAlign w:val="center"/>
          </w:tcPr>
          <w:p w14:paraId="573472AE">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lang w:eastAsia="zh-CN"/>
              </w:rPr>
            </w:pPr>
            <w:r>
              <w:rPr>
                <w:rFonts w:hint="eastAsia" w:ascii="仿宋" w:hAnsi="仿宋" w:eastAsia="仿宋" w:cs="仿宋"/>
                <w:sz w:val="21"/>
                <w:szCs w:val="21"/>
              </w:rPr>
              <w:t>5.1</w:t>
            </w:r>
            <w:r>
              <w:rPr>
                <w:rFonts w:hint="eastAsia" w:ascii="仿宋" w:hAnsi="仿宋" w:eastAsia="仿宋" w:cs="仿宋"/>
                <w:sz w:val="21"/>
                <w:szCs w:val="21"/>
                <w:lang w:val="en-US" w:eastAsia="zh-CN"/>
              </w:rPr>
              <w:t>5</w:t>
            </w:r>
          </w:p>
        </w:tc>
        <w:tc>
          <w:tcPr>
            <w:tcW w:w="1285" w:type="dxa"/>
            <w:vAlign w:val="center"/>
          </w:tcPr>
          <w:p w14:paraId="436E8AB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17.41</w:t>
            </w:r>
          </w:p>
        </w:tc>
        <w:tc>
          <w:tcPr>
            <w:tcW w:w="1293" w:type="dxa"/>
            <w:vAlign w:val="center"/>
          </w:tcPr>
          <w:p w14:paraId="73D391FE">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w:t>
            </w:r>
            <w:r>
              <w:rPr>
                <w:rFonts w:hint="eastAsia" w:ascii="仿宋" w:hAnsi="仿宋" w:eastAsia="仿宋" w:cs="仿宋"/>
                <w:sz w:val="21"/>
                <w:szCs w:val="21"/>
              </w:rPr>
              <w:t>.</w:t>
            </w:r>
            <w:r>
              <w:rPr>
                <w:rFonts w:hint="eastAsia" w:ascii="仿宋" w:hAnsi="仿宋" w:eastAsia="仿宋" w:cs="仿宋"/>
                <w:sz w:val="21"/>
                <w:szCs w:val="21"/>
                <w:lang w:val="en-US" w:eastAsia="zh-CN"/>
              </w:rPr>
              <w:t>24</w:t>
            </w:r>
          </w:p>
        </w:tc>
      </w:tr>
      <w:tr w14:paraId="0920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61E30247">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42</w:t>
            </w:r>
          </w:p>
        </w:tc>
        <w:tc>
          <w:tcPr>
            <w:tcW w:w="1288" w:type="dxa"/>
            <w:vMerge w:val="continue"/>
            <w:vAlign w:val="center"/>
          </w:tcPr>
          <w:p w14:paraId="16DF662F">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467B7E99">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2</w:t>
            </w:r>
          </w:p>
        </w:tc>
        <w:tc>
          <w:tcPr>
            <w:tcW w:w="1287" w:type="dxa"/>
            <w:vAlign w:val="center"/>
          </w:tcPr>
          <w:p w14:paraId="2CB6612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lang w:eastAsia="zh-CN"/>
              </w:rPr>
            </w:pPr>
            <w:r>
              <w:rPr>
                <w:rFonts w:hint="eastAsia" w:ascii="仿宋" w:hAnsi="仿宋" w:eastAsia="仿宋" w:cs="仿宋"/>
                <w:sz w:val="21"/>
                <w:szCs w:val="21"/>
              </w:rPr>
              <w:t>32.5</w:t>
            </w:r>
            <w:r>
              <w:rPr>
                <w:rFonts w:hint="eastAsia" w:ascii="仿宋" w:hAnsi="仿宋" w:eastAsia="仿宋" w:cs="仿宋"/>
                <w:sz w:val="21"/>
                <w:szCs w:val="21"/>
                <w:lang w:val="en-US" w:eastAsia="zh-CN"/>
              </w:rPr>
              <w:t>6</w:t>
            </w:r>
          </w:p>
        </w:tc>
        <w:tc>
          <w:tcPr>
            <w:tcW w:w="1288" w:type="dxa"/>
            <w:vAlign w:val="center"/>
          </w:tcPr>
          <w:p w14:paraId="268C96F2">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7.19</w:t>
            </w:r>
          </w:p>
        </w:tc>
        <w:tc>
          <w:tcPr>
            <w:tcW w:w="1287" w:type="dxa"/>
            <w:vAlign w:val="center"/>
          </w:tcPr>
          <w:p w14:paraId="554AF208">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11.39</w:t>
            </w:r>
          </w:p>
        </w:tc>
        <w:tc>
          <w:tcPr>
            <w:tcW w:w="1288" w:type="dxa"/>
            <w:vAlign w:val="center"/>
          </w:tcPr>
          <w:p w14:paraId="5BF72A6A">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31.11</w:t>
            </w:r>
          </w:p>
        </w:tc>
        <w:tc>
          <w:tcPr>
            <w:tcW w:w="1291" w:type="dxa"/>
            <w:vAlign w:val="center"/>
          </w:tcPr>
          <w:p w14:paraId="5D9C874C">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5.</w:t>
            </w:r>
            <w:r>
              <w:rPr>
                <w:rFonts w:hint="eastAsia" w:ascii="仿宋" w:hAnsi="仿宋" w:eastAsia="仿宋" w:cs="仿宋"/>
                <w:sz w:val="21"/>
                <w:szCs w:val="21"/>
                <w:lang w:val="en-US" w:eastAsia="zh-CN"/>
              </w:rPr>
              <w:t>14</w:t>
            </w:r>
          </w:p>
        </w:tc>
        <w:tc>
          <w:tcPr>
            <w:tcW w:w="1285" w:type="dxa"/>
            <w:vAlign w:val="center"/>
          </w:tcPr>
          <w:p w14:paraId="4E813319">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18.17</w:t>
            </w:r>
          </w:p>
        </w:tc>
        <w:tc>
          <w:tcPr>
            <w:tcW w:w="1293" w:type="dxa"/>
            <w:vAlign w:val="center"/>
          </w:tcPr>
          <w:p w14:paraId="6D21162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1.81</w:t>
            </w:r>
          </w:p>
        </w:tc>
      </w:tr>
      <w:tr w14:paraId="48429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53BFA5D8">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43</w:t>
            </w:r>
          </w:p>
        </w:tc>
        <w:tc>
          <w:tcPr>
            <w:tcW w:w="1288" w:type="dxa"/>
            <w:vMerge w:val="continue"/>
            <w:vAlign w:val="center"/>
          </w:tcPr>
          <w:p w14:paraId="536A5D5C">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0D4FEFD1">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3</w:t>
            </w:r>
          </w:p>
        </w:tc>
        <w:tc>
          <w:tcPr>
            <w:tcW w:w="1287" w:type="dxa"/>
            <w:vAlign w:val="center"/>
          </w:tcPr>
          <w:p w14:paraId="176DBC6D">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31.09</w:t>
            </w:r>
          </w:p>
        </w:tc>
        <w:tc>
          <w:tcPr>
            <w:tcW w:w="1288" w:type="dxa"/>
            <w:vAlign w:val="center"/>
          </w:tcPr>
          <w:p w14:paraId="48CAE7C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6.75</w:t>
            </w:r>
          </w:p>
        </w:tc>
        <w:tc>
          <w:tcPr>
            <w:tcW w:w="1287" w:type="dxa"/>
            <w:vAlign w:val="center"/>
          </w:tcPr>
          <w:p w14:paraId="2A00632B">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10.63</w:t>
            </w:r>
          </w:p>
        </w:tc>
        <w:tc>
          <w:tcPr>
            <w:tcW w:w="1288" w:type="dxa"/>
            <w:vAlign w:val="center"/>
          </w:tcPr>
          <w:p w14:paraId="3C17603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29.71</w:t>
            </w:r>
          </w:p>
        </w:tc>
        <w:tc>
          <w:tcPr>
            <w:tcW w:w="1291" w:type="dxa"/>
            <w:vAlign w:val="center"/>
          </w:tcPr>
          <w:p w14:paraId="7FAC928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5.07</w:t>
            </w:r>
          </w:p>
        </w:tc>
        <w:tc>
          <w:tcPr>
            <w:tcW w:w="1285" w:type="dxa"/>
            <w:vAlign w:val="center"/>
          </w:tcPr>
          <w:p w14:paraId="72E7D33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16.81</w:t>
            </w:r>
          </w:p>
        </w:tc>
        <w:tc>
          <w:tcPr>
            <w:tcW w:w="1293" w:type="dxa"/>
            <w:vAlign w:val="center"/>
          </w:tcPr>
          <w:p w14:paraId="63D67CC6">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w:t>
            </w:r>
            <w:r>
              <w:rPr>
                <w:rFonts w:hint="eastAsia" w:ascii="仿宋" w:hAnsi="仿宋" w:eastAsia="仿宋" w:cs="仿宋"/>
                <w:sz w:val="21"/>
                <w:szCs w:val="21"/>
                <w:lang w:val="en-US" w:eastAsia="zh-CN"/>
              </w:rPr>
              <w:t>85</w:t>
            </w:r>
          </w:p>
        </w:tc>
      </w:tr>
      <w:tr w14:paraId="7552D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00CFD839">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44</w:t>
            </w:r>
          </w:p>
        </w:tc>
        <w:tc>
          <w:tcPr>
            <w:tcW w:w="1288" w:type="dxa"/>
            <w:vMerge w:val="continue"/>
            <w:vAlign w:val="center"/>
          </w:tcPr>
          <w:p w14:paraId="607722AA">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3EFD8471">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4</w:t>
            </w:r>
          </w:p>
        </w:tc>
        <w:tc>
          <w:tcPr>
            <w:tcW w:w="1287" w:type="dxa"/>
            <w:vAlign w:val="center"/>
          </w:tcPr>
          <w:p w14:paraId="012B422A">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32.85</w:t>
            </w:r>
          </w:p>
        </w:tc>
        <w:tc>
          <w:tcPr>
            <w:tcW w:w="1288" w:type="dxa"/>
            <w:vAlign w:val="center"/>
          </w:tcPr>
          <w:p w14:paraId="5A1F7E0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w:t>
            </w:r>
            <w:r>
              <w:rPr>
                <w:rFonts w:hint="eastAsia" w:ascii="仿宋" w:hAnsi="仿宋" w:eastAsia="仿宋" w:cs="仿宋"/>
                <w:sz w:val="21"/>
                <w:szCs w:val="21"/>
                <w:lang w:val="en-US" w:eastAsia="zh-CN"/>
              </w:rPr>
              <w:t>8</w:t>
            </w:r>
            <w:r>
              <w:rPr>
                <w:rFonts w:hint="eastAsia" w:ascii="仿宋" w:hAnsi="仿宋" w:eastAsia="仿宋" w:cs="仿宋"/>
                <w:sz w:val="21"/>
                <w:szCs w:val="21"/>
              </w:rPr>
              <w:t>3</w:t>
            </w:r>
          </w:p>
        </w:tc>
        <w:tc>
          <w:tcPr>
            <w:tcW w:w="1287" w:type="dxa"/>
            <w:vAlign w:val="center"/>
          </w:tcPr>
          <w:p w14:paraId="7F6DF11A">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11.59</w:t>
            </w:r>
          </w:p>
        </w:tc>
        <w:tc>
          <w:tcPr>
            <w:tcW w:w="1288" w:type="dxa"/>
            <w:vAlign w:val="center"/>
          </w:tcPr>
          <w:p w14:paraId="3FA590CE">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31.</w:t>
            </w:r>
            <w:r>
              <w:rPr>
                <w:rFonts w:hint="eastAsia" w:ascii="仿宋" w:hAnsi="仿宋" w:eastAsia="仿宋" w:cs="仿宋"/>
                <w:sz w:val="21"/>
                <w:szCs w:val="21"/>
                <w:lang w:val="en-US" w:eastAsia="zh-CN"/>
              </w:rPr>
              <w:t>84</w:t>
            </w:r>
          </w:p>
        </w:tc>
        <w:tc>
          <w:tcPr>
            <w:tcW w:w="1291" w:type="dxa"/>
            <w:vAlign w:val="center"/>
          </w:tcPr>
          <w:p w14:paraId="75D92FB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5.26</w:t>
            </w:r>
          </w:p>
        </w:tc>
        <w:tc>
          <w:tcPr>
            <w:tcW w:w="1285" w:type="dxa"/>
            <w:vAlign w:val="center"/>
          </w:tcPr>
          <w:p w14:paraId="63E55DA9">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17.83</w:t>
            </w:r>
          </w:p>
        </w:tc>
        <w:tc>
          <w:tcPr>
            <w:tcW w:w="1293" w:type="dxa"/>
            <w:vAlign w:val="center"/>
          </w:tcPr>
          <w:p w14:paraId="5995B998">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1.85</w:t>
            </w:r>
          </w:p>
        </w:tc>
      </w:tr>
      <w:tr w14:paraId="7DA5C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58446A4B">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45</w:t>
            </w:r>
          </w:p>
        </w:tc>
        <w:tc>
          <w:tcPr>
            <w:tcW w:w="1288" w:type="dxa"/>
            <w:vMerge w:val="continue"/>
            <w:vAlign w:val="center"/>
          </w:tcPr>
          <w:p w14:paraId="3AD8ED61">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22C07E08">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5</w:t>
            </w:r>
          </w:p>
        </w:tc>
        <w:tc>
          <w:tcPr>
            <w:tcW w:w="1287" w:type="dxa"/>
            <w:vAlign w:val="center"/>
          </w:tcPr>
          <w:p w14:paraId="752A316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31.57</w:t>
            </w:r>
          </w:p>
        </w:tc>
        <w:tc>
          <w:tcPr>
            <w:tcW w:w="1288" w:type="dxa"/>
            <w:vAlign w:val="center"/>
          </w:tcPr>
          <w:p w14:paraId="3DC53E1B">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6.89</w:t>
            </w:r>
          </w:p>
        </w:tc>
        <w:tc>
          <w:tcPr>
            <w:tcW w:w="1287" w:type="dxa"/>
            <w:vAlign w:val="center"/>
          </w:tcPr>
          <w:p w14:paraId="06DAC4A9">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10.81</w:t>
            </w:r>
          </w:p>
        </w:tc>
        <w:tc>
          <w:tcPr>
            <w:tcW w:w="1288" w:type="dxa"/>
            <w:vAlign w:val="center"/>
          </w:tcPr>
          <w:p w14:paraId="6A106788">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30.17</w:t>
            </w:r>
          </w:p>
        </w:tc>
        <w:tc>
          <w:tcPr>
            <w:tcW w:w="1291" w:type="dxa"/>
            <w:vAlign w:val="center"/>
          </w:tcPr>
          <w:p w14:paraId="1CFE579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5.11</w:t>
            </w:r>
          </w:p>
        </w:tc>
        <w:tc>
          <w:tcPr>
            <w:tcW w:w="1285" w:type="dxa"/>
            <w:vAlign w:val="center"/>
          </w:tcPr>
          <w:p w14:paraId="7D5E2F3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17.17</w:t>
            </w:r>
          </w:p>
        </w:tc>
        <w:tc>
          <w:tcPr>
            <w:tcW w:w="1293" w:type="dxa"/>
            <w:vAlign w:val="center"/>
          </w:tcPr>
          <w:p w14:paraId="780A24AE">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1.71</w:t>
            </w:r>
          </w:p>
        </w:tc>
      </w:tr>
      <w:tr w14:paraId="0AC58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522DB6EE">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46</w:t>
            </w:r>
          </w:p>
        </w:tc>
        <w:tc>
          <w:tcPr>
            <w:tcW w:w="1288" w:type="dxa"/>
            <w:vMerge w:val="continue"/>
            <w:vAlign w:val="center"/>
          </w:tcPr>
          <w:p w14:paraId="7E240638">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1A2E5E01">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6</w:t>
            </w:r>
          </w:p>
        </w:tc>
        <w:tc>
          <w:tcPr>
            <w:tcW w:w="1287" w:type="dxa"/>
            <w:vAlign w:val="center"/>
          </w:tcPr>
          <w:p w14:paraId="4D63ED2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32.39</w:t>
            </w:r>
          </w:p>
        </w:tc>
        <w:tc>
          <w:tcPr>
            <w:tcW w:w="1288" w:type="dxa"/>
            <w:vAlign w:val="center"/>
          </w:tcPr>
          <w:p w14:paraId="10EF01F2">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7.11</w:t>
            </w:r>
          </w:p>
        </w:tc>
        <w:tc>
          <w:tcPr>
            <w:tcW w:w="1287" w:type="dxa"/>
            <w:vAlign w:val="center"/>
          </w:tcPr>
          <w:p w14:paraId="2631437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11.25</w:t>
            </w:r>
          </w:p>
        </w:tc>
        <w:tc>
          <w:tcPr>
            <w:tcW w:w="1288" w:type="dxa"/>
            <w:vAlign w:val="center"/>
          </w:tcPr>
          <w:p w14:paraId="08A0C45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30.93</w:t>
            </w:r>
          </w:p>
        </w:tc>
        <w:tc>
          <w:tcPr>
            <w:tcW w:w="1291" w:type="dxa"/>
            <w:vAlign w:val="center"/>
          </w:tcPr>
          <w:p w14:paraId="66AA91A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5.19</w:t>
            </w:r>
          </w:p>
        </w:tc>
        <w:tc>
          <w:tcPr>
            <w:tcW w:w="1285" w:type="dxa"/>
            <w:vAlign w:val="center"/>
          </w:tcPr>
          <w:p w14:paraId="29FC189B">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17.91</w:t>
            </w:r>
          </w:p>
        </w:tc>
        <w:tc>
          <w:tcPr>
            <w:tcW w:w="1293" w:type="dxa"/>
            <w:vAlign w:val="center"/>
          </w:tcPr>
          <w:p w14:paraId="5F06AF32">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1.77</w:t>
            </w:r>
          </w:p>
        </w:tc>
      </w:tr>
      <w:tr w14:paraId="4E1EC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6A6F3DC1">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47</w:t>
            </w:r>
          </w:p>
        </w:tc>
        <w:tc>
          <w:tcPr>
            <w:tcW w:w="1288" w:type="dxa"/>
            <w:vMerge w:val="continue"/>
            <w:vAlign w:val="center"/>
          </w:tcPr>
          <w:p w14:paraId="1C79949E">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029B70BC">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7</w:t>
            </w:r>
          </w:p>
        </w:tc>
        <w:tc>
          <w:tcPr>
            <w:tcW w:w="1287" w:type="dxa"/>
            <w:vAlign w:val="center"/>
          </w:tcPr>
          <w:p w14:paraId="4C46FAB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30.91</w:t>
            </w:r>
          </w:p>
        </w:tc>
        <w:tc>
          <w:tcPr>
            <w:tcW w:w="1288" w:type="dxa"/>
            <w:vAlign w:val="center"/>
          </w:tcPr>
          <w:p w14:paraId="51B67AF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6.67</w:t>
            </w:r>
          </w:p>
        </w:tc>
        <w:tc>
          <w:tcPr>
            <w:tcW w:w="1287" w:type="dxa"/>
            <w:vAlign w:val="center"/>
          </w:tcPr>
          <w:p w14:paraId="088E6BC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10.51</w:t>
            </w:r>
          </w:p>
        </w:tc>
        <w:tc>
          <w:tcPr>
            <w:tcW w:w="1288" w:type="dxa"/>
            <w:vAlign w:val="center"/>
          </w:tcPr>
          <w:p w14:paraId="2F56E0F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sz w:val="21"/>
                <w:szCs w:val="21"/>
                <w:lang w:val="en-US" w:eastAsia="zh-CN"/>
              </w:rPr>
              <w:t>8</w:t>
            </w:r>
            <w:r>
              <w:rPr>
                <w:rFonts w:hint="eastAsia" w:ascii="仿宋" w:hAnsi="仿宋" w:eastAsia="仿宋" w:cs="仿宋"/>
                <w:sz w:val="21"/>
                <w:szCs w:val="21"/>
              </w:rPr>
              <w:t>.55</w:t>
            </w:r>
          </w:p>
        </w:tc>
        <w:tc>
          <w:tcPr>
            <w:tcW w:w="1291" w:type="dxa"/>
            <w:vAlign w:val="center"/>
          </w:tcPr>
          <w:p w14:paraId="0DF6CC9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5.04</w:t>
            </w:r>
          </w:p>
        </w:tc>
        <w:tc>
          <w:tcPr>
            <w:tcW w:w="1285" w:type="dxa"/>
            <w:vAlign w:val="center"/>
          </w:tcPr>
          <w:p w14:paraId="785FE60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16.63</w:t>
            </w:r>
          </w:p>
        </w:tc>
        <w:tc>
          <w:tcPr>
            <w:tcW w:w="1293" w:type="dxa"/>
            <w:vAlign w:val="center"/>
          </w:tcPr>
          <w:p w14:paraId="223C0921">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w:t>
            </w:r>
            <w:r>
              <w:rPr>
                <w:rFonts w:hint="eastAsia" w:ascii="仿宋" w:hAnsi="仿宋" w:eastAsia="仿宋" w:cs="仿宋"/>
                <w:sz w:val="21"/>
                <w:szCs w:val="21"/>
                <w:lang w:val="en-US" w:eastAsia="zh-CN"/>
              </w:rPr>
              <w:t>92</w:t>
            </w:r>
          </w:p>
        </w:tc>
      </w:tr>
      <w:tr w14:paraId="18133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12535F0B">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48</w:t>
            </w:r>
          </w:p>
        </w:tc>
        <w:tc>
          <w:tcPr>
            <w:tcW w:w="1288" w:type="dxa"/>
            <w:vMerge w:val="continue"/>
            <w:vAlign w:val="center"/>
          </w:tcPr>
          <w:p w14:paraId="1496C154">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33525D06">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8</w:t>
            </w:r>
          </w:p>
        </w:tc>
        <w:tc>
          <w:tcPr>
            <w:tcW w:w="1287" w:type="dxa"/>
            <w:vAlign w:val="center"/>
          </w:tcPr>
          <w:p w14:paraId="6708508E">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lang w:val="en-US" w:eastAsia="zh-CN"/>
              </w:rPr>
              <w:t>28</w:t>
            </w:r>
            <w:r>
              <w:rPr>
                <w:rFonts w:hint="eastAsia" w:ascii="仿宋" w:hAnsi="仿宋" w:eastAsia="仿宋" w:cs="仿宋"/>
                <w:sz w:val="21"/>
                <w:szCs w:val="21"/>
              </w:rPr>
              <w:t>.69</w:t>
            </w:r>
          </w:p>
        </w:tc>
        <w:tc>
          <w:tcPr>
            <w:tcW w:w="1288" w:type="dxa"/>
            <w:vAlign w:val="center"/>
          </w:tcPr>
          <w:p w14:paraId="37062DEF">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7.27</w:t>
            </w:r>
          </w:p>
        </w:tc>
        <w:tc>
          <w:tcPr>
            <w:tcW w:w="1287" w:type="dxa"/>
            <w:vAlign w:val="center"/>
          </w:tcPr>
          <w:p w14:paraId="08200435">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11.63</w:t>
            </w:r>
          </w:p>
        </w:tc>
        <w:tc>
          <w:tcPr>
            <w:tcW w:w="1288" w:type="dxa"/>
            <w:vAlign w:val="center"/>
          </w:tcPr>
          <w:p w14:paraId="2F6FDAD9">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31.47</w:t>
            </w:r>
          </w:p>
        </w:tc>
        <w:tc>
          <w:tcPr>
            <w:tcW w:w="1291" w:type="dxa"/>
            <w:vAlign w:val="center"/>
          </w:tcPr>
          <w:p w14:paraId="7956F4F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5.24</w:t>
            </w:r>
          </w:p>
        </w:tc>
        <w:tc>
          <w:tcPr>
            <w:tcW w:w="1285" w:type="dxa"/>
            <w:vAlign w:val="center"/>
          </w:tcPr>
          <w:p w14:paraId="082A51B8">
            <w:pPr>
              <w:keepNext w:val="0"/>
              <w:keepLines w:val="0"/>
              <w:suppressLineNumbers w:val="0"/>
              <w:spacing w:before="120" w:beforeAutospacing="0" w:after="120" w:afterAutospacing="0" w:line="288" w:lineRule="auto"/>
              <w:ind w:left="0" w:leftChars="0" w:right="0"/>
              <w:jc w:val="center"/>
              <w:rPr>
                <w:rFonts w:hint="default" w:ascii="仿宋" w:hAnsi="仿宋" w:eastAsia="仿宋" w:cs="仿宋"/>
                <w:sz w:val="21"/>
                <w:szCs w:val="21"/>
                <w:lang w:val="en-US" w:eastAsia="zh-CN"/>
              </w:rPr>
            </w:pPr>
            <w:r>
              <w:rPr>
                <w:rFonts w:hint="eastAsia" w:ascii="仿宋" w:hAnsi="仿宋" w:eastAsia="仿宋" w:cs="仿宋"/>
                <w:sz w:val="21"/>
                <w:szCs w:val="21"/>
              </w:rPr>
              <w:t>18.</w:t>
            </w:r>
            <w:r>
              <w:rPr>
                <w:rFonts w:hint="eastAsia" w:ascii="仿宋" w:hAnsi="仿宋" w:eastAsia="仿宋" w:cs="仿宋"/>
                <w:sz w:val="21"/>
                <w:szCs w:val="21"/>
                <w:lang w:val="en-US" w:eastAsia="zh-CN"/>
              </w:rPr>
              <w:t>97</w:t>
            </w:r>
          </w:p>
        </w:tc>
        <w:tc>
          <w:tcPr>
            <w:tcW w:w="1293" w:type="dxa"/>
            <w:vAlign w:val="center"/>
          </w:tcPr>
          <w:p w14:paraId="5ACEE7F1">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1.89</w:t>
            </w:r>
          </w:p>
        </w:tc>
      </w:tr>
      <w:tr w14:paraId="38D64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05798F55">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49</w:t>
            </w:r>
          </w:p>
        </w:tc>
        <w:tc>
          <w:tcPr>
            <w:tcW w:w="1288" w:type="dxa"/>
            <w:vMerge w:val="continue"/>
            <w:vAlign w:val="center"/>
          </w:tcPr>
          <w:p w14:paraId="7D0BB04E">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0B8B4568">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9</w:t>
            </w:r>
          </w:p>
        </w:tc>
        <w:tc>
          <w:tcPr>
            <w:tcW w:w="1287" w:type="dxa"/>
            <w:vAlign w:val="center"/>
          </w:tcPr>
          <w:p w14:paraId="2A104F53">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31.41</w:t>
            </w:r>
          </w:p>
        </w:tc>
        <w:tc>
          <w:tcPr>
            <w:tcW w:w="1288" w:type="dxa"/>
            <w:vAlign w:val="center"/>
          </w:tcPr>
          <w:p w14:paraId="3A31F65E">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6.85</w:t>
            </w:r>
          </w:p>
        </w:tc>
        <w:tc>
          <w:tcPr>
            <w:tcW w:w="1287" w:type="dxa"/>
            <w:vAlign w:val="center"/>
          </w:tcPr>
          <w:p w14:paraId="62C89C94">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10.77</w:t>
            </w:r>
          </w:p>
        </w:tc>
        <w:tc>
          <w:tcPr>
            <w:tcW w:w="1288" w:type="dxa"/>
            <w:vAlign w:val="center"/>
          </w:tcPr>
          <w:p w14:paraId="07B54BA6">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30.59</w:t>
            </w:r>
          </w:p>
        </w:tc>
        <w:tc>
          <w:tcPr>
            <w:tcW w:w="1291" w:type="dxa"/>
            <w:vAlign w:val="center"/>
          </w:tcPr>
          <w:p w14:paraId="300A0CF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5.15</w:t>
            </w:r>
          </w:p>
        </w:tc>
        <w:tc>
          <w:tcPr>
            <w:tcW w:w="1285" w:type="dxa"/>
            <w:vAlign w:val="center"/>
          </w:tcPr>
          <w:p w14:paraId="14406DF0">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17.53</w:t>
            </w:r>
          </w:p>
        </w:tc>
        <w:tc>
          <w:tcPr>
            <w:tcW w:w="1293" w:type="dxa"/>
            <w:vAlign w:val="center"/>
          </w:tcPr>
          <w:p w14:paraId="7A8C524B">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8</w:t>
            </w:r>
            <w:r>
              <w:rPr>
                <w:rFonts w:hint="eastAsia" w:ascii="仿宋" w:hAnsi="仿宋" w:eastAsia="仿宋" w:cs="仿宋"/>
                <w:sz w:val="21"/>
                <w:szCs w:val="21"/>
              </w:rPr>
              <w:t>9</w:t>
            </w:r>
          </w:p>
        </w:tc>
      </w:tr>
      <w:tr w14:paraId="5BD7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Align w:val="center"/>
          </w:tcPr>
          <w:p w14:paraId="617A5727">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50</w:t>
            </w:r>
          </w:p>
        </w:tc>
        <w:tc>
          <w:tcPr>
            <w:tcW w:w="1288" w:type="dxa"/>
            <w:vMerge w:val="continue"/>
            <w:vAlign w:val="center"/>
          </w:tcPr>
          <w:p w14:paraId="5CEB6DFC">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p>
        </w:tc>
        <w:tc>
          <w:tcPr>
            <w:tcW w:w="1289" w:type="dxa"/>
            <w:vAlign w:val="center"/>
          </w:tcPr>
          <w:p w14:paraId="45B8C0C2">
            <w:pPr>
              <w:keepNext w:val="0"/>
              <w:keepLines w:val="0"/>
              <w:suppressLineNumbers w:val="0"/>
              <w:spacing w:before="0" w:beforeAutospacing="0" w:after="0" w:afterAutospacing="0"/>
              <w:ind w:left="0" w:right="0"/>
              <w:jc w:val="center"/>
              <w:rPr>
                <w:rFonts w:hint="default" w:ascii="仿宋" w:hAnsi="仿宋" w:eastAsia="仿宋" w:cs="仿宋"/>
                <w:sz w:val="18"/>
                <w:szCs w:val="18"/>
                <w:highlight w:val="none"/>
              </w:rPr>
            </w:pPr>
            <w:r>
              <w:rPr>
                <w:rFonts w:hint="eastAsia" w:ascii="仿宋" w:hAnsi="仿宋" w:eastAsia="仿宋" w:cs="仿宋"/>
                <w:sz w:val="18"/>
                <w:szCs w:val="18"/>
                <w:highlight w:val="none"/>
              </w:rPr>
              <w:t>10</w:t>
            </w:r>
          </w:p>
        </w:tc>
        <w:tc>
          <w:tcPr>
            <w:tcW w:w="1287" w:type="dxa"/>
            <w:vAlign w:val="center"/>
          </w:tcPr>
          <w:p w14:paraId="787875C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lang w:eastAsia="zh-CN"/>
              </w:rPr>
            </w:pPr>
            <w:r>
              <w:rPr>
                <w:rFonts w:hint="eastAsia" w:ascii="仿宋" w:hAnsi="仿宋" w:eastAsia="仿宋" w:cs="仿宋"/>
                <w:sz w:val="21"/>
                <w:szCs w:val="21"/>
              </w:rPr>
              <w:t>32.1</w:t>
            </w:r>
            <w:r>
              <w:rPr>
                <w:rFonts w:hint="eastAsia" w:ascii="仿宋" w:hAnsi="仿宋" w:eastAsia="仿宋" w:cs="仿宋"/>
                <w:sz w:val="21"/>
                <w:szCs w:val="21"/>
                <w:lang w:val="en-US" w:eastAsia="zh-CN"/>
              </w:rPr>
              <w:t>4</w:t>
            </w:r>
          </w:p>
        </w:tc>
        <w:tc>
          <w:tcPr>
            <w:tcW w:w="1288" w:type="dxa"/>
            <w:vAlign w:val="center"/>
          </w:tcPr>
          <w:p w14:paraId="0A2BDEDB">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7.05</w:t>
            </w:r>
          </w:p>
        </w:tc>
        <w:tc>
          <w:tcPr>
            <w:tcW w:w="1287" w:type="dxa"/>
            <w:vAlign w:val="center"/>
          </w:tcPr>
          <w:p w14:paraId="5E7C28C2">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11.13</w:t>
            </w:r>
          </w:p>
        </w:tc>
        <w:tc>
          <w:tcPr>
            <w:tcW w:w="1288" w:type="dxa"/>
            <w:vAlign w:val="center"/>
          </w:tcPr>
          <w:p w14:paraId="35529EBC">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30.99</w:t>
            </w:r>
          </w:p>
        </w:tc>
        <w:tc>
          <w:tcPr>
            <w:tcW w:w="1291" w:type="dxa"/>
            <w:vAlign w:val="center"/>
          </w:tcPr>
          <w:p w14:paraId="3EEFFF32">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5.17</w:t>
            </w:r>
          </w:p>
        </w:tc>
        <w:tc>
          <w:tcPr>
            <w:tcW w:w="1285" w:type="dxa"/>
            <w:vAlign w:val="center"/>
          </w:tcPr>
          <w:p w14:paraId="2B1D2057">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18.03</w:t>
            </w:r>
          </w:p>
        </w:tc>
        <w:tc>
          <w:tcPr>
            <w:tcW w:w="1293" w:type="dxa"/>
            <w:vAlign w:val="center"/>
          </w:tcPr>
          <w:p w14:paraId="7EBDBDF8">
            <w:pPr>
              <w:keepNext w:val="0"/>
              <w:keepLines w:val="0"/>
              <w:suppressLineNumbers w:val="0"/>
              <w:spacing w:before="120" w:beforeAutospacing="0" w:after="120" w:afterAutospacing="0" w:line="288" w:lineRule="auto"/>
              <w:ind w:left="0" w:leftChars="0" w:right="0"/>
              <w:jc w:val="center"/>
              <w:rPr>
                <w:rFonts w:hint="eastAsia" w:ascii="仿宋" w:hAnsi="仿宋" w:eastAsia="仿宋" w:cs="仿宋"/>
                <w:sz w:val="21"/>
                <w:szCs w:val="21"/>
              </w:rPr>
            </w:pPr>
            <w:r>
              <w:rPr>
                <w:rFonts w:hint="eastAsia" w:ascii="仿宋" w:hAnsi="仿宋" w:eastAsia="仿宋" w:cs="仿宋"/>
                <w:sz w:val="21"/>
                <w:szCs w:val="21"/>
              </w:rPr>
              <w:t>1.75</w:t>
            </w:r>
          </w:p>
        </w:tc>
      </w:tr>
    </w:tbl>
    <w:p w14:paraId="7CE79C20">
      <w:pPr>
        <w:rPr>
          <w:rFonts w:ascii="仿宋" w:hAnsi="仿宋" w:eastAsia="仿宋" w:cs="仿宋"/>
          <w:sz w:val="32"/>
          <w:szCs w:val="32"/>
        </w:rPr>
        <w:sectPr>
          <w:pgSz w:w="16838" w:h="11906" w:orient="landscape"/>
          <w:pgMar w:top="1800" w:right="1440" w:bottom="1800" w:left="1440" w:header="851" w:footer="992" w:gutter="0"/>
          <w:cols w:space="425" w:num="1"/>
          <w:docGrid w:type="lines" w:linePitch="312" w:charSpace="0"/>
        </w:sectPr>
      </w:pPr>
    </w:p>
    <w:p w14:paraId="2514C32E">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根据抽样检测结果，对</w:t>
      </w:r>
      <w:r>
        <w:rPr>
          <w:rFonts w:hint="eastAsia" w:ascii="仿宋" w:hAnsi="仿宋" w:eastAsia="仿宋" w:cs="宋体"/>
          <w:sz w:val="28"/>
          <w:szCs w:val="28"/>
        </w:rPr>
        <w:t>“</w:t>
      </w:r>
      <w:r>
        <w:rPr>
          <w:rFonts w:hint="eastAsia" w:ascii="仿宋" w:hAnsi="仿宋" w:eastAsia="仿宋" w:cs="宋体"/>
          <w:color w:val="FF0000"/>
          <w:sz w:val="28"/>
          <w:szCs w:val="28"/>
          <w:rPrChange w:id="141" w:author="好好生活" w:date="2026-06-29T09:39:23Z">
            <w:rPr>
              <w:rFonts w:hint="eastAsia" w:ascii="仿宋" w:hAnsi="仿宋" w:eastAsia="仿宋" w:cs="宋体"/>
              <w:sz w:val="28"/>
              <w:szCs w:val="28"/>
            </w:rPr>
          </w:rPrChange>
        </w:rPr>
        <w:t>含海豚链球菌抑制活性芽孢杆菌发酵软颗粒饲料</w:t>
      </w:r>
      <w:r>
        <w:rPr>
          <w:rFonts w:hint="eastAsia" w:ascii="仿宋" w:hAnsi="仿宋" w:eastAsia="仿宋" w:cs="宋体"/>
          <w:sz w:val="28"/>
          <w:szCs w:val="28"/>
        </w:rPr>
        <w:t>”</w:t>
      </w:r>
      <w:r>
        <w:rPr>
          <w:rFonts w:hint="eastAsia" w:ascii="仿宋" w:hAnsi="仿宋" w:eastAsia="仿宋" w:cs="仿宋"/>
          <w:sz w:val="28"/>
          <w:szCs w:val="28"/>
          <w:highlight w:val="none"/>
        </w:rPr>
        <w:t>的理化指标分析如下：</w:t>
      </w:r>
    </w:p>
    <w:p w14:paraId="64432DF4">
      <w:pPr>
        <w:ind w:firstLine="562" w:firstLineChars="200"/>
        <w:rPr>
          <w:rFonts w:ascii="仿宋" w:hAnsi="仿宋" w:eastAsia="仿宋" w:cs="仿宋"/>
          <w:b/>
          <w:bCs/>
          <w:sz w:val="28"/>
          <w:szCs w:val="28"/>
          <w:highlight w:val="none"/>
        </w:rPr>
      </w:pPr>
      <w:r>
        <w:rPr>
          <w:rFonts w:hint="eastAsia" w:ascii="仿宋" w:hAnsi="仿宋" w:eastAsia="仿宋" w:cs="仿宋"/>
          <w:b/>
          <w:bCs/>
          <w:sz w:val="28"/>
          <w:szCs w:val="28"/>
          <w:highlight w:val="none"/>
        </w:rPr>
        <w:t>（1）水分含量</w:t>
      </w:r>
    </w:p>
    <w:p w14:paraId="2D4CFCE5">
      <w:pPr>
        <w:ind w:firstLine="560" w:firstLineChars="200"/>
        <w:rPr>
          <w:rFonts w:ascii="仿宋" w:hAnsi="仿宋" w:eastAsia="仿宋" w:cs="仿宋"/>
          <w:sz w:val="28"/>
          <w:szCs w:val="28"/>
          <w:highlight w:val="none"/>
        </w:rPr>
      </w:pPr>
      <w:bookmarkStart w:id="6" w:name="OLE_LINK17"/>
      <w:bookmarkStart w:id="7" w:name="OLE_LINK20"/>
      <w:r>
        <w:rPr>
          <w:rFonts w:hint="eastAsia" w:ascii="仿宋" w:hAnsi="仿宋" w:eastAsia="仿宋" w:cs="仿宋"/>
          <w:sz w:val="28"/>
          <w:szCs w:val="28"/>
          <w:highlight w:val="none"/>
        </w:rPr>
        <w:t>由表4可知，抽检数据中水分含量最大值为</w:t>
      </w:r>
      <w:r>
        <w:rPr>
          <w:rFonts w:hint="eastAsia" w:ascii="仿宋" w:hAnsi="仿宋" w:eastAsia="仿宋" w:cs="仿宋"/>
          <w:sz w:val="28"/>
          <w:szCs w:val="28"/>
          <w:highlight w:val="none"/>
          <w:lang w:val="en-US" w:eastAsia="zh-CN"/>
        </w:rPr>
        <w:t>32.07</w:t>
      </w:r>
      <w:r>
        <w:rPr>
          <w:rFonts w:hint="eastAsia" w:ascii="仿宋" w:hAnsi="仿宋" w:eastAsia="仿宋" w:cs="仿宋"/>
          <w:sz w:val="28"/>
          <w:szCs w:val="28"/>
          <w:highlight w:val="none"/>
        </w:rPr>
        <w:t>%，最小值为</w:t>
      </w:r>
      <w:r>
        <w:rPr>
          <w:rFonts w:hint="eastAsia" w:ascii="仿宋" w:hAnsi="仿宋" w:eastAsia="仿宋" w:cs="仿宋"/>
          <w:sz w:val="28"/>
          <w:szCs w:val="28"/>
          <w:highlight w:val="none"/>
          <w:lang w:val="en-US" w:eastAsia="zh-CN"/>
        </w:rPr>
        <w:t>28.37</w:t>
      </w:r>
      <w:r>
        <w:rPr>
          <w:rFonts w:hint="eastAsia" w:ascii="仿宋" w:hAnsi="仿宋" w:eastAsia="仿宋" w:cs="仿宋"/>
          <w:sz w:val="28"/>
          <w:szCs w:val="28"/>
          <w:highlight w:val="none"/>
        </w:rPr>
        <w:t>%，平均值为</w:t>
      </w:r>
      <w:r>
        <w:rPr>
          <w:rFonts w:hint="eastAsia" w:ascii="仿宋" w:hAnsi="仿宋" w:eastAsia="仿宋" w:cs="仿宋"/>
          <w:sz w:val="28"/>
          <w:szCs w:val="28"/>
          <w:highlight w:val="none"/>
          <w:lang w:val="en-US" w:eastAsia="zh-CN"/>
        </w:rPr>
        <w:t>30.48</w:t>
      </w:r>
      <w:r>
        <w:rPr>
          <w:rFonts w:hint="eastAsia" w:ascii="仿宋" w:hAnsi="仿宋" w:eastAsia="仿宋" w:cs="仿宋"/>
          <w:sz w:val="28"/>
          <w:szCs w:val="28"/>
          <w:highlight w:val="none"/>
        </w:rPr>
        <w:t>%，各含量阶段占比如下：</w:t>
      </w:r>
    </w:p>
    <w:bookmarkEnd w:id="6"/>
    <w:p w14:paraId="11E25E5C">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——水分含量≤</w:t>
      </w:r>
      <w:r>
        <w:rPr>
          <w:rFonts w:hint="eastAsia" w:ascii="仿宋" w:hAnsi="仿宋" w:eastAsia="仿宋" w:cs="仿宋"/>
          <w:sz w:val="28"/>
          <w:szCs w:val="28"/>
          <w:highlight w:val="none"/>
          <w:lang w:val="en-US" w:eastAsia="zh-CN"/>
        </w:rPr>
        <w:t>32</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96</w:t>
      </w:r>
      <w:r>
        <w:rPr>
          <w:rFonts w:hint="eastAsia" w:ascii="仿宋" w:hAnsi="仿宋" w:eastAsia="仿宋" w:cs="仿宋"/>
          <w:sz w:val="28"/>
          <w:szCs w:val="28"/>
          <w:highlight w:val="none"/>
        </w:rPr>
        <w:t>％；</w:t>
      </w:r>
    </w:p>
    <w:p w14:paraId="7CB4FD72">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——水分含量≤</w:t>
      </w:r>
      <w:r>
        <w:rPr>
          <w:rFonts w:hint="eastAsia" w:ascii="仿宋" w:hAnsi="仿宋" w:eastAsia="仿宋" w:cs="仿宋"/>
          <w:sz w:val="28"/>
          <w:szCs w:val="28"/>
          <w:highlight w:val="none"/>
          <w:lang w:val="en-US" w:eastAsia="zh-CN"/>
        </w:rPr>
        <w:t>31</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76</w:t>
      </w:r>
      <w:r>
        <w:rPr>
          <w:rFonts w:hint="eastAsia" w:ascii="仿宋" w:hAnsi="仿宋" w:eastAsia="仿宋" w:cs="仿宋"/>
          <w:sz w:val="28"/>
          <w:szCs w:val="28"/>
          <w:highlight w:val="none"/>
        </w:rPr>
        <w:t>％；</w:t>
      </w:r>
    </w:p>
    <w:p w14:paraId="7D026E66">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——水分含量≤</w:t>
      </w:r>
      <w:r>
        <w:rPr>
          <w:rFonts w:hint="eastAsia" w:ascii="仿宋" w:hAnsi="仿宋" w:eastAsia="仿宋" w:cs="仿宋"/>
          <w:sz w:val="28"/>
          <w:szCs w:val="28"/>
          <w:highlight w:val="none"/>
          <w:lang w:val="en-US" w:eastAsia="zh-CN"/>
        </w:rPr>
        <w:t>30</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28</w:t>
      </w:r>
      <w:r>
        <w:rPr>
          <w:rFonts w:hint="eastAsia" w:ascii="仿宋" w:hAnsi="仿宋" w:eastAsia="仿宋" w:cs="仿宋"/>
          <w:sz w:val="28"/>
          <w:szCs w:val="28"/>
          <w:highlight w:val="none"/>
        </w:rPr>
        <w:t>％。</w:t>
      </w:r>
    </w:p>
    <w:p w14:paraId="7CB45560">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结合产品实际检测结果规定了水分含量为≤3</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%，且</w:t>
      </w:r>
      <w:r>
        <w:rPr>
          <w:rFonts w:hint="eastAsia" w:ascii="仿宋" w:hAnsi="仿宋" w:eastAsia="仿宋" w:cs="仿宋"/>
          <w:sz w:val="28"/>
          <w:szCs w:val="28"/>
          <w:highlight w:val="none"/>
          <w:lang w:val="en-US" w:eastAsia="zh-CN"/>
        </w:rPr>
        <w:t>96</w:t>
      </w:r>
      <w:r>
        <w:rPr>
          <w:rFonts w:hint="eastAsia" w:ascii="仿宋" w:hAnsi="仿宋" w:eastAsia="仿宋" w:cs="仿宋"/>
          <w:sz w:val="28"/>
          <w:szCs w:val="28"/>
          <w:highlight w:val="none"/>
        </w:rPr>
        <w:t>%的企业都能达到该要求。</w:t>
      </w:r>
    </w:p>
    <w:bookmarkEnd w:id="7"/>
    <w:p w14:paraId="0DE71E94">
      <w:pPr>
        <w:ind w:firstLine="562" w:firstLineChars="200"/>
        <w:rPr>
          <w:rFonts w:ascii="仿宋" w:hAnsi="仿宋" w:eastAsia="仿宋" w:cs="仿宋"/>
          <w:b/>
          <w:bCs/>
          <w:sz w:val="28"/>
          <w:szCs w:val="28"/>
          <w:highlight w:val="none"/>
        </w:rPr>
      </w:pPr>
      <w:bookmarkStart w:id="8" w:name="OLE_LINK18"/>
      <w:r>
        <w:rPr>
          <w:rFonts w:hint="eastAsia" w:ascii="仿宋" w:hAnsi="仿宋" w:eastAsia="仿宋" w:cs="仿宋"/>
          <w:b/>
          <w:bCs/>
          <w:sz w:val="28"/>
          <w:szCs w:val="28"/>
          <w:highlight w:val="none"/>
        </w:rPr>
        <w:t>（2）</w:t>
      </w:r>
      <w:r>
        <w:rPr>
          <w:rFonts w:hint="eastAsia" w:ascii="仿宋" w:hAnsi="仿宋" w:eastAsia="仿宋" w:cs="仿宋"/>
          <w:b/>
          <w:bCs/>
          <w:sz w:val="28"/>
          <w:szCs w:val="28"/>
          <w:highlight w:val="none"/>
          <w:lang w:val="en-US" w:eastAsia="zh-CN"/>
        </w:rPr>
        <w:t>干基</w:t>
      </w:r>
      <w:r>
        <w:rPr>
          <w:rFonts w:hint="eastAsia" w:ascii="仿宋" w:hAnsi="仿宋" w:eastAsia="仿宋" w:cs="仿宋"/>
          <w:b/>
          <w:bCs/>
          <w:sz w:val="28"/>
          <w:szCs w:val="28"/>
          <w:highlight w:val="none"/>
        </w:rPr>
        <w:t>粗蛋白</w:t>
      </w:r>
    </w:p>
    <w:bookmarkEnd w:id="8"/>
    <w:p w14:paraId="000C3B3D">
      <w:pPr>
        <w:ind w:firstLine="660"/>
        <w:rPr>
          <w:rFonts w:ascii="仿宋" w:hAnsi="仿宋" w:eastAsia="仿宋" w:cs="仿宋"/>
          <w:sz w:val="28"/>
          <w:szCs w:val="28"/>
          <w:highlight w:val="none"/>
        </w:rPr>
      </w:pPr>
      <w:r>
        <w:rPr>
          <w:rFonts w:hint="eastAsia" w:ascii="仿宋" w:hAnsi="仿宋" w:eastAsia="仿宋" w:cs="仿宋"/>
          <w:sz w:val="28"/>
          <w:szCs w:val="28"/>
          <w:highlight w:val="none"/>
        </w:rPr>
        <w:t>由表4可知，抽检数据中粗蛋白最大值为</w:t>
      </w:r>
      <w:r>
        <w:rPr>
          <w:rFonts w:hint="eastAsia" w:ascii="仿宋" w:hAnsi="仿宋" w:eastAsia="仿宋" w:cs="仿宋"/>
          <w:sz w:val="28"/>
          <w:szCs w:val="28"/>
          <w:highlight w:val="none"/>
          <w:lang w:val="en-US" w:eastAsia="zh-CN"/>
        </w:rPr>
        <w:t>34.95</w:t>
      </w:r>
      <w:r>
        <w:rPr>
          <w:rFonts w:hint="eastAsia" w:ascii="仿宋" w:hAnsi="仿宋" w:eastAsia="仿宋" w:cs="仿宋"/>
          <w:sz w:val="28"/>
          <w:szCs w:val="28"/>
          <w:highlight w:val="none"/>
        </w:rPr>
        <w:t>%，最小值为</w:t>
      </w:r>
      <w:r>
        <w:rPr>
          <w:rFonts w:hint="eastAsia" w:ascii="仿宋" w:hAnsi="仿宋" w:eastAsia="仿宋" w:cs="仿宋"/>
          <w:sz w:val="28"/>
          <w:szCs w:val="28"/>
          <w:highlight w:val="none"/>
          <w:lang w:val="en-US" w:eastAsia="zh-CN"/>
        </w:rPr>
        <w:t>28.69</w:t>
      </w:r>
      <w:r>
        <w:rPr>
          <w:rFonts w:hint="eastAsia" w:ascii="仿宋" w:hAnsi="仿宋" w:eastAsia="仿宋" w:cs="仿宋"/>
          <w:sz w:val="28"/>
          <w:szCs w:val="28"/>
          <w:highlight w:val="none"/>
        </w:rPr>
        <w:t>%，平均值为</w:t>
      </w:r>
      <w:r>
        <w:rPr>
          <w:rFonts w:hint="eastAsia" w:ascii="仿宋" w:hAnsi="仿宋" w:eastAsia="仿宋" w:cs="仿宋"/>
          <w:sz w:val="28"/>
          <w:szCs w:val="28"/>
          <w:highlight w:val="none"/>
          <w:lang w:val="en-US" w:eastAsia="zh-CN"/>
        </w:rPr>
        <w:t>31.84</w:t>
      </w:r>
      <w:r>
        <w:rPr>
          <w:rFonts w:hint="eastAsia" w:ascii="仿宋" w:hAnsi="仿宋" w:eastAsia="仿宋" w:cs="仿宋"/>
          <w:sz w:val="28"/>
          <w:szCs w:val="28"/>
          <w:highlight w:val="none"/>
        </w:rPr>
        <w:t>%，各含量阶段占比如下：</w:t>
      </w:r>
    </w:p>
    <w:p w14:paraId="09B15CD1">
      <w:pPr>
        <w:ind w:firstLine="660"/>
        <w:rPr>
          <w:rFonts w:ascii="仿宋" w:hAnsi="仿宋" w:eastAsia="仿宋" w:cs="仿宋"/>
          <w:sz w:val="28"/>
          <w:szCs w:val="28"/>
          <w:highlight w:val="none"/>
        </w:rPr>
      </w:pPr>
      <w:r>
        <w:rPr>
          <w:rFonts w:hint="eastAsia" w:ascii="仿宋" w:hAnsi="仿宋" w:eastAsia="仿宋" w:cs="仿宋"/>
          <w:sz w:val="28"/>
          <w:szCs w:val="28"/>
          <w:highlight w:val="none"/>
        </w:rPr>
        <w:t>——</w:t>
      </w:r>
      <w:bookmarkStart w:id="9" w:name="OLE_LINK19"/>
      <w:r>
        <w:rPr>
          <w:rFonts w:hint="eastAsia" w:ascii="仿宋" w:hAnsi="仿宋" w:eastAsia="仿宋" w:cs="仿宋"/>
          <w:sz w:val="28"/>
          <w:szCs w:val="28"/>
          <w:highlight w:val="none"/>
        </w:rPr>
        <w:t>粗蛋白≥</w:t>
      </w:r>
      <w:bookmarkEnd w:id="9"/>
      <w:r>
        <w:rPr>
          <w:rFonts w:hint="eastAsia" w:ascii="仿宋" w:hAnsi="仿宋" w:eastAsia="仿宋" w:cs="仿宋"/>
          <w:sz w:val="28"/>
          <w:szCs w:val="28"/>
          <w:highlight w:val="none"/>
          <w:lang w:val="en-US" w:eastAsia="zh-CN"/>
        </w:rPr>
        <w:t>34</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w:t>
      </w:r>
    </w:p>
    <w:p w14:paraId="59AB554C">
      <w:pPr>
        <w:ind w:firstLine="660"/>
        <w:rPr>
          <w:rFonts w:ascii="仿宋" w:hAnsi="仿宋" w:eastAsia="仿宋" w:cs="仿宋"/>
          <w:sz w:val="28"/>
          <w:szCs w:val="28"/>
          <w:highlight w:val="none"/>
        </w:rPr>
      </w:pPr>
      <w:r>
        <w:rPr>
          <w:rFonts w:hint="eastAsia" w:ascii="仿宋" w:hAnsi="仿宋" w:eastAsia="仿宋" w:cs="仿宋"/>
          <w:sz w:val="28"/>
          <w:szCs w:val="28"/>
          <w:highlight w:val="none"/>
        </w:rPr>
        <w:t>——粗蛋白≥</w:t>
      </w:r>
      <w:r>
        <w:rPr>
          <w:rFonts w:hint="eastAsia" w:ascii="仿宋" w:hAnsi="仿宋" w:eastAsia="仿宋" w:cs="仿宋"/>
          <w:sz w:val="28"/>
          <w:szCs w:val="28"/>
          <w:highlight w:val="none"/>
          <w:lang w:val="en-US" w:eastAsia="zh-CN"/>
        </w:rPr>
        <w:t>31</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82</w:t>
      </w:r>
      <w:r>
        <w:rPr>
          <w:rFonts w:hint="eastAsia" w:ascii="仿宋" w:hAnsi="仿宋" w:eastAsia="仿宋" w:cs="仿宋"/>
          <w:sz w:val="28"/>
          <w:szCs w:val="28"/>
          <w:highlight w:val="none"/>
        </w:rPr>
        <w:t>％；</w:t>
      </w:r>
    </w:p>
    <w:p w14:paraId="52DBB605">
      <w:pPr>
        <w:ind w:firstLine="660"/>
        <w:rPr>
          <w:rFonts w:ascii="仿宋" w:hAnsi="仿宋" w:eastAsia="仿宋" w:cs="仿宋"/>
          <w:sz w:val="28"/>
          <w:szCs w:val="28"/>
          <w:highlight w:val="none"/>
        </w:rPr>
      </w:pPr>
      <w:r>
        <w:rPr>
          <w:rFonts w:hint="eastAsia" w:ascii="仿宋" w:hAnsi="仿宋" w:eastAsia="仿宋" w:cs="仿宋"/>
          <w:sz w:val="28"/>
          <w:szCs w:val="28"/>
          <w:highlight w:val="none"/>
        </w:rPr>
        <w:t>——粗蛋白</w:t>
      </w:r>
      <w:bookmarkStart w:id="10" w:name="OLE_LINK21"/>
      <w:r>
        <w:rPr>
          <w:rFonts w:hint="eastAsia" w:ascii="仿宋" w:hAnsi="仿宋" w:eastAsia="仿宋" w:cs="仿宋"/>
          <w:sz w:val="28"/>
          <w:szCs w:val="28"/>
          <w:highlight w:val="none"/>
        </w:rPr>
        <w:t>≥</w:t>
      </w:r>
      <w:bookmarkEnd w:id="10"/>
      <w:r>
        <w:rPr>
          <w:rFonts w:hint="eastAsia" w:ascii="仿宋" w:hAnsi="仿宋" w:eastAsia="仿宋" w:cs="仿宋"/>
          <w:sz w:val="28"/>
          <w:szCs w:val="28"/>
          <w:highlight w:val="none"/>
          <w:lang w:val="en-US" w:eastAsia="zh-CN"/>
        </w:rPr>
        <w:t>28</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100</w:t>
      </w:r>
      <w:r>
        <w:rPr>
          <w:rFonts w:hint="eastAsia" w:ascii="仿宋" w:hAnsi="仿宋" w:eastAsia="仿宋" w:cs="仿宋"/>
          <w:sz w:val="28"/>
          <w:szCs w:val="28"/>
          <w:highlight w:val="none"/>
        </w:rPr>
        <w:t>％。</w:t>
      </w:r>
    </w:p>
    <w:p w14:paraId="4721A6CF">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根据所用罗非鱼配合饲料原料的国家标准GB/T22919.10—2024之规定，干基粗蛋白质28.0-36.0</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结合</w:t>
      </w:r>
      <w:r>
        <w:rPr>
          <w:rFonts w:hint="eastAsia" w:ascii="仿宋" w:hAnsi="仿宋" w:eastAsia="仿宋" w:cs="仿宋"/>
          <w:sz w:val="28"/>
          <w:szCs w:val="28"/>
          <w:highlight w:val="none"/>
          <w:lang w:val="en-US" w:eastAsia="zh-CN"/>
        </w:rPr>
        <w:t>发酵饲料</w:t>
      </w:r>
      <w:r>
        <w:rPr>
          <w:rFonts w:hint="eastAsia" w:ascii="仿宋" w:hAnsi="仿宋" w:eastAsia="仿宋" w:cs="仿宋"/>
          <w:sz w:val="28"/>
          <w:szCs w:val="28"/>
          <w:highlight w:val="none"/>
        </w:rPr>
        <w:t>实际检测结果</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规定了</w:t>
      </w:r>
      <w:r>
        <w:rPr>
          <w:rFonts w:hint="eastAsia" w:ascii="仿宋" w:hAnsi="仿宋" w:eastAsia="仿宋" w:cs="仿宋"/>
          <w:sz w:val="28"/>
          <w:szCs w:val="28"/>
          <w:highlight w:val="none"/>
          <w:lang w:val="en-US" w:eastAsia="zh-CN"/>
        </w:rPr>
        <w:t>发酵饲料干基</w:t>
      </w:r>
      <w:r>
        <w:rPr>
          <w:rFonts w:hint="eastAsia" w:ascii="仿宋" w:hAnsi="仿宋" w:eastAsia="仿宋" w:cs="仿宋"/>
          <w:sz w:val="28"/>
          <w:szCs w:val="28"/>
          <w:highlight w:val="none"/>
        </w:rPr>
        <w:t>粗蛋白</w:t>
      </w:r>
      <w:r>
        <w:rPr>
          <w:rFonts w:hint="eastAsia" w:ascii="仿宋" w:hAnsi="仿宋" w:eastAsia="仿宋" w:cs="仿宋"/>
          <w:sz w:val="28"/>
          <w:szCs w:val="28"/>
          <w:highlight w:val="none"/>
          <w:lang w:val="en-US" w:eastAsia="zh-CN"/>
        </w:rPr>
        <w:t>标准</w:t>
      </w:r>
      <w:r>
        <w:rPr>
          <w:rFonts w:hint="eastAsia" w:ascii="仿宋" w:hAnsi="仿宋" w:eastAsia="仿宋" w:cs="仿宋"/>
          <w:sz w:val="28"/>
          <w:szCs w:val="28"/>
          <w:highlight w:val="none"/>
        </w:rPr>
        <w:t>为</w:t>
      </w:r>
      <w:r>
        <w:rPr>
          <w:rFonts w:hint="eastAsia" w:ascii="仿宋" w:hAnsi="仿宋" w:eastAsia="仿宋" w:cs="仿宋"/>
          <w:sz w:val="28"/>
          <w:szCs w:val="28"/>
          <w:highlight w:val="none"/>
          <w:lang w:val="en-US" w:eastAsia="zh-CN"/>
        </w:rPr>
        <w:t>28.0-36.0</w:t>
      </w:r>
      <w:r>
        <w:rPr>
          <w:rFonts w:hint="eastAsia" w:ascii="仿宋" w:hAnsi="仿宋" w:eastAsia="仿宋" w:cs="仿宋"/>
          <w:sz w:val="28"/>
          <w:szCs w:val="28"/>
          <w:highlight w:val="none"/>
        </w:rPr>
        <w:t>％，且100%的企业都能达到该要求。</w:t>
      </w:r>
    </w:p>
    <w:p w14:paraId="0772BE4B">
      <w:pPr>
        <w:ind w:firstLine="562" w:firstLineChars="200"/>
        <w:rPr>
          <w:rFonts w:ascii="仿宋" w:hAnsi="仿宋" w:eastAsia="仿宋" w:cs="仿宋"/>
          <w:b/>
          <w:bCs/>
          <w:sz w:val="28"/>
          <w:szCs w:val="28"/>
          <w:highlight w:val="none"/>
        </w:rPr>
      </w:pPr>
      <w:bookmarkStart w:id="11" w:name="OLE_LINK23"/>
      <w:r>
        <w:rPr>
          <w:rFonts w:hint="eastAsia" w:ascii="仿宋" w:hAnsi="仿宋" w:eastAsia="仿宋" w:cs="仿宋"/>
          <w:b/>
          <w:bCs/>
          <w:sz w:val="28"/>
          <w:szCs w:val="28"/>
          <w:highlight w:val="none"/>
        </w:rPr>
        <w:t>（3）</w:t>
      </w:r>
      <w:r>
        <w:rPr>
          <w:rFonts w:hint="eastAsia" w:ascii="仿宋" w:hAnsi="仿宋" w:eastAsia="仿宋" w:cs="仿宋"/>
          <w:b/>
          <w:bCs/>
          <w:sz w:val="28"/>
          <w:szCs w:val="28"/>
          <w:highlight w:val="none"/>
          <w:lang w:val="en-US" w:eastAsia="zh-CN"/>
        </w:rPr>
        <w:t>干基</w:t>
      </w:r>
      <w:r>
        <w:rPr>
          <w:rFonts w:hint="eastAsia" w:ascii="仿宋" w:hAnsi="仿宋" w:eastAsia="仿宋" w:cs="仿宋"/>
          <w:b/>
          <w:bCs/>
          <w:sz w:val="28"/>
          <w:szCs w:val="28"/>
          <w:highlight w:val="none"/>
        </w:rPr>
        <w:t>粗纤维</w:t>
      </w:r>
    </w:p>
    <w:p w14:paraId="45DA252F">
      <w:pPr>
        <w:ind w:firstLine="660"/>
        <w:rPr>
          <w:rFonts w:ascii="仿宋" w:hAnsi="仿宋" w:eastAsia="仿宋" w:cs="仿宋"/>
          <w:sz w:val="28"/>
          <w:szCs w:val="28"/>
          <w:highlight w:val="none"/>
        </w:rPr>
      </w:pPr>
      <w:bookmarkStart w:id="12" w:name="OLE_LINK28"/>
      <w:r>
        <w:rPr>
          <w:rFonts w:hint="eastAsia" w:ascii="仿宋" w:hAnsi="仿宋" w:eastAsia="仿宋" w:cs="仿宋"/>
          <w:sz w:val="28"/>
          <w:szCs w:val="28"/>
          <w:highlight w:val="none"/>
        </w:rPr>
        <w:t>由表4可知，抽检数据中粗纤维最大值为</w:t>
      </w:r>
      <w:r>
        <w:rPr>
          <w:rFonts w:hint="eastAsia" w:ascii="仿宋" w:hAnsi="仿宋" w:eastAsia="仿宋" w:cs="仿宋"/>
          <w:sz w:val="28"/>
          <w:szCs w:val="28"/>
          <w:highlight w:val="none"/>
          <w:lang w:val="en-US" w:eastAsia="zh-CN"/>
        </w:rPr>
        <w:t>7.83</w:t>
      </w:r>
      <w:r>
        <w:rPr>
          <w:rFonts w:hint="eastAsia" w:ascii="仿宋" w:hAnsi="仿宋" w:eastAsia="仿宋" w:cs="仿宋"/>
          <w:sz w:val="28"/>
          <w:szCs w:val="28"/>
          <w:highlight w:val="none"/>
        </w:rPr>
        <w:t>%，最小值为</w:t>
      </w:r>
      <w:r>
        <w:rPr>
          <w:rFonts w:hint="eastAsia" w:ascii="仿宋" w:hAnsi="仿宋" w:eastAsia="仿宋" w:cs="仿宋"/>
          <w:sz w:val="28"/>
          <w:szCs w:val="28"/>
          <w:highlight w:val="none"/>
          <w:lang w:val="en-US" w:eastAsia="zh-CN"/>
        </w:rPr>
        <w:t>6.65</w:t>
      </w:r>
      <w:r>
        <w:rPr>
          <w:rFonts w:hint="eastAsia" w:ascii="仿宋" w:hAnsi="仿宋" w:eastAsia="仿宋" w:cs="仿宋"/>
          <w:sz w:val="28"/>
          <w:szCs w:val="28"/>
          <w:highlight w:val="none"/>
        </w:rPr>
        <w:t>%，平均值为</w:t>
      </w:r>
      <w:r>
        <w:rPr>
          <w:rFonts w:hint="eastAsia" w:ascii="仿宋" w:hAnsi="仿宋" w:eastAsia="仿宋" w:cs="仿宋"/>
          <w:sz w:val="28"/>
          <w:szCs w:val="28"/>
          <w:highlight w:val="none"/>
          <w:lang w:val="en-US" w:eastAsia="zh-CN"/>
        </w:rPr>
        <w:t>7.04</w:t>
      </w:r>
      <w:r>
        <w:rPr>
          <w:rFonts w:hint="eastAsia" w:ascii="仿宋" w:hAnsi="仿宋" w:eastAsia="仿宋" w:cs="仿宋"/>
          <w:sz w:val="28"/>
          <w:szCs w:val="28"/>
          <w:highlight w:val="none"/>
        </w:rPr>
        <w:t>%，各含量阶段占比如下：</w:t>
      </w:r>
    </w:p>
    <w:p w14:paraId="53326041">
      <w:pPr>
        <w:ind w:firstLine="660"/>
        <w:rPr>
          <w:rFonts w:ascii="仿宋" w:hAnsi="仿宋" w:eastAsia="仿宋" w:cs="仿宋"/>
          <w:sz w:val="28"/>
          <w:szCs w:val="28"/>
          <w:highlight w:val="none"/>
        </w:rPr>
      </w:pPr>
      <w:r>
        <w:rPr>
          <w:rFonts w:hint="eastAsia" w:ascii="仿宋" w:hAnsi="仿宋" w:eastAsia="仿宋" w:cs="仿宋"/>
          <w:sz w:val="28"/>
          <w:szCs w:val="28"/>
          <w:highlight w:val="none"/>
        </w:rPr>
        <w:t>——</w:t>
      </w:r>
      <w:bookmarkStart w:id="13" w:name="OLE_LINK22"/>
      <w:r>
        <w:rPr>
          <w:rFonts w:hint="eastAsia" w:ascii="仿宋" w:hAnsi="仿宋" w:eastAsia="仿宋" w:cs="仿宋"/>
          <w:sz w:val="28"/>
          <w:szCs w:val="28"/>
          <w:highlight w:val="none"/>
        </w:rPr>
        <w:t>粗纤维</w:t>
      </w:r>
      <w:bookmarkEnd w:id="13"/>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100</w:t>
      </w:r>
      <w:r>
        <w:rPr>
          <w:rFonts w:hint="eastAsia" w:ascii="仿宋" w:hAnsi="仿宋" w:eastAsia="仿宋" w:cs="仿宋"/>
          <w:sz w:val="28"/>
          <w:szCs w:val="28"/>
          <w:highlight w:val="none"/>
        </w:rPr>
        <w:t>％；</w:t>
      </w:r>
    </w:p>
    <w:p w14:paraId="4AA36CBE">
      <w:pPr>
        <w:ind w:firstLine="660"/>
        <w:rPr>
          <w:rFonts w:ascii="仿宋" w:hAnsi="仿宋" w:eastAsia="仿宋" w:cs="仿宋"/>
          <w:sz w:val="28"/>
          <w:szCs w:val="28"/>
          <w:highlight w:val="none"/>
        </w:rPr>
      </w:pPr>
      <w:r>
        <w:rPr>
          <w:rFonts w:hint="eastAsia" w:ascii="仿宋" w:hAnsi="仿宋" w:eastAsia="仿宋" w:cs="仿宋"/>
          <w:sz w:val="28"/>
          <w:szCs w:val="28"/>
          <w:highlight w:val="none"/>
        </w:rPr>
        <w:t>——粗纤维≤</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52</w:t>
      </w:r>
      <w:r>
        <w:rPr>
          <w:rFonts w:hint="eastAsia" w:ascii="仿宋" w:hAnsi="仿宋" w:eastAsia="仿宋" w:cs="仿宋"/>
          <w:sz w:val="28"/>
          <w:szCs w:val="28"/>
          <w:highlight w:val="none"/>
        </w:rPr>
        <w:t>％；</w:t>
      </w:r>
    </w:p>
    <w:p w14:paraId="7FEC84B8">
      <w:pPr>
        <w:ind w:firstLine="660"/>
        <w:rPr>
          <w:rFonts w:ascii="仿宋" w:hAnsi="仿宋" w:eastAsia="仿宋" w:cs="仿宋"/>
          <w:sz w:val="28"/>
          <w:szCs w:val="28"/>
          <w:highlight w:val="none"/>
        </w:rPr>
      </w:pPr>
      <w:r>
        <w:rPr>
          <w:rFonts w:hint="eastAsia" w:ascii="仿宋" w:hAnsi="仿宋" w:eastAsia="仿宋" w:cs="仿宋"/>
          <w:sz w:val="28"/>
          <w:szCs w:val="28"/>
          <w:highlight w:val="none"/>
        </w:rPr>
        <w:t>——粗纤维≤</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0</w:t>
      </w:r>
      <w:r>
        <w:rPr>
          <w:rFonts w:hint="eastAsia" w:ascii="仿宋" w:hAnsi="仿宋" w:eastAsia="仿宋" w:cs="仿宋"/>
          <w:sz w:val="28"/>
          <w:szCs w:val="28"/>
          <w:highlight w:val="none"/>
        </w:rPr>
        <w:t>％。</w:t>
      </w:r>
    </w:p>
    <w:bookmarkEnd w:id="11"/>
    <w:bookmarkEnd w:id="12"/>
    <w:p w14:paraId="5AA4E79C">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根据所用罗非鱼配合饲料原料的国家标准GB/T22919.10—2024之规定，干基粗纤维</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结合</w:t>
      </w:r>
      <w:r>
        <w:rPr>
          <w:rFonts w:hint="eastAsia" w:ascii="仿宋" w:hAnsi="仿宋" w:eastAsia="仿宋" w:cs="仿宋"/>
          <w:sz w:val="28"/>
          <w:szCs w:val="28"/>
          <w:highlight w:val="none"/>
          <w:lang w:val="en-US" w:eastAsia="zh-CN"/>
        </w:rPr>
        <w:t>发酵饲料</w:t>
      </w:r>
      <w:r>
        <w:rPr>
          <w:rFonts w:hint="eastAsia" w:ascii="仿宋" w:hAnsi="仿宋" w:eastAsia="仿宋" w:cs="仿宋"/>
          <w:sz w:val="28"/>
          <w:szCs w:val="28"/>
          <w:highlight w:val="none"/>
        </w:rPr>
        <w:t>实际检测结果</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规定了</w:t>
      </w:r>
      <w:r>
        <w:rPr>
          <w:rFonts w:hint="eastAsia" w:ascii="仿宋" w:hAnsi="仿宋" w:eastAsia="仿宋" w:cs="仿宋"/>
          <w:sz w:val="28"/>
          <w:szCs w:val="28"/>
          <w:highlight w:val="none"/>
          <w:lang w:val="en-US" w:eastAsia="zh-CN"/>
        </w:rPr>
        <w:t>发酵饲料干基</w:t>
      </w:r>
      <w:r>
        <w:rPr>
          <w:rFonts w:hint="eastAsia" w:ascii="仿宋" w:hAnsi="仿宋" w:eastAsia="仿宋" w:cs="仿宋"/>
          <w:sz w:val="28"/>
          <w:szCs w:val="28"/>
          <w:highlight w:val="none"/>
        </w:rPr>
        <w:t>粗</w:t>
      </w:r>
      <w:r>
        <w:rPr>
          <w:rFonts w:hint="eastAsia" w:ascii="仿宋" w:hAnsi="仿宋" w:eastAsia="仿宋" w:cs="仿宋"/>
          <w:sz w:val="28"/>
          <w:szCs w:val="28"/>
          <w:highlight w:val="none"/>
          <w:lang w:val="en-US" w:eastAsia="zh-CN"/>
        </w:rPr>
        <w:t>纤维标准</w:t>
      </w:r>
      <w:r>
        <w:rPr>
          <w:rFonts w:hint="eastAsia" w:ascii="仿宋" w:hAnsi="仿宋" w:eastAsia="仿宋" w:cs="仿宋"/>
          <w:sz w:val="28"/>
          <w:szCs w:val="28"/>
          <w:highlight w:val="none"/>
        </w:rPr>
        <w:t>为≤</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%，且100%的企业都能达到该要求。</w:t>
      </w:r>
    </w:p>
    <w:p w14:paraId="390CA612">
      <w:pPr>
        <w:ind w:firstLine="562" w:firstLineChars="200"/>
        <w:rPr>
          <w:rFonts w:ascii="仿宋" w:hAnsi="仿宋" w:eastAsia="仿宋" w:cs="仿宋"/>
          <w:b/>
          <w:bCs/>
          <w:sz w:val="28"/>
          <w:szCs w:val="28"/>
          <w:highlight w:val="none"/>
        </w:rPr>
      </w:pPr>
      <w:r>
        <w:rPr>
          <w:rFonts w:hint="eastAsia" w:ascii="仿宋" w:hAnsi="仿宋" w:eastAsia="仿宋" w:cs="仿宋"/>
          <w:b/>
          <w:bCs/>
          <w:sz w:val="28"/>
          <w:szCs w:val="28"/>
          <w:highlight w:val="none"/>
        </w:rPr>
        <w:t>（4）</w:t>
      </w:r>
      <w:r>
        <w:rPr>
          <w:rFonts w:hint="eastAsia" w:ascii="仿宋" w:hAnsi="仿宋" w:eastAsia="仿宋" w:cs="仿宋"/>
          <w:b/>
          <w:bCs/>
          <w:sz w:val="28"/>
          <w:szCs w:val="28"/>
          <w:highlight w:val="none"/>
          <w:lang w:val="en-US" w:eastAsia="zh-CN"/>
        </w:rPr>
        <w:t>干基</w:t>
      </w:r>
      <w:r>
        <w:rPr>
          <w:rFonts w:hint="eastAsia" w:ascii="仿宋" w:hAnsi="仿宋" w:eastAsia="仿宋" w:cs="仿宋"/>
          <w:b/>
          <w:bCs/>
          <w:sz w:val="28"/>
          <w:szCs w:val="28"/>
          <w:highlight w:val="none"/>
        </w:rPr>
        <w:t>粗灰分</w:t>
      </w:r>
    </w:p>
    <w:p w14:paraId="797EAA31">
      <w:pPr>
        <w:ind w:firstLine="560" w:firstLineChars="200"/>
        <w:rPr>
          <w:rFonts w:ascii="仿宋" w:hAnsi="仿宋" w:eastAsia="仿宋" w:cs="仿宋"/>
          <w:sz w:val="28"/>
          <w:szCs w:val="28"/>
          <w:highlight w:val="none"/>
        </w:rPr>
      </w:pPr>
      <w:bookmarkStart w:id="14" w:name="OLE_LINK25"/>
      <w:r>
        <w:rPr>
          <w:rFonts w:hint="eastAsia" w:ascii="仿宋" w:hAnsi="仿宋" w:eastAsia="仿宋" w:cs="仿宋"/>
          <w:sz w:val="28"/>
          <w:szCs w:val="28"/>
          <w:highlight w:val="none"/>
        </w:rPr>
        <w:t>由表4可知，抽检数据中</w:t>
      </w:r>
      <w:bookmarkStart w:id="15" w:name="OLE_LINK24"/>
      <w:r>
        <w:rPr>
          <w:rFonts w:hint="eastAsia" w:ascii="仿宋" w:hAnsi="仿宋" w:eastAsia="仿宋" w:cs="仿宋"/>
          <w:sz w:val="28"/>
          <w:szCs w:val="28"/>
          <w:highlight w:val="none"/>
        </w:rPr>
        <w:t>粗灰分</w:t>
      </w:r>
      <w:bookmarkEnd w:id="15"/>
      <w:r>
        <w:rPr>
          <w:rFonts w:hint="eastAsia" w:ascii="仿宋" w:hAnsi="仿宋" w:eastAsia="仿宋" w:cs="仿宋"/>
          <w:sz w:val="28"/>
          <w:szCs w:val="28"/>
          <w:highlight w:val="none"/>
        </w:rPr>
        <w:t>最大值为</w:t>
      </w:r>
      <w:r>
        <w:rPr>
          <w:rFonts w:hint="eastAsia" w:ascii="仿宋" w:hAnsi="仿宋" w:eastAsia="仿宋" w:cs="仿宋"/>
          <w:sz w:val="28"/>
          <w:szCs w:val="28"/>
          <w:highlight w:val="none"/>
          <w:lang w:val="en-US" w:eastAsia="zh-CN"/>
        </w:rPr>
        <w:t>12.77</w:t>
      </w:r>
      <w:r>
        <w:rPr>
          <w:rFonts w:hint="eastAsia" w:ascii="仿宋" w:hAnsi="仿宋" w:eastAsia="仿宋" w:cs="仿宋"/>
          <w:sz w:val="28"/>
          <w:szCs w:val="28"/>
          <w:highlight w:val="none"/>
        </w:rPr>
        <w:t>%，最小值为</w:t>
      </w:r>
      <w:r>
        <w:rPr>
          <w:rFonts w:hint="eastAsia" w:ascii="仿宋" w:hAnsi="仿宋" w:eastAsia="仿宋" w:cs="仿宋"/>
          <w:sz w:val="28"/>
          <w:szCs w:val="28"/>
          <w:highlight w:val="none"/>
          <w:lang w:val="en-US" w:eastAsia="zh-CN"/>
        </w:rPr>
        <w:t>10.21</w:t>
      </w:r>
      <w:r>
        <w:rPr>
          <w:rFonts w:hint="eastAsia" w:ascii="仿宋" w:hAnsi="仿宋" w:eastAsia="仿宋" w:cs="仿宋"/>
          <w:sz w:val="28"/>
          <w:szCs w:val="28"/>
          <w:highlight w:val="none"/>
        </w:rPr>
        <w:t>%，平均值为</w:t>
      </w:r>
      <w:r>
        <w:rPr>
          <w:rFonts w:hint="eastAsia" w:ascii="仿宋" w:hAnsi="仿宋" w:eastAsia="仿宋" w:cs="仿宋"/>
          <w:sz w:val="28"/>
          <w:szCs w:val="28"/>
          <w:highlight w:val="none"/>
          <w:lang w:val="en-US" w:eastAsia="zh-CN"/>
        </w:rPr>
        <w:t>11.22</w:t>
      </w:r>
      <w:r>
        <w:rPr>
          <w:rFonts w:hint="eastAsia" w:ascii="仿宋" w:hAnsi="仿宋" w:eastAsia="仿宋" w:cs="仿宋"/>
          <w:sz w:val="28"/>
          <w:szCs w:val="28"/>
          <w:highlight w:val="none"/>
        </w:rPr>
        <w:t>%，各含量阶段占比如下：</w:t>
      </w:r>
    </w:p>
    <w:bookmarkEnd w:id="14"/>
    <w:p w14:paraId="483E07BE">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——粗灰分≤</w:t>
      </w:r>
      <w:r>
        <w:rPr>
          <w:rFonts w:hint="eastAsia" w:ascii="仿宋" w:hAnsi="仿宋" w:eastAsia="仿宋" w:cs="仿宋"/>
          <w:sz w:val="28"/>
          <w:szCs w:val="28"/>
          <w:highlight w:val="none"/>
          <w:lang w:val="en-US" w:eastAsia="zh-CN"/>
        </w:rPr>
        <w:t>13</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100</w:t>
      </w:r>
      <w:r>
        <w:rPr>
          <w:rFonts w:hint="eastAsia" w:ascii="仿宋" w:hAnsi="仿宋" w:eastAsia="仿宋" w:cs="仿宋"/>
          <w:sz w:val="28"/>
          <w:szCs w:val="28"/>
          <w:highlight w:val="none"/>
        </w:rPr>
        <w:t>％；</w:t>
      </w:r>
    </w:p>
    <w:p w14:paraId="18D5C451">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——粗灰分≤</w:t>
      </w:r>
      <w:r>
        <w:rPr>
          <w:rFonts w:hint="eastAsia" w:ascii="仿宋" w:hAnsi="仿宋" w:eastAsia="仿宋" w:cs="仿宋"/>
          <w:sz w:val="28"/>
          <w:szCs w:val="28"/>
          <w:highlight w:val="none"/>
          <w:lang w:val="en-US" w:eastAsia="zh-CN"/>
        </w:rPr>
        <w:t>12</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84</w:t>
      </w:r>
      <w:r>
        <w:rPr>
          <w:rFonts w:hint="eastAsia" w:ascii="仿宋" w:hAnsi="仿宋" w:eastAsia="仿宋" w:cs="仿宋"/>
          <w:sz w:val="28"/>
          <w:szCs w:val="28"/>
          <w:highlight w:val="none"/>
        </w:rPr>
        <w:t>％；</w:t>
      </w:r>
    </w:p>
    <w:p w14:paraId="052027CC">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——粗灰分≤</w:t>
      </w:r>
      <w:r>
        <w:rPr>
          <w:rFonts w:hint="eastAsia" w:ascii="仿宋" w:hAnsi="仿宋" w:eastAsia="仿宋" w:cs="仿宋"/>
          <w:sz w:val="28"/>
          <w:szCs w:val="28"/>
          <w:highlight w:val="none"/>
          <w:lang w:val="en-US" w:eastAsia="zh-CN"/>
        </w:rPr>
        <w:t>11</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46</w:t>
      </w:r>
      <w:r>
        <w:rPr>
          <w:rFonts w:hint="eastAsia" w:ascii="仿宋" w:hAnsi="仿宋" w:eastAsia="仿宋" w:cs="仿宋"/>
          <w:sz w:val="28"/>
          <w:szCs w:val="28"/>
          <w:highlight w:val="none"/>
        </w:rPr>
        <w:t>％。</w:t>
      </w:r>
    </w:p>
    <w:p w14:paraId="5AEBDE33">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根据所用罗非鱼配合饲料原料的国家标准GB/T22919.10—2024之规定，干基粗灰分</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13</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结合</w:t>
      </w:r>
      <w:r>
        <w:rPr>
          <w:rFonts w:hint="eastAsia" w:ascii="仿宋" w:hAnsi="仿宋" w:eastAsia="仿宋" w:cs="仿宋"/>
          <w:sz w:val="28"/>
          <w:szCs w:val="28"/>
          <w:highlight w:val="none"/>
          <w:lang w:val="en-US" w:eastAsia="zh-CN"/>
        </w:rPr>
        <w:t>发酵饲料</w:t>
      </w:r>
      <w:r>
        <w:rPr>
          <w:rFonts w:hint="eastAsia" w:ascii="仿宋" w:hAnsi="仿宋" w:eastAsia="仿宋" w:cs="仿宋"/>
          <w:sz w:val="28"/>
          <w:szCs w:val="28"/>
          <w:highlight w:val="none"/>
        </w:rPr>
        <w:t>实际检测结果</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规定</w:t>
      </w:r>
      <w:r>
        <w:rPr>
          <w:rFonts w:hint="eastAsia" w:ascii="仿宋" w:hAnsi="仿宋" w:eastAsia="仿宋" w:cs="仿宋"/>
          <w:sz w:val="28"/>
          <w:szCs w:val="28"/>
          <w:highlight w:val="none"/>
          <w:lang w:val="en-US" w:eastAsia="zh-CN"/>
        </w:rPr>
        <w:t>发酵饲料干基</w:t>
      </w:r>
      <w:r>
        <w:rPr>
          <w:rFonts w:hint="eastAsia" w:ascii="仿宋" w:hAnsi="仿宋" w:eastAsia="仿宋" w:cs="仿宋"/>
          <w:sz w:val="28"/>
          <w:szCs w:val="28"/>
          <w:highlight w:val="none"/>
        </w:rPr>
        <w:t>粗</w:t>
      </w:r>
      <w:r>
        <w:rPr>
          <w:rFonts w:hint="eastAsia" w:ascii="仿宋" w:hAnsi="仿宋" w:eastAsia="仿宋" w:cs="仿宋"/>
          <w:sz w:val="28"/>
          <w:szCs w:val="28"/>
          <w:highlight w:val="none"/>
          <w:lang w:val="en-US" w:eastAsia="zh-CN"/>
        </w:rPr>
        <w:t>灰分标准</w:t>
      </w:r>
      <w:r>
        <w:rPr>
          <w:rFonts w:hint="eastAsia" w:ascii="仿宋" w:hAnsi="仿宋" w:eastAsia="仿宋" w:cs="仿宋"/>
          <w:sz w:val="28"/>
          <w:szCs w:val="28"/>
          <w:highlight w:val="none"/>
        </w:rPr>
        <w:t>为≤</w:t>
      </w:r>
      <w:r>
        <w:rPr>
          <w:rFonts w:hint="eastAsia" w:ascii="仿宋" w:hAnsi="仿宋" w:eastAsia="仿宋" w:cs="仿宋"/>
          <w:sz w:val="28"/>
          <w:szCs w:val="28"/>
          <w:highlight w:val="none"/>
          <w:lang w:val="en-US" w:eastAsia="zh-CN"/>
        </w:rPr>
        <w:t>13</w:t>
      </w:r>
      <w:r>
        <w:rPr>
          <w:rFonts w:hint="eastAsia" w:ascii="仿宋" w:hAnsi="仿宋" w:eastAsia="仿宋" w:cs="仿宋"/>
          <w:sz w:val="28"/>
          <w:szCs w:val="28"/>
          <w:highlight w:val="none"/>
        </w:rPr>
        <w:t>%，且100%的企业都能达到该要求。</w:t>
      </w:r>
    </w:p>
    <w:p w14:paraId="35E0AA0C">
      <w:pPr>
        <w:ind w:firstLine="562" w:firstLineChars="200"/>
        <w:rPr>
          <w:rFonts w:ascii="仿宋" w:hAnsi="仿宋" w:eastAsia="仿宋" w:cs="仿宋"/>
          <w:b/>
          <w:bCs/>
          <w:sz w:val="28"/>
          <w:szCs w:val="28"/>
        </w:rPr>
      </w:pPr>
      <w:r>
        <w:rPr>
          <w:rFonts w:hint="eastAsia" w:ascii="仿宋" w:hAnsi="仿宋" w:eastAsia="仿宋" w:cs="仿宋"/>
          <w:b/>
          <w:bCs/>
          <w:sz w:val="28"/>
          <w:szCs w:val="28"/>
        </w:rPr>
        <w:t>（5）酸溶蛋白占粗蛋白比/(%)</w:t>
      </w:r>
    </w:p>
    <w:p w14:paraId="0DF4B6C1">
      <w:pPr>
        <w:ind w:firstLine="560" w:firstLineChars="200"/>
        <w:rPr>
          <w:rFonts w:ascii="仿宋" w:hAnsi="仿宋" w:eastAsia="仿宋" w:cs="仿宋"/>
          <w:sz w:val="28"/>
          <w:szCs w:val="28"/>
          <w:highlight w:val="none"/>
        </w:rPr>
      </w:pPr>
      <w:bookmarkStart w:id="16" w:name="OLE_LINK26"/>
      <w:r>
        <w:rPr>
          <w:rFonts w:hint="eastAsia" w:ascii="仿宋" w:hAnsi="仿宋" w:eastAsia="仿宋" w:cs="仿宋"/>
          <w:sz w:val="28"/>
          <w:szCs w:val="28"/>
          <w:highlight w:val="none"/>
        </w:rPr>
        <w:t>由表4可知，抽检数据中总酸最大值为</w:t>
      </w:r>
      <w:bookmarkStart w:id="17" w:name="OLE_LINK29"/>
      <w:r>
        <w:rPr>
          <w:rFonts w:hint="eastAsia" w:ascii="仿宋" w:hAnsi="仿宋" w:eastAsia="仿宋" w:cs="仿宋"/>
          <w:sz w:val="28"/>
          <w:szCs w:val="28"/>
          <w:highlight w:val="none"/>
          <w:lang w:val="en-US" w:eastAsia="zh-CN"/>
        </w:rPr>
        <w:t>18.97</w:t>
      </w:r>
      <w:bookmarkEnd w:id="17"/>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，最小值为</w:t>
      </w:r>
      <w:r>
        <w:rPr>
          <w:rFonts w:hint="eastAsia" w:ascii="仿宋" w:hAnsi="仿宋" w:eastAsia="仿宋" w:cs="仿宋"/>
          <w:sz w:val="28"/>
          <w:szCs w:val="28"/>
          <w:highlight w:val="none"/>
          <w:lang w:val="en-US" w:eastAsia="zh-CN"/>
        </w:rPr>
        <w:t>16.20 %</w:t>
      </w:r>
      <w:r>
        <w:rPr>
          <w:rFonts w:hint="eastAsia" w:ascii="仿宋" w:hAnsi="仿宋" w:eastAsia="仿宋" w:cs="仿宋"/>
          <w:sz w:val="28"/>
          <w:szCs w:val="28"/>
          <w:highlight w:val="none"/>
        </w:rPr>
        <w:t>，平均值为</w:t>
      </w:r>
      <w:r>
        <w:rPr>
          <w:rFonts w:hint="eastAsia" w:ascii="仿宋" w:hAnsi="仿宋" w:eastAsia="仿宋" w:cs="仿宋"/>
          <w:sz w:val="28"/>
          <w:szCs w:val="28"/>
          <w:highlight w:val="none"/>
          <w:lang w:val="en-US" w:eastAsia="zh-CN"/>
        </w:rPr>
        <w:t>17.59%</w:t>
      </w:r>
      <w:r>
        <w:rPr>
          <w:rFonts w:hint="eastAsia" w:ascii="仿宋" w:hAnsi="仿宋" w:eastAsia="仿宋" w:cs="仿宋"/>
          <w:sz w:val="28"/>
          <w:szCs w:val="28"/>
          <w:highlight w:val="none"/>
        </w:rPr>
        <w:t>，各含量阶段占比如下：</w:t>
      </w:r>
    </w:p>
    <w:p w14:paraId="30693273">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——酸溶蛋白占粗蛋白比/(%)≥</w:t>
      </w:r>
      <w:r>
        <w:rPr>
          <w:rFonts w:hint="eastAsia" w:ascii="仿宋" w:hAnsi="仿宋" w:eastAsia="仿宋" w:cs="仿宋"/>
          <w:sz w:val="28"/>
          <w:szCs w:val="28"/>
          <w:highlight w:val="none"/>
          <w:lang w:val="en-US" w:eastAsia="zh-CN"/>
        </w:rPr>
        <w:t>15</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100</w:t>
      </w:r>
      <w:r>
        <w:rPr>
          <w:rFonts w:hint="eastAsia" w:ascii="仿宋" w:hAnsi="仿宋" w:eastAsia="仿宋" w:cs="仿宋"/>
          <w:sz w:val="28"/>
          <w:szCs w:val="28"/>
          <w:highlight w:val="none"/>
        </w:rPr>
        <w:t>％；</w:t>
      </w:r>
    </w:p>
    <w:p w14:paraId="3C7E7594">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——酸溶蛋白占粗蛋白比/(%)≥</w:t>
      </w:r>
      <w:r>
        <w:rPr>
          <w:rFonts w:hint="eastAsia" w:ascii="仿宋" w:hAnsi="仿宋" w:eastAsia="仿宋" w:cs="仿宋"/>
          <w:sz w:val="28"/>
          <w:szCs w:val="28"/>
          <w:highlight w:val="none"/>
          <w:lang w:val="en-US" w:eastAsia="zh-CN"/>
        </w:rPr>
        <w:t>17</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78</w:t>
      </w:r>
      <w:r>
        <w:rPr>
          <w:rFonts w:hint="eastAsia" w:ascii="仿宋" w:hAnsi="仿宋" w:eastAsia="仿宋" w:cs="仿宋"/>
          <w:sz w:val="28"/>
          <w:szCs w:val="28"/>
          <w:highlight w:val="none"/>
        </w:rPr>
        <w:t>％；</w:t>
      </w:r>
    </w:p>
    <w:p w14:paraId="7EFFDEBC">
      <w:pPr>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——酸溶蛋白占粗蛋白比/(%)≥</w:t>
      </w:r>
      <w:r>
        <w:rPr>
          <w:rFonts w:hint="eastAsia" w:ascii="仿宋" w:hAnsi="仿宋" w:eastAsia="仿宋" w:cs="仿宋"/>
          <w:sz w:val="28"/>
          <w:szCs w:val="28"/>
          <w:highlight w:val="none"/>
          <w:lang w:val="en-US" w:eastAsia="zh-CN"/>
        </w:rPr>
        <w:t>18</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32</w:t>
      </w:r>
      <w:r>
        <w:rPr>
          <w:rFonts w:hint="eastAsia" w:ascii="仿宋" w:hAnsi="仿宋" w:eastAsia="仿宋" w:cs="仿宋"/>
          <w:sz w:val="28"/>
          <w:szCs w:val="28"/>
          <w:highlight w:val="none"/>
        </w:rPr>
        <w:t>％。</w:t>
      </w:r>
    </w:p>
    <w:p w14:paraId="5C6EAEF9">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结合产品实际检测结果规定了酸溶蛋白占粗蛋白比/(%)范围为≥</w:t>
      </w:r>
      <w:r>
        <w:rPr>
          <w:rFonts w:hint="eastAsia" w:ascii="仿宋" w:hAnsi="仿宋" w:eastAsia="仿宋" w:cs="仿宋"/>
          <w:sz w:val="28"/>
          <w:szCs w:val="28"/>
          <w:highlight w:val="none"/>
          <w:lang w:val="en-US" w:eastAsia="zh-CN"/>
        </w:rPr>
        <w:t>15</w:t>
      </w:r>
      <w:r>
        <w:rPr>
          <w:rFonts w:hint="eastAsia" w:ascii="仿宋" w:hAnsi="仿宋" w:eastAsia="仿宋" w:cs="仿宋"/>
          <w:sz w:val="28"/>
          <w:szCs w:val="28"/>
          <w:highlight w:val="none"/>
        </w:rPr>
        <w:t>%，且100%的企业都能达到该要求。</w:t>
      </w:r>
    </w:p>
    <w:bookmarkEnd w:id="16"/>
    <w:p w14:paraId="6BC8BD43">
      <w:pPr>
        <w:ind w:firstLine="562" w:firstLineChars="200"/>
        <w:rPr>
          <w:rFonts w:ascii="仿宋" w:hAnsi="仿宋" w:eastAsia="仿宋" w:cs="仿宋"/>
          <w:b/>
          <w:bCs/>
          <w:sz w:val="28"/>
          <w:szCs w:val="28"/>
        </w:rPr>
      </w:pPr>
      <w:r>
        <w:rPr>
          <w:rFonts w:hint="eastAsia" w:ascii="仿宋" w:hAnsi="仿宋" w:eastAsia="仿宋" w:cs="仿宋"/>
          <w:b/>
          <w:bCs/>
          <w:sz w:val="28"/>
          <w:szCs w:val="28"/>
        </w:rPr>
        <w:t>（6）pH</w:t>
      </w:r>
    </w:p>
    <w:p w14:paraId="371DE627">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由表4可知，抽检数据中</w:t>
      </w:r>
      <w:bookmarkStart w:id="18" w:name="OLE_LINK27"/>
      <w:r>
        <w:rPr>
          <w:rFonts w:hint="eastAsia" w:ascii="仿宋" w:hAnsi="仿宋" w:eastAsia="仿宋" w:cs="仿宋"/>
          <w:sz w:val="28"/>
          <w:szCs w:val="28"/>
          <w:highlight w:val="none"/>
        </w:rPr>
        <w:t>pH</w:t>
      </w:r>
      <w:bookmarkEnd w:id="18"/>
      <w:r>
        <w:rPr>
          <w:rFonts w:hint="eastAsia" w:ascii="仿宋" w:hAnsi="仿宋" w:eastAsia="仿宋" w:cs="仿宋"/>
          <w:sz w:val="28"/>
          <w:szCs w:val="28"/>
          <w:highlight w:val="none"/>
        </w:rPr>
        <w:t>最大值为</w:t>
      </w:r>
      <w:r>
        <w:rPr>
          <w:rFonts w:hint="eastAsia" w:ascii="仿宋" w:hAnsi="仿宋" w:eastAsia="仿宋" w:cs="仿宋"/>
          <w:sz w:val="28"/>
          <w:szCs w:val="28"/>
          <w:highlight w:val="none"/>
          <w:lang w:val="en-US" w:eastAsia="zh-CN"/>
        </w:rPr>
        <w:t>5.38</w:t>
      </w:r>
      <w:r>
        <w:rPr>
          <w:rFonts w:hint="eastAsia" w:ascii="仿宋" w:hAnsi="仿宋" w:eastAsia="仿宋" w:cs="仿宋"/>
          <w:sz w:val="28"/>
          <w:szCs w:val="28"/>
          <w:highlight w:val="none"/>
        </w:rPr>
        <w:t>，最小值为</w:t>
      </w:r>
      <w:r>
        <w:rPr>
          <w:rFonts w:hint="eastAsia" w:ascii="仿宋" w:hAnsi="仿宋" w:eastAsia="仿宋" w:cs="仿宋"/>
          <w:sz w:val="28"/>
          <w:szCs w:val="28"/>
          <w:highlight w:val="none"/>
          <w:lang w:val="en-US" w:eastAsia="zh-CN"/>
        </w:rPr>
        <w:t>5.03</w:t>
      </w:r>
      <w:r>
        <w:rPr>
          <w:rFonts w:hint="eastAsia" w:ascii="仿宋" w:hAnsi="仿宋" w:eastAsia="仿宋" w:cs="仿宋"/>
          <w:sz w:val="28"/>
          <w:szCs w:val="28"/>
          <w:highlight w:val="none"/>
        </w:rPr>
        <w:t>，平均值为</w:t>
      </w:r>
      <w:r>
        <w:rPr>
          <w:rFonts w:hint="eastAsia" w:ascii="仿宋" w:hAnsi="仿宋" w:eastAsia="仿宋" w:cs="仿宋"/>
          <w:sz w:val="28"/>
          <w:szCs w:val="28"/>
          <w:highlight w:val="none"/>
          <w:lang w:val="en-US" w:eastAsia="zh-CN"/>
        </w:rPr>
        <w:t>5.14</w:t>
      </w:r>
      <w:r>
        <w:rPr>
          <w:rFonts w:hint="eastAsia" w:ascii="仿宋" w:hAnsi="仿宋" w:eastAsia="仿宋" w:cs="仿宋"/>
          <w:sz w:val="28"/>
          <w:szCs w:val="28"/>
          <w:highlight w:val="none"/>
        </w:rPr>
        <w:t>，各含量阶段占比如下：</w:t>
      </w:r>
    </w:p>
    <w:p w14:paraId="247DCB91">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5.3</w:t>
      </w:r>
      <w:r>
        <w:rPr>
          <w:rFonts w:hint="eastAsia" w:ascii="仿宋" w:hAnsi="仿宋" w:eastAsia="仿宋" w:cs="仿宋"/>
          <w:sz w:val="28"/>
          <w:szCs w:val="28"/>
          <w:highlight w:val="none"/>
        </w:rPr>
        <w:t>≤pH≤</w:t>
      </w:r>
      <w:r>
        <w:rPr>
          <w:rFonts w:hint="eastAsia" w:ascii="仿宋" w:hAnsi="仿宋" w:eastAsia="仿宋" w:cs="仿宋"/>
          <w:sz w:val="28"/>
          <w:szCs w:val="28"/>
          <w:highlight w:val="none"/>
          <w:lang w:val="en-US" w:eastAsia="zh-CN"/>
        </w:rPr>
        <w:t>6.0</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w:t>
      </w:r>
    </w:p>
    <w:p w14:paraId="627D5B24">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5.15</w:t>
      </w:r>
      <w:r>
        <w:rPr>
          <w:rFonts w:hint="eastAsia" w:ascii="仿宋" w:hAnsi="仿宋" w:eastAsia="仿宋" w:cs="仿宋"/>
          <w:sz w:val="28"/>
          <w:szCs w:val="28"/>
          <w:highlight w:val="none"/>
        </w:rPr>
        <w:t>≤pH</w:t>
      </w:r>
      <w:r>
        <w:rPr>
          <w:rFonts w:hint="eastAsia" w:ascii="仿宋" w:hAnsi="仿宋" w:eastAsia="仿宋" w:cs="仿宋"/>
          <w:sz w:val="28"/>
          <w:szCs w:val="28"/>
          <w:highlight w:val="none"/>
          <w:lang w:val="en-US" w:eastAsia="zh-CN"/>
        </w:rPr>
        <w:t>＜6.0</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48</w:t>
      </w:r>
      <w:r>
        <w:rPr>
          <w:rFonts w:hint="eastAsia" w:ascii="仿宋" w:hAnsi="仿宋" w:eastAsia="仿宋" w:cs="仿宋"/>
          <w:sz w:val="28"/>
          <w:szCs w:val="28"/>
          <w:highlight w:val="none"/>
        </w:rPr>
        <w:t>％；</w:t>
      </w:r>
    </w:p>
    <w:p w14:paraId="4C4C3F0C">
      <w:pPr>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4.5</w:t>
      </w:r>
      <w:r>
        <w:rPr>
          <w:rFonts w:hint="eastAsia" w:ascii="仿宋" w:hAnsi="仿宋" w:eastAsia="仿宋" w:cs="仿宋"/>
          <w:sz w:val="28"/>
          <w:szCs w:val="28"/>
          <w:highlight w:val="none"/>
        </w:rPr>
        <w:t>≤pH</w:t>
      </w:r>
      <w:r>
        <w:rPr>
          <w:rFonts w:hint="eastAsia" w:ascii="仿宋" w:hAnsi="仿宋" w:eastAsia="仿宋" w:cs="仿宋"/>
          <w:sz w:val="28"/>
          <w:szCs w:val="28"/>
          <w:highlight w:val="none"/>
          <w:lang w:val="en-US" w:eastAsia="zh-CN"/>
        </w:rPr>
        <w:t>＜6.0</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100</w:t>
      </w:r>
      <w:r>
        <w:rPr>
          <w:rFonts w:hint="eastAsia" w:ascii="仿宋" w:hAnsi="仿宋" w:eastAsia="仿宋" w:cs="仿宋"/>
          <w:sz w:val="28"/>
          <w:szCs w:val="28"/>
          <w:highlight w:val="none"/>
        </w:rPr>
        <w:t>％。</w:t>
      </w:r>
    </w:p>
    <w:p w14:paraId="3DB8C865">
      <w:pPr>
        <w:ind w:firstLine="560" w:firstLineChars="200"/>
        <w:jc w:val="left"/>
        <w:rPr>
          <w:rFonts w:ascii="仿宋" w:hAnsi="仿宋" w:eastAsia="仿宋" w:cs="仿宋"/>
          <w:sz w:val="28"/>
          <w:szCs w:val="28"/>
          <w:highlight w:val="none"/>
        </w:rPr>
      </w:pPr>
      <w:r>
        <w:rPr>
          <w:rFonts w:hint="eastAsia" w:ascii="仿宋" w:hAnsi="仿宋" w:eastAsia="仿宋" w:cs="仿宋"/>
          <w:sz w:val="28"/>
          <w:szCs w:val="28"/>
          <w:highlight w:val="none"/>
        </w:rPr>
        <w:t>结合产品实际检测结果规定了</w:t>
      </w:r>
      <w:r>
        <w:rPr>
          <w:rFonts w:ascii="仿宋" w:hAnsi="仿宋" w:eastAsia="仿宋" w:cs="仿宋"/>
          <w:sz w:val="28"/>
          <w:szCs w:val="28"/>
          <w:highlight w:val="none"/>
        </w:rPr>
        <w:t>pH</w:t>
      </w:r>
      <w:r>
        <w:rPr>
          <w:rFonts w:hint="eastAsia" w:ascii="仿宋" w:hAnsi="仿宋" w:eastAsia="仿宋" w:cs="仿宋"/>
          <w:sz w:val="28"/>
          <w:szCs w:val="28"/>
          <w:highlight w:val="none"/>
        </w:rPr>
        <w:t>范围为</w:t>
      </w:r>
      <w:r>
        <w:rPr>
          <w:rFonts w:hint="eastAsia" w:ascii="仿宋" w:hAnsi="仿宋" w:eastAsia="仿宋" w:cs="仿宋"/>
          <w:sz w:val="28"/>
          <w:szCs w:val="28"/>
          <w:highlight w:val="none"/>
          <w:lang w:val="en-US" w:eastAsia="zh-CN"/>
        </w:rPr>
        <w:t>4.5</w:t>
      </w:r>
      <w:r>
        <w:rPr>
          <w:rFonts w:hint="eastAsia" w:ascii="仿宋" w:hAnsi="仿宋" w:eastAsia="仿宋" w:cs="仿宋"/>
          <w:sz w:val="28"/>
          <w:szCs w:val="28"/>
          <w:highlight w:val="none"/>
        </w:rPr>
        <w:t>～6.0，且100%的企业都能达到该要求。</w:t>
      </w:r>
    </w:p>
    <w:p w14:paraId="2D699D57">
      <w:pPr>
        <w:ind w:firstLine="562" w:firstLineChars="200"/>
        <w:rPr>
          <w:rFonts w:ascii="仿宋" w:hAnsi="仿宋" w:eastAsia="仿宋" w:cs="仿宋"/>
          <w:b/>
          <w:bCs/>
          <w:sz w:val="28"/>
          <w:szCs w:val="28"/>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7</w:t>
      </w:r>
      <w:r>
        <w:rPr>
          <w:rFonts w:hint="eastAsia" w:ascii="仿宋" w:hAnsi="仿宋" w:eastAsia="仿宋" w:cs="仿宋"/>
          <w:b/>
          <w:bCs/>
          <w:sz w:val="28"/>
          <w:szCs w:val="28"/>
        </w:rPr>
        <w:t>）干基赖氨酸</w:t>
      </w:r>
    </w:p>
    <w:p w14:paraId="5C36011D">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由表4可知，抽检数据中</w:t>
      </w:r>
      <w:r>
        <w:rPr>
          <w:rFonts w:hint="eastAsia" w:ascii="仿宋" w:hAnsi="仿宋" w:eastAsia="仿宋" w:cs="仿宋"/>
          <w:sz w:val="28"/>
          <w:szCs w:val="28"/>
          <w:highlight w:val="none"/>
        </w:rPr>
        <w:tab/>
      </w:r>
      <w:r>
        <w:rPr>
          <w:rFonts w:hint="eastAsia" w:ascii="仿宋" w:hAnsi="仿宋" w:eastAsia="仿宋" w:cs="仿宋"/>
          <w:b w:val="0"/>
          <w:bCs w:val="0"/>
          <w:sz w:val="28"/>
          <w:szCs w:val="28"/>
          <w:highlight w:val="none"/>
        </w:rPr>
        <w:t>干基赖氨酸</w:t>
      </w:r>
      <w:r>
        <w:rPr>
          <w:rFonts w:hint="eastAsia" w:ascii="仿宋" w:hAnsi="仿宋" w:eastAsia="仿宋" w:cs="仿宋"/>
          <w:sz w:val="28"/>
          <w:szCs w:val="28"/>
          <w:highlight w:val="none"/>
        </w:rPr>
        <w:t>最大值为</w:t>
      </w:r>
      <w:r>
        <w:rPr>
          <w:rFonts w:hint="eastAsia" w:ascii="仿宋" w:hAnsi="仿宋" w:eastAsia="仿宋" w:cs="仿宋"/>
          <w:sz w:val="28"/>
          <w:szCs w:val="28"/>
          <w:highlight w:val="none"/>
          <w:lang w:val="en-US" w:eastAsia="zh-CN"/>
        </w:rPr>
        <w:t>2.45%</w:t>
      </w:r>
      <w:r>
        <w:rPr>
          <w:rFonts w:hint="eastAsia" w:ascii="仿宋" w:hAnsi="仿宋" w:eastAsia="仿宋" w:cs="仿宋"/>
          <w:sz w:val="28"/>
          <w:szCs w:val="28"/>
          <w:highlight w:val="none"/>
        </w:rPr>
        <w:t>，最小值为</w:t>
      </w:r>
      <w:r>
        <w:rPr>
          <w:rFonts w:hint="eastAsia" w:ascii="仿宋" w:hAnsi="仿宋" w:eastAsia="仿宋" w:cs="仿宋"/>
          <w:sz w:val="28"/>
          <w:szCs w:val="28"/>
          <w:highlight w:val="none"/>
          <w:lang w:val="en-US" w:eastAsia="zh-CN"/>
        </w:rPr>
        <w:t>1.67%</w:t>
      </w:r>
      <w:r>
        <w:rPr>
          <w:rFonts w:hint="eastAsia" w:ascii="仿宋" w:hAnsi="仿宋" w:eastAsia="仿宋" w:cs="仿宋"/>
          <w:sz w:val="28"/>
          <w:szCs w:val="28"/>
          <w:highlight w:val="none"/>
        </w:rPr>
        <w:t>，平均值为</w:t>
      </w:r>
      <w:r>
        <w:rPr>
          <w:rFonts w:hint="eastAsia" w:ascii="仿宋" w:hAnsi="仿宋" w:eastAsia="仿宋" w:cs="仿宋"/>
          <w:sz w:val="28"/>
          <w:szCs w:val="28"/>
          <w:highlight w:val="none"/>
          <w:lang w:val="en-US" w:eastAsia="zh-CN"/>
        </w:rPr>
        <w:t>1.85%</w:t>
      </w:r>
      <w:r>
        <w:rPr>
          <w:rFonts w:hint="eastAsia" w:ascii="仿宋" w:hAnsi="仿宋" w:eastAsia="仿宋" w:cs="仿宋"/>
          <w:sz w:val="28"/>
          <w:szCs w:val="28"/>
          <w:highlight w:val="none"/>
        </w:rPr>
        <w:t>，各含量阶段占比如下：</w:t>
      </w:r>
    </w:p>
    <w:p w14:paraId="59EE9488">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b w:val="0"/>
          <w:bCs w:val="0"/>
          <w:sz w:val="28"/>
          <w:szCs w:val="28"/>
          <w:highlight w:val="none"/>
        </w:rPr>
        <w:t>干基赖氨酸</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w:t>
      </w:r>
    </w:p>
    <w:p w14:paraId="5F4DAEED">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b w:val="0"/>
          <w:bCs w:val="0"/>
          <w:sz w:val="28"/>
          <w:szCs w:val="28"/>
          <w:highlight w:val="none"/>
        </w:rPr>
        <w:t>干基赖氨酸</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1.8%</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60</w:t>
      </w:r>
      <w:r>
        <w:rPr>
          <w:rFonts w:hint="eastAsia" w:ascii="仿宋" w:hAnsi="仿宋" w:eastAsia="仿宋" w:cs="仿宋"/>
          <w:sz w:val="28"/>
          <w:szCs w:val="28"/>
          <w:highlight w:val="none"/>
        </w:rPr>
        <w:t>％；</w:t>
      </w:r>
    </w:p>
    <w:p w14:paraId="30E52912">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b w:val="0"/>
          <w:bCs w:val="0"/>
          <w:sz w:val="28"/>
          <w:szCs w:val="28"/>
          <w:highlight w:val="none"/>
        </w:rPr>
        <w:t>干基赖氨酸</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1.6%</w:t>
      </w:r>
      <w:r>
        <w:rPr>
          <w:rFonts w:hint="eastAsia" w:ascii="仿宋" w:hAnsi="仿宋" w:eastAsia="仿宋" w:cs="仿宋"/>
          <w:sz w:val="28"/>
          <w:szCs w:val="28"/>
          <w:highlight w:val="none"/>
        </w:rPr>
        <w:t>的占比为</w:t>
      </w:r>
      <w:r>
        <w:rPr>
          <w:rFonts w:hint="eastAsia" w:ascii="仿宋" w:hAnsi="仿宋" w:eastAsia="仿宋" w:cs="仿宋"/>
          <w:sz w:val="28"/>
          <w:szCs w:val="28"/>
          <w:highlight w:val="none"/>
          <w:lang w:val="en-US" w:eastAsia="zh-CN"/>
        </w:rPr>
        <w:t>100</w:t>
      </w:r>
      <w:r>
        <w:rPr>
          <w:rFonts w:hint="eastAsia" w:ascii="仿宋" w:hAnsi="仿宋" w:eastAsia="仿宋" w:cs="仿宋"/>
          <w:sz w:val="28"/>
          <w:szCs w:val="28"/>
          <w:highlight w:val="none"/>
        </w:rPr>
        <w:t>％。</w:t>
      </w:r>
    </w:p>
    <w:p w14:paraId="1E29C4E3">
      <w:pPr>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结合产品实际检测结果规定了</w:t>
      </w:r>
      <w:r>
        <w:rPr>
          <w:rFonts w:hint="eastAsia" w:ascii="仿宋" w:hAnsi="仿宋" w:eastAsia="仿宋" w:cs="仿宋"/>
          <w:b w:val="0"/>
          <w:bCs w:val="0"/>
          <w:sz w:val="28"/>
          <w:szCs w:val="28"/>
          <w:highlight w:val="none"/>
        </w:rPr>
        <w:t>干基赖氨酸</w:t>
      </w:r>
      <w:r>
        <w:rPr>
          <w:rFonts w:hint="eastAsia" w:ascii="仿宋" w:hAnsi="仿宋" w:eastAsia="仿宋" w:cs="仿宋"/>
          <w:sz w:val="28"/>
          <w:szCs w:val="28"/>
          <w:highlight w:val="none"/>
        </w:rPr>
        <w:t>为≥</w:t>
      </w:r>
      <w:r>
        <w:rPr>
          <w:rFonts w:hint="eastAsia" w:ascii="仿宋" w:hAnsi="仿宋" w:eastAsia="仿宋" w:cs="仿宋"/>
          <w:sz w:val="28"/>
          <w:szCs w:val="28"/>
          <w:highlight w:val="none"/>
          <w:lang w:val="en-US" w:eastAsia="zh-CN"/>
        </w:rPr>
        <w:t>1.6%</w:t>
      </w:r>
      <w:r>
        <w:rPr>
          <w:rFonts w:hint="eastAsia" w:ascii="仿宋" w:hAnsi="仿宋" w:eastAsia="仿宋" w:cs="仿宋"/>
          <w:sz w:val="28"/>
          <w:szCs w:val="28"/>
          <w:highlight w:val="none"/>
        </w:rPr>
        <w:t>，且100%的企业都能达到该要求。</w:t>
      </w:r>
    </w:p>
    <w:p w14:paraId="47BDCBCF">
      <w:pPr>
        <w:pStyle w:val="10"/>
        <w:ind w:firstLine="562"/>
        <w:jc w:val="center"/>
        <w:rPr>
          <w:rFonts w:ascii="仿宋" w:hAnsi="仿宋" w:eastAsia="仿宋" w:cs="宋体"/>
          <w:b/>
          <w:bCs/>
          <w:color w:val="FF0000"/>
          <w:sz w:val="28"/>
          <w:szCs w:val="28"/>
        </w:rPr>
      </w:pPr>
      <w:r>
        <w:rPr>
          <w:rFonts w:hint="eastAsia" w:ascii="仿宋" w:hAnsi="仿宋" w:eastAsia="仿宋" w:cs="宋体"/>
          <w:b/>
          <w:bCs/>
          <w:color w:val="FF0000"/>
          <w:sz w:val="28"/>
          <w:szCs w:val="28"/>
          <w:lang w:val="en-US" w:eastAsia="zh-CN"/>
        </w:rPr>
        <w:t xml:space="preserve">表5 </w:t>
      </w:r>
      <w:r>
        <w:rPr>
          <w:rFonts w:hint="eastAsia" w:ascii="仿宋" w:hAnsi="仿宋" w:eastAsia="仿宋" w:cs="宋体"/>
          <w:b/>
          <w:bCs/>
          <w:color w:val="FF0000"/>
          <w:sz w:val="28"/>
          <w:szCs w:val="28"/>
        </w:rPr>
        <w:t>理化指标</w:t>
      </w:r>
    </w:p>
    <w:tbl>
      <w:tblPr>
        <w:tblStyle w:val="7"/>
        <w:tblW w:w="832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195"/>
        <w:gridCol w:w="4131"/>
      </w:tblGrid>
      <w:tr w14:paraId="21A35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195" w:type="dxa"/>
            <w:tcBorders>
              <w:top w:val="single" w:color="auto" w:sz="8" w:space="0"/>
              <w:bottom w:val="single" w:color="auto" w:sz="8" w:space="0"/>
            </w:tcBorders>
            <w:vAlign w:val="center"/>
          </w:tcPr>
          <w:p w14:paraId="3754763B">
            <w:pPr>
              <w:pStyle w:val="13"/>
              <w:keepNext w:val="0"/>
              <w:keepLines w:val="0"/>
              <w:widowControl w:val="0"/>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项目</w:t>
            </w:r>
          </w:p>
        </w:tc>
        <w:tc>
          <w:tcPr>
            <w:tcW w:w="4131" w:type="dxa"/>
            <w:tcBorders>
              <w:top w:val="single" w:color="auto" w:sz="8" w:space="0"/>
              <w:bottom w:val="single" w:color="auto" w:sz="8" w:space="0"/>
            </w:tcBorders>
            <w:vAlign w:val="center"/>
          </w:tcPr>
          <w:p w14:paraId="1A8A7F93">
            <w:pPr>
              <w:pStyle w:val="13"/>
              <w:keepNext w:val="0"/>
              <w:keepLines w:val="0"/>
              <w:widowControl w:val="0"/>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指标</w:t>
            </w:r>
          </w:p>
        </w:tc>
      </w:tr>
      <w:tr w14:paraId="167E7D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95" w:type="dxa"/>
            <w:tcBorders>
              <w:top w:val="single" w:color="auto" w:sz="8" w:space="0"/>
              <w:bottom w:val="single" w:color="auto" w:sz="8" w:space="0"/>
            </w:tcBorders>
            <w:vAlign w:val="center"/>
          </w:tcPr>
          <w:p w14:paraId="442C2BF2">
            <w:pPr>
              <w:pStyle w:val="13"/>
              <w:keepNext w:val="0"/>
              <w:keepLines w:val="0"/>
              <w:widowControl w:val="0"/>
              <w:suppressLineNumbers w:val="0"/>
              <w:spacing w:before="0" w:beforeAutospacing="0" w:after="0" w:afterAutospacing="0"/>
              <w:ind w:left="0" w:right="0"/>
              <w:rPr>
                <w:rFonts w:hint="default" w:ascii="仿宋" w:hAnsi="仿宋" w:eastAsia="仿宋" w:cs="宋体"/>
                <w:kern w:val="2"/>
                <w:sz w:val="21"/>
                <w:szCs w:val="21"/>
              </w:rPr>
            </w:pPr>
            <w:bookmarkStart w:id="19" w:name="_Hlk224207592"/>
            <w:r>
              <w:rPr>
                <w:rFonts w:hint="eastAsia" w:ascii="仿宋" w:hAnsi="仿宋" w:eastAsia="仿宋" w:cs="宋体"/>
                <w:kern w:val="2"/>
                <w:sz w:val="21"/>
                <w:szCs w:val="21"/>
              </w:rPr>
              <w:t>水分含量/%</w:t>
            </w:r>
          </w:p>
        </w:tc>
        <w:tc>
          <w:tcPr>
            <w:tcW w:w="4131" w:type="dxa"/>
            <w:tcBorders>
              <w:top w:val="single" w:color="auto" w:sz="8" w:space="0"/>
            </w:tcBorders>
            <w:vAlign w:val="center"/>
          </w:tcPr>
          <w:p w14:paraId="0EDC33FB">
            <w:pPr>
              <w:pStyle w:val="13"/>
              <w:keepNext w:val="0"/>
              <w:keepLines w:val="0"/>
              <w:widowControl w:val="0"/>
              <w:suppressLineNumbers w:val="0"/>
              <w:spacing w:before="0" w:beforeAutospacing="0" w:after="0" w:afterAutospacing="0"/>
              <w:ind w:left="0" w:right="0"/>
              <w:rPr>
                <w:rFonts w:hint="default" w:ascii="仿宋" w:hAnsi="仿宋" w:eastAsia="仿宋" w:cs="宋体"/>
                <w:kern w:val="2"/>
                <w:sz w:val="21"/>
                <w:szCs w:val="21"/>
              </w:rPr>
            </w:pPr>
            <w:r>
              <w:rPr>
                <w:rFonts w:hint="eastAsia" w:ascii="仿宋" w:hAnsi="仿宋" w:eastAsia="仿宋" w:cs="宋体"/>
                <w:kern w:val="2"/>
                <w:sz w:val="21"/>
                <w:szCs w:val="21"/>
              </w:rPr>
              <w:t>≤3</w:t>
            </w:r>
            <w:r>
              <w:rPr>
                <w:rFonts w:hint="default" w:ascii="仿宋" w:hAnsi="仿宋" w:eastAsia="仿宋" w:cs="宋体"/>
                <w:kern w:val="2"/>
                <w:sz w:val="21"/>
                <w:szCs w:val="21"/>
              </w:rPr>
              <w:t>2</w:t>
            </w:r>
          </w:p>
        </w:tc>
      </w:tr>
      <w:tr w14:paraId="1DF54C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95" w:type="dxa"/>
            <w:tcBorders>
              <w:top w:val="single" w:color="auto" w:sz="8" w:space="0"/>
              <w:bottom w:val="single" w:color="auto" w:sz="4" w:space="0"/>
            </w:tcBorders>
            <w:vAlign w:val="center"/>
          </w:tcPr>
          <w:p w14:paraId="354785E6">
            <w:pPr>
              <w:pStyle w:val="13"/>
              <w:keepNext w:val="0"/>
              <w:keepLines w:val="0"/>
              <w:widowControl w:val="0"/>
              <w:suppressLineNumbers w:val="0"/>
              <w:spacing w:before="0" w:beforeAutospacing="0" w:after="0" w:afterAutospacing="0"/>
              <w:ind w:left="0" w:right="0"/>
              <w:rPr>
                <w:rFonts w:hint="default" w:ascii="仿宋" w:hAnsi="仿宋" w:eastAsia="仿宋"/>
                <w:sz w:val="21"/>
                <w:szCs w:val="21"/>
              </w:rPr>
            </w:pPr>
            <w:r>
              <w:rPr>
                <w:rFonts w:hint="eastAsia" w:ascii="仿宋" w:hAnsi="仿宋" w:eastAsia="仿宋"/>
                <w:sz w:val="21"/>
                <w:szCs w:val="21"/>
              </w:rPr>
              <w:t>干基粗蛋白</w:t>
            </w:r>
            <w:r>
              <w:rPr>
                <w:rFonts w:hint="default" w:ascii="仿宋" w:hAnsi="仿宋" w:eastAsia="仿宋"/>
                <w:sz w:val="21"/>
                <w:szCs w:val="21"/>
              </w:rPr>
              <w:t>/%</w:t>
            </w:r>
          </w:p>
        </w:tc>
        <w:tc>
          <w:tcPr>
            <w:tcW w:w="4131" w:type="dxa"/>
            <w:tcBorders>
              <w:top w:val="single" w:color="auto" w:sz="8" w:space="0"/>
              <w:bottom w:val="single" w:color="auto" w:sz="4" w:space="0"/>
            </w:tcBorders>
            <w:vAlign w:val="center"/>
          </w:tcPr>
          <w:p w14:paraId="0B2BD0D6">
            <w:pPr>
              <w:pStyle w:val="13"/>
              <w:keepNext w:val="0"/>
              <w:keepLines w:val="0"/>
              <w:widowControl w:val="0"/>
              <w:suppressLineNumbers w:val="0"/>
              <w:spacing w:before="0" w:beforeAutospacing="0" w:after="0" w:afterAutospacing="0"/>
              <w:ind w:left="0" w:right="0"/>
              <w:rPr>
                <w:rFonts w:hint="eastAsia" w:ascii="仿宋" w:hAnsi="仿宋" w:eastAsia="仿宋" w:cs="宋体"/>
                <w:kern w:val="2"/>
                <w:sz w:val="21"/>
                <w:szCs w:val="21"/>
              </w:rPr>
            </w:pPr>
            <w:r>
              <w:rPr>
                <w:rFonts w:hint="eastAsia" w:ascii="仿宋" w:hAnsi="仿宋" w:eastAsia="仿宋" w:cs="宋体"/>
                <w:kern w:val="2"/>
                <w:sz w:val="21"/>
                <w:szCs w:val="21"/>
                <w:lang w:val="en-US" w:eastAsia="zh-CN"/>
              </w:rPr>
              <w:t>应符合</w:t>
            </w:r>
            <w:r>
              <w:rPr>
                <w:rFonts w:hint="default" w:ascii="仿宋" w:hAnsi="仿宋" w:eastAsia="仿宋" w:cs="宋体"/>
                <w:kern w:val="2"/>
                <w:sz w:val="21"/>
                <w:szCs w:val="21"/>
                <w:lang w:val="en-US" w:eastAsia="zh-CN"/>
              </w:rPr>
              <w:t xml:space="preserve"> GB/T 22919 </w:t>
            </w:r>
            <w:r>
              <w:rPr>
                <w:rFonts w:hint="eastAsia" w:ascii="仿宋" w:hAnsi="仿宋" w:eastAsia="仿宋" w:cs="宋体"/>
                <w:kern w:val="2"/>
                <w:sz w:val="21"/>
                <w:szCs w:val="21"/>
                <w:lang w:val="en-US" w:eastAsia="zh-CN"/>
              </w:rPr>
              <w:t>中对应水产动物配合饲料的规定</w:t>
            </w:r>
          </w:p>
        </w:tc>
      </w:tr>
      <w:tr w14:paraId="2FBEA6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95" w:type="dxa"/>
            <w:tcBorders>
              <w:top w:val="single" w:color="auto" w:sz="4" w:space="0"/>
              <w:bottom w:val="single" w:color="auto" w:sz="4" w:space="0"/>
            </w:tcBorders>
            <w:vAlign w:val="center"/>
          </w:tcPr>
          <w:p w14:paraId="513490C8">
            <w:pPr>
              <w:pStyle w:val="13"/>
              <w:keepNext w:val="0"/>
              <w:keepLines w:val="0"/>
              <w:widowControl w:val="0"/>
              <w:suppressLineNumbers w:val="0"/>
              <w:spacing w:before="0" w:beforeAutospacing="0" w:after="0" w:afterAutospacing="0"/>
              <w:ind w:left="0" w:right="0"/>
              <w:rPr>
                <w:rFonts w:hint="default" w:ascii="仿宋" w:hAnsi="仿宋" w:eastAsia="仿宋"/>
                <w:sz w:val="21"/>
                <w:szCs w:val="21"/>
              </w:rPr>
            </w:pPr>
            <w:r>
              <w:rPr>
                <w:rFonts w:hint="eastAsia" w:ascii="仿宋" w:hAnsi="仿宋" w:eastAsia="仿宋"/>
                <w:sz w:val="21"/>
                <w:szCs w:val="21"/>
              </w:rPr>
              <w:t>干基粗纤维</w:t>
            </w:r>
            <w:r>
              <w:rPr>
                <w:rFonts w:hint="default" w:ascii="仿宋" w:hAnsi="仿宋" w:eastAsia="仿宋"/>
                <w:sz w:val="21"/>
                <w:szCs w:val="21"/>
              </w:rPr>
              <w:t>/%</w:t>
            </w:r>
          </w:p>
        </w:tc>
        <w:tc>
          <w:tcPr>
            <w:tcW w:w="4131" w:type="dxa"/>
            <w:tcBorders>
              <w:top w:val="single" w:color="auto" w:sz="4" w:space="0"/>
            </w:tcBorders>
            <w:vAlign w:val="center"/>
          </w:tcPr>
          <w:p w14:paraId="4894A3A0">
            <w:pPr>
              <w:pStyle w:val="13"/>
              <w:keepNext w:val="0"/>
              <w:keepLines w:val="0"/>
              <w:widowControl w:val="0"/>
              <w:suppressLineNumbers w:val="0"/>
              <w:spacing w:before="0" w:beforeAutospacing="0" w:after="0" w:afterAutospacing="0"/>
              <w:ind w:left="0" w:right="0"/>
              <w:rPr>
                <w:rFonts w:hint="eastAsia" w:ascii="仿宋" w:hAnsi="仿宋" w:eastAsia="仿宋" w:cs="宋体"/>
                <w:kern w:val="2"/>
                <w:sz w:val="21"/>
                <w:szCs w:val="21"/>
              </w:rPr>
            </w:pPr>
            <w:r>
              <w:rPr>
                <w:rFonts w:hint="eastAsia" w:ascii="仿宋" w:hAnsi="仿宋" w:eastAsia="仿宋" w:cs="宋体"/>
                <w:kern w:val="2"/>
                <w:sz w:val="21"/>
                <w:szCs w:val="21"/>
                <w:lang w:val="en-US" w:eastAsia="zh-CN"/>
              </w:rPr>
              <w:t>应符合</w:t>
            </w:r>
            <w:r>
              <w:rPr>
                <w:rFonts w:hint="default" w:ascii="仿宋" w:hAnsi="仿宋" w:eastAsia="仿宋" w:cs="宋体"/>
                <w:kern w:val="2"/>
                <w:sz w:val="21"/>
                <w:szCs w:val="21"/>
                <w:lang w:val="en-US" w:eastAsia="zh-CN"/>
              </w:rPr>
              <w:t xml:space="preserve"> GB/T 22919 </w:t>
            </w:r>
            <w:r>
              <w:rPr>
                <w:rFonts w:hint="eastAsia" w:ascii="仿宋" w:hAnsi="仿宋" w:eastAsia="仿宋" w:cs="宋体"/>
                <w:kern w:val="2"/>
                <w:sz w:val="21"/>
                <w:szCs w:val="21"/>
                <w:lang w:val="en-US" w:eastAsia="zh-CN"/>
              </w:rPr>
              <w:t>中对应水产动物配合饲料的规定</w:t>
            </w:r>
          </w:p>
        </w:tc>
      </w:tr>
      <w:tr w14:paraId="049FD7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95" w:type="dxa"/>
            <w:vAlign w:val="center"/>
          </w:tcPr>
          <w:p w14:paraId="6C6D0004">
            <w:pPr>
              <w:pStyle w:val="13"/>
              <w:keepNext w:val="0"/>
              <w:keepLines w:val="0"/>
              <w:widowControl w:val="0"/>
              <w:suppressLineNumbers w:val="0"/>
              <w:spacing w:before="0" w:beforeAutospacing="0" w:after="0" w:afterAutospacing="0"/>
              <w:ind w:left="0" w:right="0"/>
              <w:rPr>
                <w:rFonts w:hint="default" w:ascii="仿宋" w:hAnsi="仿宋" w:eastAsia="仿宋"/>
                <w:sz w:val="21"/>
                <w:szCs w:val="21"/>
              </w:rPr>
            </w:pPr>
            <w:r>
              <w:rPr>
                <w:rFonts w:hint="eastAsia" w:ascii="仿宋" w:hAnsi="仿宋" w:eastAsia="仿宋"/>
                <w:sz w:val="21"/>
                <w:szCs w:val="21"/>
              </w:rPr>
              <w:t>干基粗灰分</w:t>
            </w:r>
            <w:r>
              <w:rPr>
                <w:rFonts w:hint="default" w:ascii="仿宋" w:hAnsi="仿宋" w:eastAsia="仿宋"/>
                <w:sz w:val="21"/>
                <w:szCs w:val="21"/>
              </w:rPr>
              <w:t>/%</w:t>
            </w:r>
          </w:p>
        </w:tc>
        <w:tc>
          <w:tcPr>
            <w:tcW w:w="4131" w:type="dxa"/>
            <w:vAlign w:val="center"/>
          </w:tcPr>
          <w:p w14:paraId="5D1E00E4">
            <w:pPr>
              <w:pStyle w:val="13"/>
              <w:keepNext w:val="0"/>
              <w:keepLines w:val="0"/>
              <w:widowControl w:val="0"/>
              <w:suppressLineNumbers w:val="0"/>
              <w:spacing w:before="0" w:beforeAutospacing="0" w:after="0" w:afterAutospacing="0"/>
              <w:ind w:left="0" w:right="0"/>
              <w:rPr>
                <w:rFonts w:hint="eastAsia" w:ascii="仿宋" w:hAnsi="仿宋" w:eastAsia="仿宋" w:cs="宋体"/>
                <w:kern w:val="2"/>
                <w:sz w:val="21"/>
                <w:szCs w:val="21"/>
              </w:rPr>
            </w:pPr>
            <w:r>
              <w:rPr>
                <w:rFonts w:hint="eastAsia" w:ascii="仿宋" w:hAnsi="仿宋" w:eastAsia="仿宋" w:cs="宋体"/>
                <w:kern w:val="2"/>
                <w:sz w:val="21"/>
                <w:szCs w:val="21"/>
                <w:lang w:val="en-US" w:eastAsia="zh-CN"/>
              </w:rPr>
              <w:t>应符合</w:t>
            </w:r>
            <w:r>
              <w:rPr>
                <w:rFonts w:hint="default" w:ascii="仿宋" w:hAnsi="仿宋" w:eastAsia="仿宋" w:cs="宋体"/>
                <w:kern w:val="2"/>
                <w:sz w:val="21"/>
                <w:szCs w:val="21"/>
                <w:lang w:val="en-US" w:eastAsia="zh-CN"/>
              </w:rPr>
              <w:t xml:space="preserve"> GB/T 22919 </w:t>
            </w:r>
            <w:r>
              <w:rPr>
                <w:rFonts w:hint="eastAsia" w:ascii="仿宋" w:hAnsi="仿宋" w:eastAsia="仿宋" w:cs="宋体"/>
                <w:kern w:val="2"/>
                <w:sz w:val="21"/>
                <w:szCs w:val="21"/>
                <w:lang w:val="en-US" w:eastAsia="zh-CN"/>
              </w:rPr>
              <w:t>中对应水产动物配合饲料的规定</w:t>
            </w:r>
          </w:p>
        </w:tc>
      </w:tr>
      <w:tr w14:paraId="008283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95" w:type="dxa"/>
            <w:vAlign w:val="center"/>
          </w:tcPr>
          <w:p w14:paraId="5A5D4A83">
            <w:pPr>
              <w:pStyle w:val="13"/>
              <w:keepNext w:val="0"/>
              <w:keepLines w:val="0"/>
              <w:widowControl w:val="0"/>
              <w:suppressLineNumbers w:val="0"/>
              <w:spacing w:before="0" w:beforeAutospacing="0" w:after="0" w:afterAutospacing="0"/>
              <w:ind w:left="0" w:right="0"/>
              <w:rPr>
                <w:rFonts w:hint="default" w:ascii="仿宋" w:hAnsi="仿宋" w:eastAsia="仿宋"/>
                <w:strike/>
                <w:sz w:val="21"/>
                <w:szCs w:val="21"/>
              </w:rPr>
            </w:pPr>
            <w:r>
              <w:rPr>
                <w:rFonts w:hint="eastAsia" w:ascii="仿宋" w:hAnsi="仿宋" w:eastAsia="仿宋"/>
                <w:sz w:val="21"/>
                <w:szCs w:val="21"/>
              </w:rPr>
              <w:t>酸溶蛋白占粗蛋白比</w:t>
            </w:r>
            <w:r>
              <w:rPr>
                <w:rFonts w:hint="eastAsia" w:ascii="仿宋" w:hAnsi="仿宋" w:eastAsia="仿宋"/>
                <w:sz w:val="21"/>
                <w:szCs w:val="21"/>
                <w:lang w:val="en-US" w:eastAsia="zh-CN"/>
              </w:rPr>
              <w:t>值</w:t>
            </w:r>
            <w:r>
              <w:rPr>
                <w:rFonts w:hint="default" w:ascii="仿宋" w:hAnsi="仿宋" w:eastAsia="仿宋"/>
                <w:sz w:val="21"/>
                <w:szCs w:val="21"/>
              </w:rPr>
              <w:t>/(%)</w:t>
            </w:r>
          </w:p>
        </w:tc>
        <w:tc>
          <w:tcPr>
            <w:tcW w:w="4131" w:type="dxa"/>
            <w:vAlign w:val="center"/>
          </w:tcPr>
          <w:p w14:paraId="65E8F934">
            <w:pPr>
              <w:pStyle w:val="13"/>
              <w:keepNext w:val="0"/>
              <w:keepLines w:val="0"/>
              <w:widowControl w:val="0"/>
              <w:suppressLineNumbers w:val="0"/>
              <w:spacing w:before="0" w:beforeAutospacing="0" w:after="0" w:afterAutospacing="0"/>
              <w:ind w:left="0" w:right="0"/>
              <w:rPr>
                <w:rFonts w:hint="default" w:ascii="仿宋" w:hAnsi="仿宋" w:eastAsia="仿宋"/>
                <w:strike/>
                <w:sz w:val="21"/>
                <w:szCs w:val="21"/>
                <w:highlight w:val="yellow"/>
              </w:rPr>
            </w:pPr>
            <w:r>
              <w:rPr>
                <w:rFonts w:hint="eastAsia" w:ascii="仿宋" w:hAnsi="仿宋" w:eastAsia="仿宋"/>
                <w:sz w:val="21"/>
                <w:szCs w:val="21"/>
              </w:rPr>
              <w:t>≥15</w:t>
            </w:r>
          </w:p>
        </w:tc>
      </w:tr>
      <w:tr w14:paraId="7FD041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95" w:type="dxa"/>
            <w:vAlign w:val="center"/>
          </w:tcPr>
          <w:p w14:paraId="60658092">
            <w:pPr>
              <w:pStyle w:val="13"/>
              <w:keepNext w:val="0"/>
              <w:keepLines w:val="0"/>
              <w:widowControl w:val="0"/>
              <w:suppressLineNumbers w:val="0"/>
              <w:spacing w:before="0" w:beforeAutospacing="0" w:after="0" w:afterAutospacing="0"/>
              <w:ind w:left="0" w:right="0"/>
              <w:rPr>
                <w:rFonts w:hint="default" w:ascii="仿宋" w:hAnsi="仿宋" w:eastAsia="仿宋"/>
                <w:sz w:val="21"/>
                <w:szCs w:val="21"/>
              </w:rPr>
            </w:pPr>
            <w:r>
              <w:rPr>
                <w:rFonts w:hint="eastAsia" w:ascii="仿宋" w:hAnsi="仿宋" w:eastAsia="仿宋"/>
                <w:sz w:val="21"/>
                <w:szCs w:val="21"/>
              </w:rPr>
              <w:t>pH/（10%水溶液）</w:t>
            </w:r>
          </w:p>
        </w:tc>
        <w:tc>
          <w:tcPr>
            <w:tcW w:w="4131" w:type="dxa"/>
            <w:vAlign w:val="center"/>
          </w:tcPr>
          <w:p w14:paraId="7A2A161D">
            <w:pPr>
              <w:pStyle w:val="13"/>
              <w:keepNext w:val="0"/>
              <w:keepLines w:val="0"/>
              <w:widowControl w:val="0"/>
              <w:suppressLineNumbers w:val="0"/>
              <w:spacing w:before="0" w:beforeAutospacing="0" w:after="0" w:afterAutospacing="0"/>
              <w:ind w:left="0" w:right="0"/>
              <w:rPr>
                <w:rFonts w:hint="default" w:ascii="仿宋" w:hAnsi="仿宋" w:eastAsia="仿宋"/>
                <w:sz w:val="21"/>
                <w:szCs w:val="21"/>
                <w:highlight w:val="yellow"/>
              </w:rPr>
            </w:pPr>
            <w:bookmarkStart w:id="20" w:name="OLE_LINK2"/>
            <w:r>
              <w:rPr>
                <w:rFonts w:hint="eastAsia" w:ascii="仿宋" w:hAnsi="仿宋" w:eastAsia="仿宋"/>
                <w:sz w:val="21"/>
                <w:szCs w:val="21"/>
                <w:lang w:val="en-US" w:eastAsia="zh-CN"/>
              </w:rPr>
              <w:t>5</w:t>
            </w:r>
            <w:r>
              <w:rPr>
                <w:rFonts w:hint="eastAsia" w:ascii="仿宋" w:hAnsi="仿宋" w:eastAsia="仿宋"/>
                <w:sz w:val="21"/>
                <w:szCs w:val="21"/>
              </w:rPr>
              <w:t>.</w:t>
            </w:r>
            <w:r>
              <w:rPr>
                <w:rFonts w:hint="eastAsia" w:ascii="仿宋" w:hAnsi="仿宋" w:eastAsia="仿宋"/>
                <w:sz w:val="21"/>
                <w:szCs w:val="21"/>
                <w:lang w:val="en-US" w:eastAsia="zh-CN"/>
              </w:rPr>
              <w:t>0</w:t>
            </w:r>
            <w:r>
              <w:rPr>
                <w:rFonts w:hint="eastAsia" w:ascii="仿宋" w:hAnsi="仿宋" w:eastAsia="仿宋"/>
                <w:sz w:val="21"/>
                <w:szCs w:val="21"/>
              </w:rPr>
              <w:t>～6.0</w:t>
            </w:r>
            <w:bookmarkEnd w:id="20"/>
          </w:p>
        </w:tc>
      </w:tr>
      <w:tr w14:paraId="0F67A9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95" w:type="dxa"/>
            <w:vAlign w:val="center"/>
          </w:tcPr>
          <w:p w14:paraId="213E17F0">
            <w:pPr>
              <w:pStyle w:val="13"/>
              <w:keepNext w:val="0"/>
              <w:keepLines w:val="0"/>
              <w:widowControl w:val="0"/>
              <w:suppressLineNumbers w:val="0"/>
              <w:spacing w:before="0" w:beforeAutospacing="0" w:after="0" w:afterAutospacing="0"/>
              <w:ind w:left="0" w:right="0"/>
              <w:rPr>
                <w:rFonts w:hint="default" w:ascii="仿宋" w:hAnsi="仿宋" w:eastAsia="仿宋"/>
                <w:sz w:val="21"/>
                <w:szCs w:val="21"/>
              </w:rPr>
            </w:pPr>
            <w:r>
              <w:rPr>
                <w:rFonts w:hint="eastAsia" w:ascii="仿宋" w:hAnsi="仿宋" w:eastAsia="仿宋"/>
                <w:sz w:val="21"/>
                <w:szCs w:val="21"/>
              </w:rPr>
              <w:t>干基赖氨酸/%</w:t>
            </w:r>
          </w:p>
        </w:tc>
        <w:tc>
          <w:tcPr>
            <w:tcW w:w="4131" w:type="dxa"/>
            <w:vAlign w:val="center"/>
          </w:tcPr>
          <w:p w14:paraId="04887100">
            <w:pPr>
              <w:pStyle w:val="13"/>
              <w:keepNext w:val="0"/>
              <w:keepLines w:val="0"/>
              <w:widowControl w:val="0"/>
              <w:suppressLineNumbers w:val="0"/>
              <w:spacing w:before="0" w:beforeAutospacing="0" w:after="0" w:afterAutospacing="0"/>
              <w:ind w:left="0" w:right="0"/>
              <w:rPr>
                <w:rFonts w:hint="default" w:ascii="仿宋" w:hAnsi="仿宋" w:eastAsia="仿宋"/>
                <w:sz w:val="21"/>
                <w:szCs w:val="21"/>
              </w:rPr>
            </w:pPr>
            <w:bookmarkStart w:id="21" w:name="OLE_LINK11"/>
            <w:bookmarkStart w:id="22" w:name="OLE_LINK1"/>
            <w:r>
              <w:rPr>
                <w:rFonts w:hint="eastAsia" w:ascii="仿宋" w:hAnsi="仿宋" w:eastAsia="仿宋"/>
                <w:sz w:val="21"/>
                <w:szCs w:val="21"/>
              </w:rPr>
              <w:t>≥1.6</w:t>
            </w:r>
            <w:bookmarkEnd w:id="21"/>
            <w:bookmarkEnd w:id="22"/>
          </w:p>
        </w:tc>
      </w:tr>
      <w:bookmarkEnd w:id="19"/>
    </w:tbl>
    <w:p w14:paraId="30DD23F4">
      <w:pPr>
        <w:pStyle w:val="10"/>
        <w:ind w:firstLine="643"/>
        <w:rPr>
          <w:rFonts w:ascii="仿宋" w:hAnsi="仿宋" w:eastAsia="仿宋" w:cs="仿宋"/>
          <w:b/>
          <w:bCs/>
          <w:sz w:val="32"/>
          <w:szCs w:val="32"/>
        </w:rPr>
      </w:pPr>
      <w:r>
        <w:rPr>
          <w:rFonts w:hint="eastAsia" w:ascii="仿宋" w:hAnsi="仿宋" w:eastAsia="仿宋" w:cs="仿宋"/>
          <w:b/>
          <w:bCs/>
          <w:sz w:val="32"/>
          <w:szCs w:val="32"/>
        </w:rPr>
        <w:t>3.功能特性</w:t>
      </w:r>
    </w:p>
    <w:p w14:paraId="6FFFF85C">
      <w:pPr>
        <w:pStyle w:val="10"/>
        <w:ind w:firstLine="560"/>
        <w:rPr>
          <w:rFonts w:hint="default" w:ascii="仿宋" w:hAnsi="仿宋" w:eastAsia="仿宋" w:cs="宋体"/>
          <w:color w:val="FF0000"/>
          <w:sz w:val="28"/>
          <w:szCs w:val="28"/>
          <w:lang w:val="en-US" w:eastAsia="zh-CN"/>
        </w:rPr>
      </w:pPr>
      <w:r>
        <w:rPr>
          <w:rFonts w:hint="eastAsia" w:ascii="仿宋" w:hAnsi="仿宋" w:eastAsia="仿宋" w:cs="宋体"/>
          <w:color w:val="FF0000"/>
          <w:sz w:val="28"/>
          <w:szCs w:val="28"/>
        </w:rPr>
        <w:t>结合</w:t>
      </w:r>
      <w:r>
        <w:rPr>
          <w:rFonts w:hint="eastAsia" w:ascii="仿宋" w:hAnsi="仿宋" w:eastAsia="仿宋" w:cs="宋体"/>
          <w:sz w:val="28"/>
          <w:szCs w:val="28"/>
        </w:rPr>
        <w:t>“</w:t>
      </w:r>
      <w:r>
        <w:rPr>
          <w:rFonts w:hint="eastAsia" w:ascii="仿宋" w:hAnsi="仿宋" w:eastAsia="仿宋" w:cs="宋体"/>
          <w:color w:val="FF0000"/>
          <w:sz w:val="28"/>
          <w:szCs w:val="28"/>
        </w:rPr>
        <w:t>含海豚链球菌抑制活性芽孢杆菌发酵软颗粒饲料</w:t>
      </w:r>
      <w:r>
        <w:rPr>
          <w:rFonts w:hint="eastAsia" w:ascii="仿宋" w:hAnsi="仿宋" w:eastAsia="仿宋" w:cs="宋体"/>
          <w:sz w:val="28"/>
          <w:szCs w:val="28"/>
        </w:rPr>
        <w:t>”</w:t>
      </w:r>
      <w:r>
        <w:rPr>
          <w:rFonts w:hint="eastAsia" w:ascii="仿宋" w:hAnsi="仿宋" w:eastAsia="仿宋" w:cs="宋体"/>
          <w:color w:val="FF0000"/>
          <w:sz w:val="28"/>
          <w:szCs w:val="28"/>
        </w:rPr>
        <w:t>特性，</w:t>
      </w:r>
      <w:r>
        <w:rPr>
          <w:rFonts w:hint="eastAsia" w:ascii="仿宋" w:hAnsi="仿宋" w:eastAsia="仿宋" w:cs="宋体"/>
          <w:color w:val="FF0000"/>
          <w:sz w:val="28"/>
          <w:szCs w:val="28"/>
          <w:lang w:val="en-US" w:eastAsia="zh-CN"/>
        </w:rPr>
        <w:t>经试验验证，确定</w:t>
      </w:r>
      <w:r>
        <w:rPr>
          <w:rFonts w:hint="eastAsia" w:ascii="仿宋" w:hAnsi="仿宋" w:eastAsia="仿宋" w:cs="宋体"/>
          <w:color w:val="FF0000"/>
          <w:sz w:val="28"/>
          <w:szCs w:val="28"/>
        </w:rPr>
        <w:t>发酵饲料和发酵菌种</w:t>
      </w:r>
      <w:r>
        <w:rPr>
          <w:rFonts w:hint="eastAsia" w:ascii="仿宋" w:hAnsi="仿宋" w:eastAsia="仿宋" w:cs="宋体"/>
          <w:color w:val="FF0000"/>
          <w:sz w:val="28"/>
          <w:szCs w:val="28"/>
          <w:lang w:val="en-US" w:eastAsia="zh-CN"/>
        </w:rPr>
        <w:t>对海豚链球菌具有抑制作用，</w:t>
      </w:r>
      <w:r>
        <w:rPr>
          <w:rFonts w:hint="eastAsia" w:ascii="仿宋" w:hAnsi="仿宋" w:eastAsia="仿宋" w:cs="宋体"/>
          <w:strike w:val="0"/>
          <w:dstrike w:val="0"/>
          <w:color w:val="FF0000"/>
          <w:sz w:val="28"/>
          <w:szCs w:val="28"/>
          <w:highlight w:val="none"/>
          <w:lang w:val="en-US" w:eastAsia="zh-CN"/>
        </w:rPr>
        <w:t>具体试验验证方法如下：</w:t>
      </w:r>
    </w:p>
    <w:p w14:paraId="679D5AFB">
      <w:pPr>
        <w:pStyle w:val="10"/>
        <w:numPr>
          <w:ilvl w:val="0"/>
          <w:numId w:val="8"/>
        </w:numPr>
        <w:ind w:firstLineChars="0"/>
        <w:rPr>
          <w:rFonts w:ascii="仿宋" w:hAnsi="仿宋" w:eastAsia="仿宋" w:cs="仿宋"/>
          <w:sz w:val="28"/>
          <w:szCs w:val="28"/>
        </w:rPr>
      </w:pPr>
      <w:bookmarkStart w:id="23" w:name="OLE_LINK56"/>
      <w:r>
        <w:rPr>
          <w:rFonts w:hint="eastAsia" w:ascii="仿宋" w:hAnsi="仿宋" w:eastAsia="仿宋" w:cs="宋体"/>
          <w:b/>
          <w:bCs/>
          <w:sz w:val="28"/>
          <w:szCs w:val="28"/>
        </w:rPr>
        <w:t>发酵饲料和发酵菌种抗海豚链球菌性能</w:t>
      </w:r>
    </w:p>
    <w:p w14:paraId="3EF3A04B">
      <w:pPr>
        <w:ind w:firstLine="562" w:firstLineChars="200"/>
        <w:rPr>
          <w:rFonts w:ascii="仿宋" w:hAnsi="仿宋" w:eastAsia="仿宋" w:cs="仿宋"/>
          <w:b/>
          <w:bCs/>
          <w:sz w:val="28"/>
          <w:szCs w:val="28"/>
        </w:rPr>
      </w:pPr>
      <w:r>
        <w:rPr>
          <w:rFonts w:hint="eastAsia" w:ascii="仿宋" w:hAnsi="仿宋" w:eastAsia="仿宋" w:cs="仿宋"/>
          <w:b/>
          <w:bCs/>
          <w:sz w:val="28"/>
          <w:szCs w:val="28"/>
          <w:lang w:val="en-US" w:eastAsia="zh-CN"/>
        </w:rPr>
        <w:t>a</w:t>
      </w:r>
      <w:r>
        <w:rPr>
          <w:rFonts w:hint="eastAsia" w:ascii="仿宋" w:hAnsi="仿宋" w:eastAsia="仿宋" w:cs="仿宋"/>
          <w:b/>
          <w:bCs/>
          <w:sz w:val="28"/>
          <w:szCs w:val="28"/>
        </w:rPr>
        <w:t>）种子液制备</w:t>
      </w:r>
    </w:p>
    <w:p w14:paraId="4BA2BE66">
      <w:pPr>
        <w:ind w:firstLine="560" w:firstLineChars="200"/>
        <w:rPr>
          <w:rFonts w:ascii="仿宋" w:hAnsi="仿宋" w:eastAsia="仿宋" w:cs="仿宋"/>
          <w:sz w:val="28"/>
          <w:szCs w:val="28"/>
        </w:rPr>
      </w:pPr>
      <w:r>
        <w:rPr>
          <w:rFonts w:hint="eastAsia" w:ascii="仿宋" w:hAnsi="仿宋" w:eastAsia="仿宋" w:cs="仿宋"/>
          <w:sz w:val="28"/>
          <w:szCs w:val="28"/>
        </w:rPr>
        <w:t>将活化的</w:t>
      </w:r>
      <w:bookmarkStart w:id="24" w:name="OLE_LINK36"/>
      <w:r>
        <w:rPr>
          <w:rFonts w:hint="eastAsia" w:ascii="仿宋" w:hAnsi="仿宋" w:eastAsia="仿宋" w:cs="仿宋"/>
          <w:sz w:val="28"/>
          <w:szCs w:val="28"/>
        </w:rPr>
        <w:t>枯草芽孢杆菌菌液</w:t>
      </w:r>
      <w:bookmarkEnd w:id="24"/>
      <w:r>
        <w:rPr>
          <w:rFonts w:hint="eastAsia" w:ascii="仿宋" w:hAnsi="仿宋" w:eastAsia="仿宋" w:cs="仿宋"/>
          <w:sz w:val="28"/>
          <w:szCs w:val="28"/>
        </w:rPr>
        <w:t>、鼠李糖乳杆菌菌液和酿酒酵母菌液分别以体积百分比为5</w:t>
      </w:r>
      <w:bookmarkStart w:id="25" w:name="OLE_LINK35"/>
      <w:r>
        <w:rPr>
          <w:rFonts w:hint="eastAsia" w:ascii="仿宋" w:hAnsi="仿宋" w:eastAsia="仿宋" w:cs="仿宋"/>
          <w:sz w:val="28"/>
          <w:szCs w:val="28"/>
        </w:rPr>
        <w:t>%</w:t>
      </w:r>
      <w:bookmarkEnd w:id="25"/>
      <w:r>
        <w:rPr>
          <w:rFonts w:hint="eastAsia" w:ascii="仿宋" w:hAnsi="仿宋" w:eastAsia="仿宋" w:cs="仿宋"/>
          <w:sz w:val="28"/>
          <w:szCs w:val="28"/>
        </w:rPr>
        <w:t>接种比例接入</w:t>
      </w:r>
      <w:bookmarkStart w:id="26" w:name="OLE_LINK38"/>
      <w:r>
        <w:rPr>
          <w:rFonts w:hint="eastAsia" w:ascii="仿宋" w:hAnsi="仿宋" w:eastAsia="仿宋" w:cs="仿宋"/>
          <w:sz w:val="28"/>
          <w:szCs w:val="28"/>
        </w:rPr>
        <w:t>枯草芽孢杆菌</w:t>
      </w:r>
      <w:bookmarkEnd w:id="26"/>
      <w:r>
        <w:rPr>
          <w:rFonts w:hint="eastAsia" w:ascii="仿宋" w:hAnsi="仿宋" w:eastAsia="仿宋" w:cs="仿宋"/>
          <w:sz w:val="28"/>
          <w:szCs w:val="28"/>
        </w:rPr>
        <w:t>发酵培养基、鼠李糖乳杆菌发酵培养基或酿酒酵母发酵培养基中得到相应的种子液；种子液中，枯草芽孢杆菌的活菌数量不低于1</w:t>
      </w:r>
      <w:bookmarkStart w:id="27" w:name="OLE_LINK37"/>
      <w:r>
        <w:rPr>
          <w:rFonts w:hint="eastAsia" w:ascii="仿宋" w:hAnsi="仿宋" w:eastAsia="仿宋" w:cs="仿宋"/>
          <w:sz w:val="28"/>
          <w:szCs w:val="28"/>
        </w:rPr>
        <w:t>×</w:t>
      </w:r>
      <w:bookmarkEnd w:id="27"/>
      <w:r>
        <w:rPr>
          <w:rFonts w:hint="eastAsia" w:ascii="仿宋" w:hAnsi="仿宋" w:eastAsia="仿宋" w:cs="仿宋"/>
          <w:sz w:val="28"/>
          <w:szCs w:val="28"/>
        </w:rPr>
        <w:t>10</w:t>
      </w:r>
      <w:r>
        <w:rPr>
          <w:rFonts w:hint="eastAsia" w:ascii="仿宋" w:hAnsi="仿宋" w:eastAsia="仿宋" w:cs="仿宋"/>
          <w:sz w:val="28"/>
          <w:szCs w:val="28"/>
          <w:vertAlign w:val="superscript"/>
        </w:rPr>
        <w:t>9</w:t>
      </w:r>
      <w:r>
        <w:rPr>
          <w:rFonts w:hint="eastAsia" w:ascii="仿宋" w:hAnsi="仿宋" w:eastAsia="仿宋" w:cs="仿宋"/>
          <w:sz w:val="28"/>
          <w:szCs w:val="28"/>
        </w:rPr>
        <w:t>CFU/mL：鼠李糖乳杆菌和酿酒酵母活菌数量不低于1×10</w:t>
      </w:r>
      <w:r>
        <w:rPr>
          <w:rFonts w:hint="eastAsia" w:ascii="仿宋" w:hAnsi="仿宋" w:eastAsia="仿宋" w:cs="仿宋"/>
          <w:sz w:val="28"/>
          <w:szCs w:val="28"/>
          <w:vertAlign w:val="superscript"/>
        </w:rPr>
        <w:t>8</w:t>
      </w:r>
      <w:r>
        <w:rPr>
          <w:rFonts w:ascii="仿宋" w:hAnsi="仿宋" w:eastAsia="仿宋" w:cs="仿宋"/>
          <w:sz w:val="28"/>
          <w:szCs w:val="28"/>
        </w:rPr>
        <w:t>CFU/m</w:t>
      </w:r>
      <w:r>
        <w:rPr>
          <w:rFonts w:hint="eastAsia" w:ascii="仿宋" w:hAnsi="仿宋" w:eastAsia="仿宋" w:cs="仿宋"/>
          <w:sz w:val="28"/>
          <w:szCs w:val="28"/>
        </w:rPr>
        <w:t>L。其中</w:t>
      </w:r>
      <w:bookmarkStart w:id="28" w:name="OLE_LINK39"/>
      <w:r>
        <w:rPr>
          <w:rFonts w:hint="eastAsia" w:ascii="仿宋" w:hAnsi="仿宋" w:eastAsia="仿宋" w:cs="仿宋"/>
          <w:sz w:val="28"/>
          <w:szCs w:val="28"/>
        </w:rPr>
        <w:t>：</w:t>
      </w:r>
    </w:p>
    <w:p w14:paraId="51023657">
      <w:pPr>
        <w:ind w:firstLine="560" w:firstLineChars="200"/>
        <w:rPr>
          <w:rFonts w:ascii="仿宋" w:hAnsi="仿宋" w:eastAsia="仿宋" w:cs="仿宋"/>
          <w:sz w:val="28"/>
          <w:szCs w:val="28"/>
        </w:rPr>
      </w:pPr>
      <w:r>
        <w:rPr>
          <w:rFonts w:hint="eastAsia" w:ascii="仿宋" w:hAnsi="仿宋" w:eastAsia="仿宋" w:cs="仿宋"/>
          <w:sz w:val="28"/>
          <w:szCs w:val="28"/>
        </w:rPr>
        <w:t>枯草芽孢杆菌</w:t>
      </w:r>
      <w:bookmarkEnd w:id="28"/>
      <w:r>
        <w:rPr>
          <w:rFonts w:hint="eastAsia" w:ascii="仿宋" w:hAnsi="仿宋" w:eastAsia="仿宋" w:cs="仿宋"/>
          <w:sz w:val="28"/>
          <w:szCs w:val="28"/>
        </w:rPr>
        <w:t>发酵培养基成分为：胰蛋白胨10g，酵母粉5g，氯化钠10g，pH6.8～7.2，纯水1L：发酵温度为30 ℃，发酵时间为3d;</w:t>
      </w:r>
    </w:p>
    <w:p w14:paraId="651D2637">
      <w:pPr>
        <w:ind w:firstLine="560" w:firstLineChars="200"/>
        <w:rPr>
          <w:rFonts w:ascii="仿宋" w:hAnsi="仿宋" w:eastAsia="仿宋" w:cs="仿宋"/>
          <w:sz w:val="28"/>
          <w:szCs w:val="28"/>
        </w:rPr>
      </w:pPr>
      <w:r>
        <w:rPr>
          <w:rFonts w:hint="eastAsia" w:ascii="仿宋" w:hAnsi="仿宋" w:eastAsia="仿宋" w:cs="仿宋"/>
          <w:sz w:val="28"/>
          <w:szCs w:val="28"/>
        </w:rPr>
        <w:t>酿酒酵母发酵培养基成分为：胰蛋白20g，酵母粉10g，氯化钠20g，葡萄糖20g，pH6.5～7.2，纯水1L;</w:t>
      </w:r>
    </w:p>
    <w:p w14:paraId="22752FCE">
      <w:pPr>
        <w:ind w:firstLine="560" w:firstLineChars="200"/>
        <w:rPr>
          <w:rFonts w:ascii="仿宋" w:hAnsi="仿宋" w:eastAsia="仿宋" w:cs="仿宋"/>
          <w:sz w:val="28"/>
          <w:szCs w:val="28"/>
        </w:rPr>
      </w:pPr>
      <w:r>
        <w:rPr>
          <w:rFonts w:hint="eastAsia" w:ascii="仿宋" w:hAnsi="仿宋" w:eastAsia="仿宋" w:cs="仿宋"/>
          <w:sz w:val="28"/>
          <w:szCs w:val="28"/>
        </w:rPr>
        <w:t>鼠李糖乳杆菌发酵培养基为MRS肉汤培养基，购买自广东环凯微生物科技有限公司。</w:t>
      </w:r>
    </w:p>
    <w:p w14:paraId="5156616D">
      <w:pPr>
        <w:ind w:firstLine="562" w:firstLineChars="200"/>
        <w:rPr>
          <w:rFonts w:ascii="仿宋" w:hAnsi="仿宋" w:eastAsia="仿宋" w:cs="仿宋"/>
          <w:b/>
          <w:bCs/>
          <w:sz w:val="28"/>
          <w:szCs w:val="28"/>
        </w:rPr>
      </w:pPr>
      <w:r>
        <w:rPr>
          <w:rFonts w:hint="eastAsia" w:ascii="仿宋" w:hAnsi="仿宋" w:eastAsia="仿宋" w:cs="仿宋"/>
          <w:b/>
          <w:bCs/>
          <w:sz w:val="28"/>
          <w:szCs w:val="28"/>
          <w:lang w:val="en-US" w:eastAsia="zh-CN"/>
        </w:rPr>
        <w:t>b</w:t>
      </w:r>
      <w:r>
        <w:rPr>
          <w:rFonts w:hint="eastAsia" w:ascii="仿宋" w:hAnsi="仿宋" w:eastAsia="仿宋" w:cs="仿宋"/>
          <w:b/>
          <w:bCs/>
          <w:sz w:val="28"/>
          <w:szCs w:val="28"/>
        </w:rPr>
        <w:t>）混合制备初始发酵液</w:t>
      </w:r>
    </w:p>
    <w:p w14:paraId="5B167E8C">
      <w:pPr>
        <w:ind w:firstLine="560" w:firstLineChars="200"/>
        <w:rPr>
          <w:rFonts w:ascii="仿宋" w:hAnsi="仿宋" w:eastAsia="仿宋" w:cs="仿宋"/>
          <w:sz w:val="28"/>
          <w:szCs w:val="28"/>
        </w:rPr>
      </w:pPr>
      <w:r>
        <w:rPr>
          <w:rFonts w:hint="eastAsia" w:ascii="仿宋" w:hAnsi="仿宋" w:eastAsia="仿宋" w:cs="仿宋"/>
          <w:sz w:val="28"/>
          <w:szCs w:val="28"/>
        </w:rPr>
        <w:t>将步骤</w:t>
      </w:r>
      <w:r>
        <w:rPr>
          <w:rFonts w:hint="eastAsia" w:ascii="仿宋" w:hAnsi="仿宋" w:eastAsia="仿宋" w:cs="仿宋"/>
          <w:sz w:val="28"/>
          <w:szCs w:val="28"/>
          <w:lang w:val="en-US" w:eastAsia="zh-CN"/>
        </w:rPr>
        <w:t>a</w:t>
      </w:r>
      <w:r>
        <w:rPr>
          <w:rFonts w:hint="eastAsia" w:ascii="仿宋" w:hAnsi="仿宋" w:eastAsia="仿宋" w:cs="仿宋"/>
          <w:sz w:val="28"/>
          <w:szCs w:val="28"/>
        </w:rPr>
        <w:t>）的种子液以如下体积比得到初始发酵液：</w:t>
      </w:r>
    </w:p>
    <w:p w14:paraId="46093B53">
      <w:pPr>
        <w:ind w:firstLine="560" w:firstLineChars="200"/>
        <w:rPr>
          <w:rFonts w:ascii="仿宋" w:hAnsi="仿宋" w:eastAsia="仿宋" w:cs="仿宋"/>
          <w:sz w:val="28"/>
          <w:szCs w:val="28"/>
        </w:rPr>
      </w:pPr>
      <w:r>
        <w:rPr>
          <w:rFonts w:hint="eastAsia" w:ascii="仿宋" w:hAnsi="仿宋" w:eastAsia="仿宋" w:cs="仿宋"/>
          <w:sz w:val="28"/>
          <w:szCs w:val="28"/>
        </w:rPr>
        <w:t>枯草芽孢杆菌：鼠李糖乳杆菌：酿酒酵母=l:0:0</w:t>
      </w:r>
    </w:p>
    <w:p w14:paraId="6C151ABC">
      <w:pPr>
        <w:ind w:firstLine="560" w:firstLineChars="200"/>
        <w:rPr>
          <w:rFonts w:ascii="仿宋" w:hAnsi="仿宋" w:eastAsia="仿宋" w:cs="仿宋"/>
          <w:sz w:val="28"/>
          <w:szCs w:val="28"/>
        </w:rPr>
      </w:pPr>
      <w:r>
        <w:rPr>
          <w:rFonts w:hint="eastAsia" w:ascii="仿宋" w:hAnsi="仿宋" w:eastAsia="仿宋" w:cs="仿宋"/>
          <w:sz w:val="28"/>
          <w:szCs w:val="28"/>
        </w:rPr>
        <w:t>枯草芽孢杆菌：鼠李糖乳杆菌：酿酒酵母=3:1:0</w:t>
      </w:r>
    </w:p>
    <w:p w14:paraId="7025C0DE">
      <w:pPr>
        <w:ind w:firstLine="560" w:firstLineChars="200"/>
        <w:rPr>
          <w:rFonts w:ascii="仿宋" w:hAnsi="仿宋" w:eastAsia="仿宋" w:cs="仿宋"/>
          <w:sz w:val="28"/>
          <w:szCs w:val="28"/>
        </w:rPr>
      </w:pPr>
      <w:r>
        <w:rPr>
          <w:rFonts w:hint="eastAsia" w:ascii="仿宋" w:hAnsi="仿宋" w:eastAsia="仿宋" w:cs="仿宋"/>
          <w:sz w:val="28"/>
          <w:szCs w:val="28"/>
        </w:rPr>
        <w:t>枯草芽孢杆菌：鼠李糖乳杆菌：酿酒酵母=3:1:1</w:t>
      </w:r>
    </w:p>
    <w:p w14:paraId="6502E0C5">
      <w:pPr>
        <w:ind w:firstLine="562" w:firstLineChars="200"/>
        <w:rPr>
          <w:rFonts w:ascii="仿宋" w:hAnsi="仿宋" w:eastAsia="仿宋" w:cs="仿宋"/>
          <w:b/>
          <w:bCs/>
          <w:sz w:val="28"/>
          <w:szCs w:val="28"/>
        </w:rPr>
      </w:pPr>
      <w:bookmarkStart w:id="29" w:name="OLE_LINK54"/>
      <w:r>
        <w:rPr>
          <w:rFonts w:hint="eastAsia" w:ascii="仿宋" w:hAnsi="仿宋" w:eastAsia="仿宋" w:cs="仿宋"/>
          <w:b/>
          <w:bCs/>
          <w:sz w:val="28"/>
          <w:szCs w:val="28"/>
          <w:lang w:val="en-US" w:eastAsia="zh-CN"/>
        </w:rPr>
        <w:t>c</w:t>
      </w:r>
      <w:r>
        <w:rPr>
          <w:rFonts w:hint="eastAsia" w:ascii="仿宋" w:hAnsi="仿宋" w:eastAsia="仿宋" w:cs="仿宋"/>
          <w:b/>
          <w:bCs/>
          <w:sz w:val="28"/>
          <w:szCs w:val="28"/>
        </w:rPr>
        <w:t>）制备软颗粒饲料</w:t>
      </w:r>
    </w:p>
    <w:bookmarkEnd w:id="29"/>
    <w:p w14:paraId="10818986">
      <w:pPr>
        <w:ind w:firstLine="560" w:firstLineChars="200"/>
        <w:rPr>
          <w:rFonts w:hint="eastAsia" w:ascii="仿宋" w:hAnsi="仿宋" w:eastAsia="仿宋" w:cs="仿宋"/>
          <w:sz w:val="28"/>
          <w:szCs w:val="28"/>
        </w:rPr>
      </w:pPr>
      <w:r>
        <w:rPr>
          <w:rFonts w:hint="eastAsia" w:ascii="仿宋" w:hAnsi="仿宋" w:eastAsia="仿宋" w:cs="仿宋"/>
          <w:sz w:val="28"/>
          <w:szCs w:val="28"/>
        </w:rPr>
        <w:t>将步骤</w:t>
      </w:r>
      <w:r>
        <w:rPr>
          <w:rFonts w:hint="eastAsia" w:ascii="仿宋" w:hAnsi="仿宋" w:eastAsia="仿宋" w:cs="仿宋"/>
          <w:sz w:val="28"/>
          <w:szCs w:val="28"/>
          <w:lang w:val="en-US" w:eastAsia="zh-CN"/>
        </w:rPr>
        <w:t>b</w:t>
      </w:r>
      <w:r>
        <w:rPr>
          <w:rFonts w:hint="eastAsia" w:ascii="仿宋" w:hAnsi="仿宋" w:eastAsia="仿宋" w:cs="仿宋"/>
          <w:sz w:val="28"/>
          <w:szCs w:val="28"/>
        </w:rPr>
        <w:t>）的初始发酵液与灭菌水按照1:9混合均匀后得到软颗粒发酵液，然后将软颗粒发酵液加入基础饲料中待基础饲料将软颗粒发酵液完全吸收、混合后分装于单向通气发酵袋中，抽真空后封口，30°C下发酵12d，即得到三组发酵软颗粒饲料（</w:t>
      </w:r>
      <w:bookmarkStart w:id="30" w:name="OLE_LINK41"/>
      <w:r>
        <w:rPr>
          <w:rFonts w:hint="eastAsia" w:ascii="仿宋" w:hAnsi="仿宋" w:eastAsia="仿宋" w:cs="仿宋"/>
          <w:sz w:val="28"/>
          <w:szCs w:val="28"/>
        </w:rPr>
        <w:t>1:0:0组、3:1:0组、3:1:1组</w:t>
      </w:r>
      <w:bookmarkEnd w:id="30"/>
      <w:r>
        <w:rPr>
          <w:rFonts w:hint="eastAsia" w:ascii="仿宋" w:hAnsi="仿宋" w:eastAsia="仿宋" w:cs="仿宋"/>
          <w:sz w:val="28"/>
          <w:szCs w:val="28"/>
        </w:rPr>
        <w:t>）即得到相应的软颗粒饲料：其中，基础饲料与软颗粒发酵液的料液比为1:0.3～0.4。</w:t>
      </w:r>
    </w:p>
    <w:p w14:paraId="09679CBA">
      <w:pPr>
        <w:ind w:firstLine="562" w:firstLineChars="20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d）功能验证</w:t>
      </w:r>
    </w:p>
    <w:bookmarkEnd w:id="23"/>
    <w:p w14:paraId="33B04C5C">
      <w:pPr>
        <w:pStyle w:val="10"/>
        <w:ind w:firstLine="560"/>
        <w:rPr>
          <w:ins w:id="142" w:author="好好生活" w:date="2026-06-28T22:28:57Z"/>
          <w:rFonts w:ascii="仿宋" w:hAnsi="仿宋" w:eastAsia="仿宋" w:cs="宋体"/>
          <w:sz w:val="28"/>
          <w:szCs w:val="28"/>
          <w:highlight w:val="none"/>
          <w:rPrChange w:id="143" w:author="好好生活" w:date="2026-06-28T22:29:15Z">
            <w:rPr>
              <w:ins w:id="144" w:author="好好生活" w:date="2026-06-28T22:28:57Z"/>
              <w:rFonts w:ascii="仿宋" w:hAnsi="仿宋" w:eastAsia="仿宋" w:cs="宋体"/>
              <w:sz w:val="28"/>
              <w:szCs w:val="28"/>
              <w:highlight w:val="yellow"/>
            </w:rPr>
          </w:rPrChange>
        </w:rPr>
      </w:pPr>
      <w:ins w:id="145" w:author="好好生活" w:date="2026-06-28T22:19:48Z">
        <w:r>
          <w:rPr>
            <w:rFonts w:hint="eastAsia" w:ascii="仿宋" w:hAnsi="仿宋" w:eastAsia="仿宋" w:cs="宋体"/>
            <w:b w:val="0"/>
            <w:bCs w:val="0"/>
            <w:sz w:val="28"/>
            <w:szCs w:val="28"/>
            <w:rPrChange w:id="146" w:author="好好生活" w:date="2026-06-28T22:19:56Z">
              <w:rPr>
                <w:rFonts w:hint="eastAsia" w:ascii="仿宋" w:hAnsi="仿宋" w:eastAsia="仿宋" w:cs="宋体"/>
                <w:b/>
                <w:bCs/>
                <w:sz w:val="28"/>
                <w:szCs w:val="28"/>
              </w:rPr>
            </w:rPrChange>
          </w:rPr>
          <w:t>发酵菌种抗海豚链球菌性能</w:t>
        </w:r>
      </w:ins>
      <w:ins w:id="147" w:author="好好生活" w:date="2026-06-28T22:19:50Z">
        <w:r>
          <w:rPr>
            <w:rFonts w:hint="eastAsia" w:ascii="仿宋" w:hAnsi="仿宋" w:eastAsia="仿宋" w:cs="宋体"/>
            <w:b w:val="0"/>
            <w:bCs w:val="0"/>
            <w:sz w:val="28"/>
            <w:szCs w:val="28"/>
            <w:lang w:eastAsia="zh-CN"/>
            <w:rPrChange w:id="148" w:author="好好生活" w:date="2026-06-28T22:19:56Z">
              <w:rPr>
                <w:rFonts w:hint="eastAsia" w:ascii="仿宋" w:hAnsi="仿宋" w:eastAsia="仿宋" w:cs="宋体"/>
                <w:b/>
                <w:bCs/>
                <w:sz w:val="28"/>
                <w:szCs w:val="28"/>
                <w:lang w:eastAsia="zh-CN"/>
              </w:rPr>
            </w:rPrChange>
          </w:rPr>
          <w:t>：</w:t>
        </w:r>
      </w:ins>
      <w:ins w:id="149" w:author="好好生活" w:date="2026-06-28T22:19:20Z">
        <w:r>
          <w:rPr>
            <w:rFonts w:hint="eastAsia" w:ascii="仿宋" w:hAnsi="仿宋" w:eastAsia="仿宋" w:cs="宋体"/>
            <w:sz w:val="28"/>
            <w:szCs w:val="28"/>
            <w:highlight w:val="none"/>
            <w:lang w:val="en-US" w:eastAsia="zh-CN"/>
            <w:rPrChange w:id="150" w:author="好好生活" w:date="2026-06-28T22:20:04Z">
              <w:rPr>
                <w:rFonts w:hint="eastAsia" w:ascii="仿宋" w:hAnsi="仿宋" w:eastAsia="仿宋" w:cs="宋体"/>
                <w:sz w:val="28"/>
                <w:szCs w:val="28"/>
                <w:highlight w:val="yellow"/>
                <w:lang w:val="en-US" w:eastAsia="zh-CN"/>
              </w:rPr>
            </w:rPrChange>
          </w:rPr>
          <w:t>以海豚链球菌为指示菌，采用牛津杯法（琼脂扩散法）</w:t>
        </w:r>
      </w:ins>
      <w:ins w:id="151" w:author="好好生活" w:date="2026-06-28T22:21:16Z">
        <w:r>
          <w:rPr>
            <w:rFonts w:hint="eastAsia" w:ascii="仿宋" w:hAnsi="仿宋" w:eastAsia="仿宋" w:cs="宋体"/>
            <w:sz w:val="28"/>
            <w:szCs w:val="28"/>
            <w:highlight w:val="none"/>
            <w:lang w:val="en-US" w:eastAsia="zh-CN"/>
          </w:rPr>
          <w:t>（</w:t>
        </w:r>
      </w:ins>
      <w:ins w:id="152" w:author="好好生活" w:date="2026-06-28T22:21:34Z">
        <w:r>
          <w:rPr>
            <w:rFonts w:hint="eastAsia" w:ascii="仿宋" w:hAnsi="仿宋" w:eastAsia="仿宋" w:cs="宋体"/>
            <w:sz w:val="28"/>
            <w:szCs w:val="28"/>
            <w:highlight w:val="none"/>
            <w:lang w:val="en-US" w:eastAsia="zh-CN"/>
          </w:rPr>
          <w:t>GB/T 38483-2020</w:t>
        </w:r>
      </w:ins>
      <w:ins w:id="153" w:author="好好生活" w:date="2026-06-28T22:21:16Z">
        <w:r>
          <w:rPr>
            <w:rFonts w:hint="eastAsia" w:ascii="仿宋" w:hAnsi="仿宋" w:eastAsia="仿宋" w:cs="宋体"/>
            <w:sz w:val="28"/>
            <w:szCs w:val="28"/>
            <w:highlight w:val="none"/>
            <w:lang w:val="en-US" w:eastAsia="zh-CN"/>
          </w:rPr>
          <w:t>）</w:t>
        </w:r>
      </w:ins>
      <w:ins w:id="154" w:author="好好生活" w:date="2026-06-28T22:19:20Z">
        <w:r>
          <w:rPr>
            <w:rFonts w:hint="eastAsia" w:ascii="仿宋" w:hAnsi="仿宋" w:eastAsia="仿宋" w:cs="宋体"/>
            <w:sz w:val="28"/>
            <w:szCs w:val="28"/>
            <w:highlight w:val="none"/>
            <w:lang w:val="en-US" w:eastAsia="zh-CN"/>
            <w:rPrChange w:id="155" w:author="好好生活" w:date="2026-06-28T22:20:04Z">
              <w:rPr>
                <w:rFonts w:hint="eastAsia" w:ascii="仿宋" w:hAnsi="仿宋" w:eastAsia="仿宋" w:cs="宋体"/>
                <w:sz w:val="28"/>
                <w:szCs w:val="28"/>
                <w:highlight w:val="yellow"/>
                <w:lang w:val="en-US" w:eastAsia="zh-CN"/>
              </w:rPr>
            </w:rPrChange>
          </w:rPr>
          <w:t>抑菌实验对待测菌株D7-HSJ9进行抑菌实验检测。具体操作为：先在平板中倒一层LB固体培养基，待凝固后将活化好的</w:t>
        </w:r>
      </w:ins>
      <w:ins w:id="156" w:author="好好生活" w:date="2026-06-28T22:25:20Z">
        <w:r>
          <w:rPr>
            <w:rFonts w:hint="eastAsia" w:ascii="仿宋" w:hAnsi="仿宋" w:eastAsia="仿宋" w:cs="宋体"/>
            <w:sz w:val="28"/>
            <w:szCs w:val="28"/>
            <w:highlight w:val="none"/>
            <w:lang w:val="en-US" w:eastAsia="zh-CN"/>
          </w:rPr>
          <w:t>海豚</w:t>
        </w:r>
      </w:ins>
      <w:ins w:id="157" w:author="好好生活" w:date="2026-06-28T22:25:23Z">
        <w:r>
          <w:rPr>
            <w:rFonts w:hint="eastAsia" w:ascii="仿宋" w:hAnsi="仿宋" w:eastAsia="仿宋" w:cs="宋体"/>
            <w:sz w:val="28"/>
            <w:szCs w:val="28"/>
            <w:highlight w:val="none"/>
            <w:lang w:val="en-US" w:eastAsia="zh-CN"/>
          </w:rPr>
          <w:t>链球菌</w:t>
        </w:r>
      </w:ins>
      <w:ins w:id="158" w:author="好好生活" w:date="2026-06-28T22:25:25Z">
        <w:r>
          <w:rPr>
            <w:rFonts w:hint="eastAsia" w:ascii="仿宋" w:hAnsi="仿宋" w:eastAsia="仿宋" w:cs="宋体"/>
            <w:sz w:val="28"/>
            <w:szCs w:val="28"/>
            <w:highlight w:val="none"/>
            <w:lang w:val="en-US" w:eastAsia="zh-CN"/>
          </w:rPr>
          <w:t>病原</w:t>
        </w:r>
      </w:ins>
      <w:ins w:id="159" w:author="好好生活" w:date="2026-06-28T22:19:20Z">
        <w:r>
          <w:rPr>
            <w:rFonts w:hint="eastAsia" w:ascii="仿宋" w:hAnsi="仿宋" w:eastAsia="仿宋" w:cs="宋体"/>
            <w:sz w:val="28"/>
            <w:szCs w:val="28"/>
            <w:highlight w:val="none"/>
            <w:lang w:val="en-US" w:eastAsia="zh-CN"/>
            <w:rPrChange w:id="160" w:author="好好生活" w:date="2026-06-28T22:20:04Z">
              <w:rPr>
                <w:rFonts w:hint="eastAsia" w:ascii="仿宋" w:hAnsi="仿宋" w:eastAsia="仿宋" w:cs="宋体"/>
                <w:sz w:val="28"/>
                <w:szCs w:val="28"/>
                <w:highlight w:val="yellow"/>
                <w:lang w:val="en-US" w:eastAsia="zh-CN"/>
              </w:rPr>
            </w:rPrChange>
          </w:rPr>
          <w:t>菌液</w:t>
        </w:r>
      </w:ins>
      <w:ins w:id="161" w:author="好好生活" w:date="2026-06-28T22:26:08Z">
        <w:r>
          <w:rPr>
            <w:rFonts w:hint="eastAsia" w:ascii="仿宋" w:hAnsi="仿宋" w:eastAsia="仿宋" w:cs="宋体"/>
            <w:sz w:val="28"/>
            <w:szCs w:val="28"/>
            <w:highlight w:val="none"/>
            <w:lang w:val="en-US" w:eastAsia="zh-CN"/>
          </w:rPr>
          <w:t>（</w:t>
        </w:r>
      </w:ins>
      <w:ins w:id="162" w:author="好好生活" w:date="2026-06-28T22:26:17Z">
        <w:r>
          <w:rPr>
            <w:rFonts w:hint="eastAsia" w:ascii="仿宋" w:hAnsi="仿宋" w:eastAsia="仿宋" w:cs="宋体"/>
            <w:sz w:val="28"/>
            <w:szCs w:val="28"/>
            <w:highlight w:val="none"/>
            <w:lang w:val="en-US" w:eastAsia="zh-CN"/>
          </w:rPr>
          <w:t>O</w:t>
        </w:r>
      </w:ins>
      <w:ins w:id="163" w:author="好好生活" w:date="2026-06-28T22:26:18Z">
        <w:r>
          <w:rPr>
            <w:rFonts w:hint="eastAsia" w:ascii="仿宋" w:hAnsi="仿宋" w:eastAsia="仿宋" w:cs="宋体"/>
            <w:sz w:val="28"/>
            <w:szCs w:val="28"/>
            <w:highlight w:val="none"/>
            <w:lang w:val="en-US" w:eastAsia="zh-CN"/>
          </w:rPr>
          <w:t>D</w:t>
        </w:r>
      </w:ins>
      <w:ins w:id="164" w:author="好好生活" w:date="2026-06-28T22:26:20Z">
        <w:r>
          <w:rPr>
            <w:rFonts w:hint="eastAsia" w:ascii="仿宋" w:hAnsi="仿宋" w:eastAsia="仿宋" w:cs="宋体"/>
            <w:sz w:val="28"/>
            <w:szCs w:val="28"/>
            <w:highlight w:val="none"/>
            <w:lang w:val="en-US" w:eastAsia="zh-CN"/>
          </w:rPr>
          <w:t>600</w:t>
        </w:r>
      </w:ins>
      <w:ins w:id="165" w:author="好好生活" w:date="2026-06-28T22:26:21Z">
        <w:r>
          <w:rPr>
            <w:rFonts w:hint="eastAsia" w:ascii="仿宋" w:hAnsi="仿宋" w:eastAsia="仿宋" w:cs="宋体"/>
            <w:sz w:val="28"/>
            <w:szCs w:val="28"/>
            <w:highlight w:val="none"/>
            <w:lang w:val="en-US" w:eastAsia="zh-CN"/>
          </w:rPr>
          <w:t>=</w:t>
        </w:r>
      </w:ins>
      <w:ins w:id="166" w:author="好好生活" w:date="2026-06-28T22:26:23Z">
        <w:r>
          <w:rPr>
            <w:rFonts w:hint="eastAsia" w:ascii="仿宋" w:hAnsi="仿宋" w:eastAsia="仿宋" w:cs="宋体"/>
            <w:sz w:val="28"/>
            <w:szCs w:val="28"/>
            <w:highlight w:val="none"/>
            <w:lang w:val="en-US" w:eastAsia="zh-CN"/>
          </w:rPr>
          <w:t>0</w:t>
        </w:r>
      </w:ins>
      <w:ins w:id="167" w:author="好好生活" w:date="2026-06-28T22:26:24Z">
        <w:r>
          <w:rPr>
            <w:rFonts w:hint="eastAsia" w:ascii="仿宋" w:hAnsi="仿宋" w:eastAsia="仿宋" w:cs="宋体"/>
            <w:sz w:val="28"/>
            <w:szCs w:val="28"/>
            <w:highlight w:val="none"/>
            <w:lang w:val="en-US" w:eastAsia="zh-CN"/>
          </w:rPr>
          <w:t>.5</w:t>
        </w:r>
      </w:ins>
      <w:ins w:id="168" w:author="好好生活" w:date="2026-06-28T22:26:25Z">
        <w:r>
          <w:rPr>
            <w:rFonts w:hint="eastAsia" w:ascii="仿宋" w:hAnsi="仿宋" w:eastAsia="仿宋" w:cs="宋体"/>
            <w:sz w:val="28"/>
            <w:szCs w:val="28"/>
            <w:highlight w:val="none"/>
            <w:lang w:val="en-US" w:eastAsia="zh-CN"/>
          </w:rPr>
          <w:t>-</w:t>
        </w:r>
      </w:ins>
      <w:ins w:id="169" w:author="好好生活" w:date="2026-06-28T22:26:26Z">
        <w:r>
          <w:rPr>
            <w:rFonts w:hint="eastAsia" w:ascii="仿宋" w:hAnsi="仿宋" w:eastAsia="仿宋" w:cs="宋体"/>
            <w:sz w:val="28"/>
            <w:szCs w:val="28"/>
            <w:highlight w:val="none"/>
            <w:lang w:val="en-US" w:eastAsia="zh-CN"/>
          </w:rPr>
          <w:t>0.</w:t>
        </w:r>
      </w:ins>
      <w:ins w:id="170" w:author="好好生活" w:date="2026-06-28T22:26:27Z">
        <w:r>
          <w:rPr>
            <w:rFonts w:hint="eastAsia" w:ascii="仿宋" w:hAnsi="仿宋" w:eastAsia="仿宋" w:cs="宋体"/>
            <w:sz w:val="28"/>
            <w:szCs w:val="28"/>
            <w:highlight w:val="none"/>
            <w:lang w:val="en-US" w:eastAsia="zh-CN"/>
          </w:rPr>
          <w:t>65</w:t>
        </w:r>
      </w:ins>
      <w:ins w:id="171" w:author="好好生活" w:date="2026-06-28T22:26:08Z">
        <w:r>
          <w:rPr>
            <w:rFonts w:hint="eastAsia" w:ascii="仿宋" w:hAnsi="仿宋" w:eastAsia="仿宋" w:cs="宋体"/>
            <w:sz w:val="28"/>
            <w:szCs w:val="28"/>
            <w:highlight w:val="none"/>
            <w:lang w:val="en-US" w:eastAsia="zh-CN"/>
          </w:rPr>
          <w:t>）</w:t>
        </w:r>
      </w:ins>
      <w:ins w:id="172" w:author="好好生活" w:date="2026-06-28T22:19:20Z">
        <w:r>
          <w:rPr>
            <w:rFonts w:hint="eastAsia" w:ascii="仿宋" w:hAnsi="仿宋" w:eastAsia="仿宋" w:cs="宋体"/>
            <w:sz w:val="28"/>
            <w:szCs w:val="28"/>
            <w:highlight w:val="none"/>
            <w:lang w:val="en-US" w:eastAsia="zh-CN"/>
            <w:rPrChange w:id="173" w:author="好好生活" w:date="2026-06-28T22:20:04Z">
              <w:rPr>
                <w:rFonts w:hint="eastAsia" w:ascii="仿宋" w:hAnsi="仿宋" w:eastAsia="仿宋" w:cs="宋体"/>
                <w:sz w:val="28"/>
                <w:szCs w:val="28"/>
                <w:highlight w:val="yellow"/>
                <w:lang w:val="en-US" w:eastAsia="zh-CN"/>
              </w:rPr>
            </w:rPrChange>
          </w:rPr>
          <w:t>吸取</w:t>
        </w:r>
      </w:ins>
      <w:ins w:id="174" w:author="好好生活" w:date="2026-06-28T22:23:32Z">
        <w:r>
          <w:rPr>
            <w:rFonts w:hint="eastAsia" w:ascii="仿宋" w:hAnsi="仿宋" w:eastAsia="仿宋" w:cs="宋体"/>
            <w:sz w:val="28"/>
            <w:szCs w:val="28"/>
            <w:highlight w:val="none"/>
            <w:lang w:val="en-US" w:eastAsia="zh-CN"/>
          </w:rPr>
          <w:t>5</w:t>
        </w:r>
      </w:ins>
      <w:ins w:id="175" w:author="好好生活" w:date="2026-06-28T22:19:20Z">
        <w:r>
          <w:rPr>
            <w:rFonts w:hint="eastAsia" w:ascii="仿宋" w:hAnsi="仿宋" w:eastAsia="仿宋" w:cs="宋体"/>
            <w:sz w:val="28"/>
            <w:szCs w:val="28"/>
            <w:highlight w:val="none"/>
            <w:lang w:val="en-US" w:eastAsia="zh-CN"/>
            <w:rPrChange w:id="176" w:author="好好生活" w:date="2026-06-28T22:20:04Z">
              <w:rPr>
                <w:rFonts w:hint="eastAsia" w:ascii="仿宋" w:hAnsi="仿宋" w:eastAsia="仿宋" w:cs="宋体"/>
                <w:sz w:val="28"/>
                <w:szCs w:val="28"/>
                <w:highlight w:val="yellow"/>
                <w:lang w:val="en-US" w:eastAsia="zh-CN"/>
              </w:rPr>
            </w:rPrChange>
          </w:rPr>
          <w:t xml:space="preserve">00 </w:t>
        </w:r>
      </w:ins>
      <w:ins w:id="177" w:author="好好生活" w:date="2026-06-28T22:19:20Z">
        <w:r>
          <w:rPr>
            <w:rFonts w:hint="default" w:ascii="Times New Roman" w:hAnsi="Times New Roman" w:eastAsia="仿宋" w:cs="Times New Roman"/>
            <w:sz w:val="28"/>
            <w:szCs w:val="28"/>
            <w:highlight w:val="none"/>
            <w:lang w:val="en-US" w:eastAsia="zh-CN"/>
            <w:rPrChange w:id="178" w:author="好好生活" w:date="2026-06-28T22:27:11Z">
              <w:rPr>
                <w:rFonts w:hint="eastAsia" w:ascii="仿宋" w:hAnsi="仿宋" w:eastAsia="仿宋" w:cs="宋体"/>
                <w:sz w:val="28"/>
                <w:szCs w:val="28"/>
                <w:highlight w:val="yellow"/>
                <w:lang w:val="en-US" w:eastAsia="zh-CN"/>
              </w:rPr>
            </w:rPrChange>
          </w:rPr>
          <w:t>μ</w:t>
        </w:r>
      </w:ins>
      <w:ins w:id="179" w:author="好好生活" w:date="2026-06-28T22:19:20Z">
        <w:r>
          <w:rPr>
            <w:rFonts w:hint="eastAsia" w:ascii="仿宋" w:hAnsi="仿宋" w:eastAsia="仿宋" w:cs="宋体"/>
            <w:sz w:val="28"/>
            <w:szCs w:val="28"/>
            <w:highlight w:val="none"/>
            <w:lang w:val="en-US" w:eastAsia="zh-CN"/>
            <w:rPrChange w:id="180" w:author="好好生活" w:date="2026-06-28T22:20:04Z">
              <w:rPr>
                <w:rFonts w:hint="eastAsia" w:ascii="仿宋" w:hAnsi="仿宋" w:eastAsia="仿宋" w:cs="宋体"/>
                <w:sz w:val="28"/>
                <w:szCs w:val="28"/>
                <w:highlight w:val="yellow"/>
                <w:lang w:val="en-US" w:eastAsia="zh-CN"/>
              </w:rPr>
            </w:rPrChange>
          </w:rPr>
          <w:t>L加入到平板上，再倒入未凝固的LB固体培养基将指示菌液混匀；用无菌镊子夹取灭菌牛津杯放入未凝固的培养基上进行打孔，待培养基凝固后，用无菌镊子拔出牛津杯，无菌接种环挑出孔内琼脂块。将</w:t>
        </w:r>
      </w:ins>
      <w:ins w:id="181" w:author="好好生活" w:date="2026-06-28T22:23:23Z">
        <w:r>
          <w:rPr>
            <w:rFonts w:hint="eastAsia" w:ascii="仿宋" w:hAnsi="仿宋" w:eastAsia="仿宋" w:cs="宋体"/>
            <w:sz w:val="28"/>
            <w:szCs w:val="28"/>
            <w:highlight w:val="none"/>
            <w:lang w:val="en-US" w:eastAsia="zh-CN"/>
          </w:rPr>
          <w:t>2</w:t>
        </w:r>
      </w:ins>
      <w:ins w:id="182" w:author="好好生活" w:date="2026-06-28T22:19:20Z">
        <w:r>
          <w:rPr>
            <w:rFonts w:hint="eastAsia" w:ascii="仿宋" w:hAnsi="仿宋" w:eastAsia="仿宋" w:cs="宋体"/>
            <w:sz w:val="28"/>
            <w:szCs w:val="28"/>
            <w:highlight w:val="none"/>
            <w:lang w:val="en-US" w:eastAsia="zh-CN"/>
            <w:rPrChange w:id="183" w:author="好好生活" w:date="2026-06-28T22:20:04Z">
              <w:rPr>
                <w:rFonts w:hint="eastAsia" w:ascii="仿宋" w:hAnsi="仿宋" w:eastAsia="仿宋" w:cs="宋体"/>
                <w:sz w:val="28"/>
                <w:szCs w:val="28"/>
                <w:highlight w:val="yellow"/>
                <w:lang w:val="en-US" w:eastAsia="zh-CN"/>
              </w:rPr>
            </w:rPrChange>
          </w:rPr>
          <w:t>00 μL枯草芽孢杆菌D7-HSJ9菌液放入牛津杯中，以无菌PBS作为阴性对照，将加完样的培养基正置培养于28℃培养箱12～16 h，测量抑菌圈的直径。</w:t>
        </w:r>
      </w:ins>
      <w:ins w:id="184" w:author="好好生活" w:date="2026-06-28T22:27:48Z">
        <w:r>
          <w:rPr>
            <w:rFonts w:hint="eastAsia" w:ascii="仿宋" w:hAnsi="仿宋" w:eastAsia="仿宋" w:cs="宋体"/>
            <w:sz w:val="28"/>
            <w:szCs w:val="28"/>
            <w:highlight w:val="none"/>
            <w:lang w:val="en-US" w:eastAsia="zh-CN"/>
          </w:rPr>
          <w:t>根据</w:t>
        </w:r>
      </w:ins>
      <w:ins w:id="185" w:author="好好生活" w:date="2026-06-28T22:27:52Z">
        <w:r>
          <w:rPr>
            <w:rFonts w:hint="eastAsia" w:ascii="仿宋" w:hAnsi="仿宋" w:eastAsia="仿宋" w:cs="宋体"/>
            <w:sz w:val="28"/>
            <w:szCs w:val="28"/>
            <w:highlight w:val="none"/>
            <w:lang w:val="en-US" w:eastAsia="zh-CN"/>
          </w:rPr>
          <w:t>抑菌圈</w:t>
        </w:r>
      </w:ins>
      <w:ins w:id="186" w:author="好好生活" w:date="2026-06-28T22:27:55Z">
        <w:r>
          <w:rPr>
            <w:rFonts w:hint="eastAsia" w:ascii="仿宋" w:hAnsi="仿宋" w:eastAsia="仿宋" w:cs="宋体"/>
            <w:sz w:val="28"/>
            <w:szCs w:val="28"/>
            <w:highlight w:val="none"/>
            <w:lang w:val="en-US" w:eastAsia="zh-CN"/>
          </w:rPr>
          <w:t>直径</w:t>
        </w:r>
      </w:ins>
      <w:ins w:id="187" w:author="好好生活" w:date="2026-06-28T22:27:56Z">
        <w:r>
          <w:rPr>
            <w:rFonts w:hint="eastAsia" w:ascii="仿宋" w:hAnsi="仿宋" w:eastAsia="仿宋" w:cs="宋体"/>
            <w:sz w:val="28"/>
            <w:szCs w:val="28"/>
            <w:highlight w:val="none"/>
            <w:lang w:val="en-US" w:eastAsia="zh-CN"/>
          </w:rPr>
          <w:t>计算</w:t>
        </w:r>
      </w:ins>
      <w:ins w:id="188" w:author="好好生活" w:date="2026-06-28T22:28:16Z">
        <w:r>
          <w:rPr>
            <w:rFonts w:hint="eastAsia" w:ascii="仿宋" w:hAnsi="仿宋" w:eastAsia="仿宋" w:cs="宋体"/>
            <w:sz w:val="28"/>
            <w:szCs w:val="28"/>
            <w:highlight w:val="none"/>
            <w:lang w:val="en-US" w:eastAsia="zh-CN"/>
          </w:rPr>
          <w:t>抑制率</w:t>
        </w:r>
      </w:ins>
      <w:ins w:id="189" w:author="好好生活" w:date="2026-06-28T22:28:17Z">
        <w:r>
          <w:rPr>
            <w:rFonts w:hint="eastAsia" w:ascii="仿宋" w:hAnsi="仿宋" w:eastAsia="仿宋" w:cs="宋体"/>
            <w:sz w:val="28"/>
            <w:szCs w:val="28"/>
            <w:highlight w:val="none"/>
            <w:lang w:val="en-US" w:eastAsia="zh-CN"/>
          </w:rPr>
          <w:t>。</w:t>
        </w:r>
      </w:ins>
      <w:ins w:id="190" w:author="好好生活" w:date="2026-06-28T22:28:57Z">
        <w:r>
          <w:rPr>
            <w:rFonts w:hint="eastAsia" w:ascii="仿宋" w:hAnsi="仿宋" w:eastAsia="仿宋" w:cs="宋体"/>
            <w:sz w:val="28"/>
            <w:szCs w:val="28"/>
            <w:highlight w:val="none"/>
            <w:rPrChange w:id="191" w:author="好好生活" w:date="2026-06-28T22:29:15Z">
              <w:rPr>
                <w:rFonts w:hint="eastAsia" w:ascii="仿宋" w:hAnsi="仿宋" w:eastAsia="仿宋" w:cs="宋体"/>
                <w:sz w:val="28"/>
                <w:szCs w:val="28"/>
                <w:highlight w:val="yellow"/>
              </w:rPr>
            </w:rPrChange>
          </w:rPr>
          <w:t>结果如</w:t>
        </w:r>
      </w:ins>
      <w:ins w:id="192" w:author="好好生活" w:date="2026-06-28T22:28:57Z">
        <w:r>
          <w:rPr>
            <w:rFonts w:hint="eastAsia" w:ascii="仿宋" w:hAnsi="仿宋" w:eastAsia="仿宋" w:cs="宋体"/>
            <w:color w:val="FF0000"/>
            <w:sz w:val="28"/>
            <w:szCs w:val="28"/>
            <w:highlight w:val="none"/>
            <w:rPrChange w:id="193" w:author="好好生活" w:date="2026-06-28T22:29:15Z">
              <w:rPr>
                <w:rFonts w:hint="eastAsia" w:ascii="仿宋" w:hAnsi="仿宋" w:eastAsia="仿宋" w:cs="宋体"/>
                <w:color w:val="FF0000"/>
                <w:sz w:val="28"/>
                <w:szCs w:val="28"/>
                <w:highlight w:val="yellow"/>
              </w:rPr>
            </w:rPrChange>
          </w:rPr>
          <w:t>表</w:t>
        </w:r>
      </w:ins>
      <w:ins w:id="194" w:author="好好生活" w:date="2026-06-28T22:28:57Z">
        <w:r>
          <w:rPr>
            <w:rFonts w:hint="eastAsia" w:ascii="仿宋" w:hAnsi="仿宋" w:eastAsia="仿宋" w:cs="宋体"/>
            <w:color w:val="FF0000"/>
            <w:sz w:val="28"/>
            <w:szCs w:val="28"/>
            <w:highlight w:val="none"/>
            <w:lang w:val="en-US" w:eastAsia="zh-CN"/>
            <w:rPrChange w:id="195" w:author="好好生活" w:date="2026-06-28T22:29:15Z">
              <w:rPr>
                <w:rFonts w:hint="eastAsia" w:ascii="仿宋" w:hAnsi="仿宋" w:eastAsia="仿宋" w:cs="宋体"/>
                <w:color w:val="FF0000"/>
                <w:sz w:val="28"/>
                <w:szCs w:val="28"/>
                <w:highlight w:val="yellow"/>
                <w:lang w:val="en-US" w:eastAsia="zh-CN"/>
              </w:rPr>
            </w:rPrChange>
          </w:rPr>
          <w:t>6</w:t>
        </w:r>
      </w:ins>
      <w:ins w:id="196" w:author="好好生活" w:date="2026-06-28T22:28:57Z">
        <w:r>
          <w:rPr>
            <w:rFonts w:hint="eastAsia" w:ascii="仿宋" w:hAnsi="仿宋" w:eastAsia="仿宋" w:cs="宋体"/>
            <w:sz w:val="28"/>
            <w:szCs w:val="28"/>
            <w:highlight w:val="none"/>
            <w:rPrChange w:id="197" w:author="好好生活" w:date="2026-06-28T22:29:15Z">
              <w:rPr>
                <w:rFonts w:hint="eastAsia" w:ascii="仿宋" w:hAnsi="仿宋" w:eastAsia="仿宋" w:cs="宋体"/>
                <w:sz w:val="28"/>
                <w:szCs w:val="28"/>
                <w:highlight w:val="yellow"/>
              </w:rPr>
            </w:rPrChange>
          </w:rPr>
          <w:t>所示。</w:t>
        </w:r>
      </w:ins>
    </w:p>
    <w:p w14:paraId="274549EC">
      <w:pPr>
        <w:pStyle w:val="10"/>
        <w:ind w:firstLine="562"/>
        <w:jc w:val="center"/>
        <w:rPr>
          <w:ins w:id="198" w:author="好好生活" w:date="2026-06-28T22:28:57Z"/>
          <w:rFonts w:ascii="仿宋" w:hAnsi="仿宋" w:eastAsia="仿宋" w:cs="宋体"/>
          <w:b/>
          <w:bCs/>
          <w:sz w:val="28"/>
          <w:szCs w:val="28"/>
          <w:highlight w:val="none"/>
          <w:rPrChange w:id="199" w:author="好好生活" w:date="2026-06-28T22:29:15Z">
            <w:rPr>
              <w:ins w:id="200" w:author="好好生活" w:date="2026-06-28T22:28:57Z"/>
              <w:rFonts w:ascii="仿宋" w:hAnsi="仿宋" w:eastAsia="仿宋" w:cs="宋体"/>
              <w:b/>
              <w:bCs/>
              <w:sz w:val="28"/>
              <w:szCs w:val="28"/>
              <w:highlight w:val="yellow"/>
            </w:rPr>
          </w:rPrChange>
        </w:rPr>
      </w:pPr>
      <w:ins w:id="201" w:author="好好生活" w:date="2026-06-28T22:28:57Z">
        <w:r>
          <w:rPr>
            <w:rFonts w:hint="eastAsia" w:ascii="仿宋" w:hAnsi="仿宋" w:eastAsia="仿宋" w:cs="宋体"/>
            <w:b/>
            <w:bCs/>
            <w:color w:val="FF0000"/>
            <w:sz w:val="28"/>
            <w:szCs w:val="28"/>
            <w:highlight w:val="none"/>
            <w:rPrChange w:id="202" w:author="好好生活" w:date="2026-06-28T22:29:15Z">
              <w:rPr>
                <w:rFonts w:hint="eastAsia" w:ascii="仿宋" w:hAnsi="仿宋" w:eastAsia="仿宋" w:cs="宋体"/>
                <w:b/>
                <w:bCs/>
                <w:color w:val="FF0000"/>
                <w:sz w:val="28"/>
                <w:szCs w:val="28"/>
                <w:highlight w:val="yellow"/>
              </w:rPr>
            </w:rPrChange>
          </w:rPr>
          <w:t>表</w:t>
        </w:r>
      </w:ins>
      <w:ins w:id="203" w:author="好好生活" w:date="2026-06-28T22:28:57Z">
        <w:r>
          <w:rPr>
            <w:rFonts w:hint="eastAsia" w:ascii="仿宋" w:hAnsi="仿宋" w:eastAsia="仿宋" w:cs="宋体"/>
            <w:b/>
            <w:bCs/>
            <w:color w:val="FF0000"/>
            <w:sz w:val="28"/>
            <w:szCs w:val="28"/>
            <w:highlight w:val="none"/>
            <w:lang w:val="en-US" w:eastAsia="zh-CN"/>
            <w:rPrChange w:id="204" w:author="好好生活" w:date="2026-06-28T22:29:15Z">
              <w:rPr>
                <w:rFonts w:hint="eastAsia" w:ascii="仿宋" w:hAnsi="仿宋" w:eastAsia="仿宋" w:cs="宋体"/>
                <w:b/>
                <w:bCs/>
                <w:color w:val="FF0000"/>
                <w:sz w:val="28"/>
                <w:szCs w:val="28"/>
                <w:highlight w:val="yellow"/>
                <w:lang w:val="en-US" w:eastAsia="zh-CN"/>
              </w:rPr>
            </w:rPrChange>
          </w:rPr>
          <w:t>6</w:t>
        </w:r>
      </w:ins>
      <w:ins w:id="205" w:author="好好生活" w:date="2026-06-28T22:28:57Z">
        <w:r>
          <w:rPr>
            <w:rFonts w:hint="eastAsia" w:ascii="仿宋" w:hAnsi="仿宋" w:eastAsia="仿宋" w:cs="宋体"/>
            <w:b/>
            <w:bCs/>
            <w:color w:val="FF0000"/>
            <w:sz w:val="28"/>
            <w:szCs w:val="28"/>
            <w:highlight w:val="none"/>
            <w:rPrChange w:id="206" w:author="好好生活" w:date="2026-06-28T22:29:15Z">
              <w:rPr>
                <w:rFonts w:hint="eastAsia" w:ascii="仿宋" w:hAnsi="仿宋" w:eastAsia="仿宋" w:cs="宋体"/>
                <w:b/>
                <w:bCs/>
                <w:color w:val="FF0000"/>
                <w:sz w:val="28"/>
                <w:szCs w:val="28"/>
                <w:highlight w:val="yellow"/>
              </w:rPr>
            </w:rPrChange>
          </w:rPr>
          <w:t xml:space="preserve"> </w:t>
        </w:r>
      </w:ins>
      <w:ins w:id="207" w:author="好好生活" w:date="2026-06-28T22:29:35Z">
        <w:r>
          <w:rPr>
            <w:rFonts w:hint="eastAsia" w:ascii="仿宋" w:hAnsi="仿宋" w:eastAsia="仿宋" w:cs="宋体"/>
            <w:b/>
            <w:bCs/>
            <w:color w:val="FF0000"/>
            <w:sz w:val="28"/>
            <w:szCs w:val="28"/>
            <w:highlight w:val="none"/>
            <w:lang w:val="en-US" w:eastAsia="zh-CN"/>
          </w:rPr>
          <w:t>发酵</w:t>
        </w:r>
      </w:ins>
      <w:ins w:id="208" w:author="好好生活" w:date="2026-06-28T22:29:38Z">
        <w:r>
          <w:rPr>
            <w:rFonts w:hint="eastAsia" w:ascii="仿宋" w:hAnsi="仿宋" w:eastAsia="仿宋" w:cs="宋体"/>
            <w:b/>
            <w:bCs/>
            <w:color w:val="FF0000"/>
            <w:sz w:val="28"/>
            <w:szCs w:val="28"/>
            <w:highlight w:val="none"/>
            <w:lang w:val="en-US" w:eastAsia="zh-CN"/>
          </w:rPr>
          <w:t>菌种</w:t>
        </w:r>
      </w:ins>
      <w:ins w:id="209" w:author="好好生活" w:date="2026-06-28T22:28:57Z">
        <w:r>
          <w:rPr>
            <w:rFonts w:hint="eastAsia" w:ascii="仿宋" w:hAnsi="仿宋" w:eastAsia="仿宋" w:cs="宋体"/>
            <w:b/>
            <w:bCs/>
            <w:sz w:val="28"/>
            <w:szCs w:val="28"/>
            <w:highlight w:val="none"/>
            <w:rPrChange w:id="210" w:author="好好生活" w:date="2026-06-28T22:29:15Z">
              <w:rPr>
                <w:rFonts w:hint="eastAsia" w:ascii="仿宋" w:hAnsi="仿宋" w:eastAsia="仿宋" w:cs="宋体"/>
                <w:b/>
                <w:bCs/>
                <w:sz w:val="28"/>
                <w:szCs w:val="28"/>
                <w:highlight w:val="yellow"/>
              </w:rPr>
            </w:rPrChange>
          </w:rPr>
          <w:t>对海豚链球菌的抑制活性统计</w:t>
        </w:r>
      </w:ins>
    </w:p>
    <w:tbl>
      <w:tblPr>
        <w:tblStyle w:val="7"/>
        <w:tblW w:w="0" w:type="auto"/>
        <w:tblInd w:w="9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11" w:author="好好生活" w:date="2026-06-28T22:33:22Z">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184"/>
        <w:gridCol w:w="2130"/>
        <w:gridCol w:w="2130"/>
        <w:gridCol w:w="2130"/>
        <w:tblGridChange w:id="212">
          <w:tblGrid>
            <w:gridCol w:w="2130"/>
            <w:gridCol w:w="2130"/>
            <w:gridCol w:w="2130"/>
            <w:gridCol w:w="2130"/>
          </w:tblGrid>
        </w:tblGridChange>
      </w:tblGrid>
      <w:tr w14:paraId="2168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 w:author="好好生活" w:date="2026-06-28T22:33: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213" w:author="好好生活" w:date="2026-06-28T22:28:58Z"/>
        </w:trPr>
        <w:tc>
          <w:tcPr>
            <w:tcW w:w="3314" w:type="dxa"/>
            <w:gridSpan w:val="2"/>
            <w:vAlign w:val="center"/>
            <w:tcPrChange w:id="215" w:author="好好生活" w:date="2026-06-28T22:33:22Z">
              <w:tcPr>
                <w:tcW w:w="4260" w:type="dxa"/>
                <w:gridSpan w:val="2"/>
                <w:vAlign w:val="center"/>
              </w:tcPr>
            </w:tcPrChange>
          </w:tcPr>
          <w:p w14:paraId="1A204118">
            <w:pPr>
              <w:keepNext w:val="0"/>
              <w:keepLines w:val="0"/>
              <w:suppressLineNumbers w:val="0"/>
              <w:spacing w:before="0" w:beforeAutospacing="0" w:after="0" w:afterAutospacing="0"/>
              <w:ind w:left="0" w:right="0"/>
              <w:jc w:val="center"/>
              <w:rPr>
                <w:ins w:id="216" w:author="好好生活" w:date="2026-06-28T22:28:57Z"/>
                <w:rFonts w:hint="default" w:ascii="仿宋" w:hAnsi="仿宋" w:eastAsia="仿宋" w:cs="宋体"/>
                <w:sz w:val="18"/>
                <w:szCs w:val="18"/>
                <w:highlight w:val="yellow"/>
              </w:rPr>
            </w:pPr>
            <w:ins w:id="217" w:author="好好生活" w:date="2026-06-28T22:28:57Z">
              <w:r>
                <w:rPr>
                  <w:rFonts w:hint="eastAsia" w:ascii="仿宋" w:hAnsi="仿宋" w:eastAsia="仿宋" w:cs="宋体"/>
                  <w:sz w:val="18"/>
                  <w:szCs w:val="18"/>
                  <w:highlight w:val="yellow"/>
                </w:rPr>
                <w:t>实验分组</w:t>
              </w:r>
            </w:ins>
          </w:p>
        </w:tc>
        <w:tc>
          <w:tcPr>
            <w:tcW w:w="2130" w:type="dxa"/>
            <w:vAlign w:val="center"/>
            <w:tcPrChange w:id="218" w:author="好好生活" w:date="2026-06-28T22:33:22Z">
              <w:tcPr>
                <w:tcW w:w="2130" w:type="dxa"/>
                <w:vAlign w:val="center"/>
              </w:tcPr>
            </w:tcPrChange>
          </w:tcPr>
          <w:p w14:paraId="0121C1EB">
            <w:pPr>
              <w:keepNext w:val="0"/>
              <w:keepLines w:val="0"/>
              <w:suppressLineNumbers w:val="0"/>
              <w:spacing w:before="0" w:beforeAutospacing="0" w:after="0" w:afterAutospacing="0"/>
              <w:ind w:left="0" w:right="0"/>
              <w:jc w:val="both"/>
              <w:rPr>
                <w:ins w:id="220" w:author="好好生活" w:date="2026-06-28T22:28:57Z"/>
                <w:rFonts w:hint="eastAsia" w:ascii="仿宋" w:hAnsi="仿宋" w:eastAsia="仿宋" w:cs="宋体"/>
                <w:sz w:val="18"/>
                <w:szCs w:val="18"/>
                <w:highlight w:val="yellow"/>
                <w:lang w:eastAsia="zh-CN"/>
              </w:rPr>
              <w:pPrChange w:id="219" w:author="好好生活" w:date="2026-06-28T22:35:55Z">
                <w:pPr>
                  <w:keepNext w:val="0"/>
                  <w:keepLines w:val="0"/>
                  <w:suppressLineNumbers w:val="0"/>
                  <w:spacing w:before="0" w:beforeAutospacing="0" w:after="0" w:afterAutospacing="0"/>
                  <w:ind w:left="0" w:right="0"/>
                  <w:jc w:val="center"/>
                </w:pPr>
              </w:pPrChange>
            </w:pPr>
            <w:ins w:id="221" w:author="好好生活" w:date="2026-06-28T22:28:57Z">
              <w:r>
                <w:rPr>
                  <w:rFonts w:hint="eastAsia" w:ascii="仿宋" w:hAnsi="仿宋" w:eastAsia="仿宋" w:cs="宋体"/>
                  <w:sz w:val="18"/>
                  <w:szCs w:val="18"/>
                  <w:highlight w:val="yellow"/>
                </w:rPr>
                <w:t>抑菌圈直径</w:t>
              </w:r>
            </w:ins>
            <w:ins w:id="222" w:author="好好生活" w:date="2026-06-28T22:35:57Z">
              <w:r>
                <w:rPr>
                  <w:rFonts w:hint="eastAsia" w:ascii="仿宋" w:hAnsi="仿宋" w:eastAsia="仿宋" w:cs="宋体"/>
                  <w:sz w:val="18"/>
                  <w:szCs w:val="18"/>
                  <w:highlight w:val="yellow"/>
                  <w:lang w:eastAsia="zh-CN"/>
                </w:rPr>
                <w:t>（</w:t>
              </w:r>
            </w:ins>
            <w:ins w:id="223" w:author="好好生活" w:date="2026-06-28T22:28:57Z">
              <w:r>
                <w:rPr>
                  <w:rFonts w:hint="eastAsia" w:ascii="仿宋" w:hAnsi="仿宋" w:eastAsia="仿宋" w:cs="宋体"/>
                  <w:sz w:val="18"/>
                  <w:szCs w:val="18"/>
                  <w:highlight w:val="yellow"/>
                </w:rPr>
                <w:t>mm</w:t>
              </w:r>
            </w:ins>
            <w:ins w:id="224" w:author="好好生活" w:date="2026-06-28T22:36:00Z">
              <w:r>
                <w:rPr>
                  <w:rFonts w:hint="eastAsia" w:ascii="仿宋" w:hAnsi="仿宋" w:eastAsia="仿宋" w:cs="宋体"/>
                  <w:sz w:val="18"/>
                  <w:szCs w:val="18"/>
                  <w:highlight w:val="yellow"/>
                  <w:lang w:eastAsia="zh-CN"/>
                </w:rPr>
                <w:t>）</w:t>
              </w:r>
            </w:ins>
          </w:p>
        </w:tc>
        <w:tc>
          <w:tcPr>
            <w:tcW w:w="2130" w:type="dxa"/>
            <w:vAlign w:val="center"/>
            <w:tcPrChange w:id="225" w:author="好好生活" w:date="2026-06-28T22:33:22Z">
              <w:tcPr>
                <w:tcW w:w="2130" w:type="dxa"/>
                <w:vAlign w:val="center"/>
              </w:tcPr>
            </w:tcPrChange>
          </w:tcPr>
          <w:p w14:paraId="0FDF1EDD">
            <w:pPr>
              <w:keepNext w:val="0"/>
              <w:keepLines w:val="0"/>
              <w:suppressLineNumbers w:val="0"/>
              <w:spacing w:before="0" w:beforeAutospacing="0" w:after="0" w:afterAutospacing="0"/>
              <w:ind w:left="0" w:right="0"/>
              <w:jc w:val="center"/>
              <w:rPr>
                <w:ins w:id="226" w:author="好好生活" w:date="2026-06-28T22:28:58Z"/>
                <w:rFonts w:hint="eastAsia" w:ascii="仿宋" w:hAnsi="仿宋" w:eastAsia="仿宋" w:cs="宋体"/>
                <w:sz w:val="18"/>
                <w:szCs w:val="18"/>
                <w:highlight w:val="yellow"/>
              </w:rPr>
            </w:pPr>
            <w:ins w:id="227" w:author="好好生活" w:date="2026-06-28T22:30:35Z">
              <w:r>
                <w:rPr>
                  <w:rFonts w:hint="eastAsia" w:ascii="仿宋" w:hAnsi="仿宋" w:eastAsia="仿宋" w:cs="宋体"/>
                  <w:sz w:val="18"/>
                  <w:szCs w:val="18"/>
                  <w:highlight w:val="yellow"/>
                  <w:lang w:val="en-US" w:eastAsia="zh-CN"/>
                  <w:rPrChange w:id="228" w:author="好好生活" w:date="2026-06-28T22:30:40Z">
                    <w:rPr>
                      <w:rFonts w:hint="eastAsia" w:ascii="仿宋" w:hAnsi="仿宋" w:eastAsia="仿宋" w:cs="宋体"/>
                      <w:sz w:val="28"/>
                      <w:szCs w:val="28"/>
                      <w:highlight w:val="none"/>
                      <w:lang w:val="en-US" w:eastAsia="zh-CN"/>
                    </w:rPr>
                  </w:rPrChange>
                </w:rPr>
                <w:t>抑制率</w:t>
              </w:r>
            </w:ins>
            <w:ins w:id="229" w:author="好好生活" w:date="2026-06-28T22:30:42Z">
              <w:r>
                <w:rPr>
                  <w:rFonts w:hint="eastAsia" w:ascii="仿宋" w:hAnsi="仿宋" w:eastAsia="仿宋" w:cs="宋体"/>
                  <w:sz w:val="18"/>
                  <w:szCs w:val="18"/>
                  <w:highlight w:val="yellow"/>
                  <w:lang w:val="en-US" w:eastAsia="zh-CN"/>
                </w:rPr>
                <w:t>（</w:t>
              </w:r>
            </w:ins>
            <w:ins w:id="230" w:author="好好生活" w:date="2026-06-28T22:30:47Z">
              <w:r>
                <w:rPr>
                  <w:rFonts w:hint="eastAsia" w:ascii="仿宋" w:hAnsi="仿宋" w:eastAsia="仿宋" w:cs="宋体"/>
                  <w:i/>
                  <w:iCs/>
                  <w:sz w:val="18"/>
                  <w:szCs w:val="18"/>
                  <w:highlight w:val="yellow"/>
                  <w:lang w:val="en-US" w:eastAsia="zh-CN"/>
                  <w:rPrChange w:id="231" w:author="好好生活" w:date="2026-06-28T22:30:51Z">
                    <w:rPr>
                      <w:rFonts w:hint="eastAsia" w:ascii="仿宋" w:hAnsi="仿宋" w:eastAsia="仿宋" w:cs="宋体"/>
                      <w:sz w:val="18"/>
                      <w:szCs w:val="18"/>
                      <w:highlight w:val="yellow"/>
                      <w:lang w:val="en-US" w:eastAsia="zh-CN"/>
                    </w:rPr>
                  </w:rPrChange>
                </w:rPr>
                <w:t>I</w:t>
              </w:r>
            </w:ins>
            <w:ins w:id="232" w:author="好好生活" w:date="2026-06-28T22:30:42Z">
              <w:r>
                <w:rPr>
                  <w:rFonts w:hint="eastAsia" w:ascii="仿宋" w:hAnsi="仿宋" w:eastAsia="仿宋" w:cs="宋体"/>
                  <w:sz w:val="18"/>
                  <w:szCs w:val="18"/>
                  <w:highlight w:val="yellow"/>
                  <w:lang w:val="en-US" w:eastAsia="zh-CN"/>
                </w:rPr>
                <w:t>）</w:t>
              </w:r>
            </w:ins>
          </w:p>
        </w:tc>
      </w:tr>
      <w:tr w14:paraId="2E078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 w:author="好好生活" w:date="2026-06-28T22:28:58Z"/>
        </w:trPr>
        <w:tc>
          <w:tcPr>
            <w:tcW w:w="1184" w:type="dxa"/>
            <w:vAlign w:val="center"/>
          </w:tcPr>
          <w:p w14:paraId="25B05FBE">
            <w:pPr>
              <w:keepNext w:val="0"/>
              <w:keepLines w:val="0"/>
              <w:suppressLineNumbers w:val="0"/>
              <w:spacing w:before="0" w:beforeAutospacing="0" w:after="0" w:afterAutospacing="0"/>
              <w:ind w:left="0" w:right="0"/>
              <w:jc w:val="center"/>
              <w:rPr>
                <w:ins w:id="234" w:author="好好生活" w:date="2026-06-28T22:28:58Z"/>
                <w:rFonts w:hint="eastAsia" w:ascii="仿宋" w:hAnsi="仿宋" w:eastAsia="仿宋" w:cs="宋体"/>
                <w:sz w:val="18"/>
                <w:szCs w:val="18"/>
                <w:highlight w:val="yellow"/>
                <w:lang w:val="en-US" w:eastAsia="zh-CN"/>
              </w:rPr>
            </w:pPr>
            <w:ins w:id="235" w:author="好好生活" w:date="2026-06-28T22:36:03Z">
              <w:r>
                <w:rPr>
                  <w:rFonts w:hint="eastAsia" w:ascii="仿宋" w:hAnsi="仿宋" w:eastAsia="仿宋" w:cs="宋体"/>
                  <w:sz w:val="18"/>
                  <w:szCs w:val="18"/>
                  <w:highlight w:val="yellow"/>
                  <w:lang w:val="en-US" w:eastAsia="zh-CN"/>
                </w:rPr>
                <w:t>1</w:t>
              </w:r>
            </w:ins>
          </w:p>
        </w:tc>
        <w:tc>
          <w:tcPr>
            <w:tcW w:w="2130" w:type="dxa"/>
            <w:vMerge w:val="restart"/>
            <w:vAlign w:val="center"/>
          </w:tcPr>
          <w:p w14:paraId="3FC0965D">
            <w:pPr>
              <w:keepNext w:val="0"/>
              <w:keepLines w:val="0"/>
              <w:suppressLineNumbers w:val="0"/>
              <w:spacing w:before="0" w:beforeAutospacing="0" w:after="0" w:afterAutospacing="0"/>
              <w:ind w:left="0" w:right="0"/>
              <w:jc w:val="center"/>
              <w:rPr>
                <w:ins w:id="236" w:author="好好生活" w:date="2026-06-28T22:28:58Z"/>
                <w:rFonts w:hint="default" w:ascii="仿宋" w:hAnsi="仿宋" w:eastAsia="仿宋" w:cs="宋体"/>
                <w:sz w:val="18"/>
                <w:szCs w:val="18"/>
                <w:highlight w:val="yellow"/>
                <w:lang w:val="en-US" w:eastAsia="zh-CN"/>
              </w:rPr>
            </w:pPr>
            <w:ins w:id="237" w:author="好好生活" w:date="2026-06-28T22:35:47Z">
              <w:r>
                <w:rPr>
                  <w:rFonts w:hint="eastAsia" w:ascii="仿宋" w:hAnsi="仿宋" w:eastAsia="仿宋" w:cs="宋体"/>
                  <w:sz w:val="18"/>
                  <w:szCs w:val="18"/>
                  <w:highlight w:val="yellow"/>
                  <w:lang w:val="en-US" w:eastAsia="zh-CN"/>
                </w:rPr>
                <w:t>发酵</w:t>
              </w:r>
            </w:ins>
            <w:ins w:id="238" w:author="好好生活" w:date="2026-06-28T22:35:49Z">
              <w:r>
                <w:rPr>
                  <w:rFonts w:hint="eastAsia" w:ascii="仿宋" w:hAnsi="仿宋" w:eastAsia="仿宋" w:cs="宋体"/>
                  <w:sz w:val="18"/>
                  <w:szCs w:val="18"/>
                  <w:highlight w:val="yellow"/>
                  <w:lang w:val="en-US" w:eastAsia="zh-CN"/>
                </w:rPr>
                <w:t>菌种</w:t>
              </w:r>
            </w:ins>
          </w:p>
        </w:tc>
        <w:tc>
          <w:tcPr>
            <w:tcW w:w="2130" w:type="dxa"/>
            <w:vAlign w:val="center"/>
          </w:tcPr>
          <w:p w14:paraId="1A84E54E">
            <w:pPr>
              <w:keepNext w:val="0"/>
              <w:keepLines w:val="0"/>
              <w:suppressLineNumbers w:val="0"/>
              <w:spacing w:before="0" w:beforeAutospacing="0" w:after="0" w:afterAutospacing="0"/>
              <w:ind w:left="0" w:right="0"/>
              <w:jc w:val="center"/>
              <w:rPr>
                <w:ins w:id="239" w:author="好好生活" w:date="2026-06-28T22:28:58Z"/>
                <w:rFonts w:hint="default" w:ascii="仿宋" w:hAnsi="仿宋" w:eastAsia="仿宋" w:cs="宋体"/>
                <w:sz w:val="18"/>
                <w:szCs w:val="18"/>
                <w:highlight w:val="yellow"/>
                <w:lang w:val="en-US" w:eastAsia="zh-CN"/>
              </w:rPr>
            </w:pPr>
            <w:ins w:id="240" w:author="好好生活" w:date="2026-06-28T22:37:36Z">
              <w:r>
                <w:rPr>
                  <w:rFonts w:hint="eastAsia" w:ascii="仿宋" w:hAnsi="仿宋" w:eastAsia="仿宋" w:cs="宋体"/>
                  <w:sz w:val="18"/>
                  <w:szCs w:val="18"/>
                  <w:highlight w:val="yellow"/>
                  <w:lang w:val="en-US" w:eastAsia="zh-CN"/>
                </w:rPr>
                <w:t>1</w:t>
              </w:r>
            </w:ins>
            <w:ins w:id="241" w:author="好好生活" w:date="2026-06-28T22:37:44Z">
              <w:r>
                <w:rPr>
                  <w:rFonts w:hint="eastAsia" w:ascii="仿宋" w:hAnsi="仿宋" w:eastAsia="仿宋" w:cs="宋体"/>
                  <w:sz w:val="18"/>
                  <w:szCs w:val="18"/>
                  <w:highlight w:val="yellow"/>
                  <w:lang w:val="en-US" w:eastAsia="zh-CN"/>
                </w:rPr>
                <w:t>4</w:t>
              </w:r>
            </w:ins>
            <w:ins w:id="242" w:author="好好生活" w:date="2026-06-28T22:37:45Z">
              <w:r>
                <w:rPr>
                  <w:rFonts w:hint="eastAsia" w:ascii="仿宋" w:hAnsi="仿宋" w:eastAsia="仿宋" w:cs="宋体"/>
                  <w:sz w:val="18"/>
                  <w:szCs w:val="18"/>
                  <w:highlight w:val="yellow"/>
                  <w:lang w:val="en-US" w:eastAsia="zh-CN"/>
                </w:rPr>
                <w:t>.</w:t>
              </w:r>
            </w:ins>
            <w:ins w:id="243" w:author="好好生活" w:date="2026-06-28T22:37:46Z">
              <w:r>
                <w:rPr>
                  <w:rFonts w:hint="eastAsia" w:ascii="仿宋" w:hAnsi="仿宋" w:eastAsia="仿宋" w:cs="宋体"/>
                  <w:sz w:val="18"/>
                  <w:szCs w:val="18"/>
                  <w:highlight w:val="yellow"/>
                  <w:lang w:val="en-US" w:eastAsia="zh-CN"/>
                </w:rPr>
                <w:t>5</w:t>
              </w:r>
            </w:ins>
          </w:p>
        </w:tc>
        <w:tc>
          <w:tcPr>
            <w:tcW w:w="2130" w:type="dxa"/>
            <w:vAlign w:val="center"/>
          </w:tcPr>
          <w:p w14:paraId="3A5C66CA">
            <w:pPr>
              <w:keepNext w:val="0"/>
              <w:keepLines w:val="0"/>
              <w:suppressLineNumbers w:val="0"/>
              <w:spacing w:before="0" w:beforeAutospacing="0" w:after="0" w:afterAutospacing="0"/>
              <w:ind w:left="0" w:right="0"/>
              <w:jc w:val="center"/>
              <w:rPr>
                <w:ins w:id="244" w:author="好好生活" w:date="2026-06-28T22:28:58Z"/>
                <w:rFonts w:hint="default" w:ascii="仿宋" w:hAnsi="仿宋" w:eastAsia="仿宋" w:cs="宋体"/>
                <w:sz w:val="18"/>
                <w:szCs w:val="18"/>
                <w:highlight w:val="yellow"/>
                <w:lang w:val="en-US" w:eastAsia="zh-CN"/>
              </w:rPr>
            </w:pPr>
            <w:ins w:id="245" w:author="好好生活" w:date="2026-06-28T22:39:26Z">
              <w:r>
                <w:rPr>
                  <w:rFonts w:hint="eastAsia" w:ascii="仿宋" w:hAnsi="仿宋" w:eastAsia="仿宋" w:cs="宋体"/>
                  <w:sz w:val="18"/>
                  <w:szCs w:val="18"/>
                  <w:highlight w:val="yellow"/>
                  <w:lang w:val="en-US" w:eastAsia="zh-CN"/>
                </w:rPr>
                <w:t>81</w:t>
              </w:r>
            </w:ins>
            <w:ins w:id="246" w:author="好好生活" w:date="2026-06-28T22:39:27Z">
              <w:r>
                <w:rPr>
                  <w:rFonts w:hint="eastAsia" w:ascii="仿宋" w:hAnsi="仿宋" w:eastAsia="仿宋" w:cs="宋体"/>
                  <w:sz w:val="18"/>
                  <w:szCs w:val="18"/>
                  <w:highlight w:val="yellow"/>
                  <w:lang w:val="en-US" w:eastAsia="zh-CN"/>
                </w:rPr>
                <w:t>.3</w:t>
              </w:r>
            </w:ins>
            <w:ins w:id="247" w:author="好好生活" w:date="2026-06-28T22:39:30Z">
              <w:r>
                <w:rPr>
                  <w:rFonts w:hint="eastAsia" w:ascii="仿宋" w:hAnsi="仿宋" w:eastAsia="仿宋" w:cs="宋体"/>
                  <w:sz w:val="18"/>
                  <w:szCs w:val="18"/>
                  <w:highlight w:val="yellow"/>
                  <w:lang w:val="en-US" w:eastAsia="zh-CN"/>
                </w:rPr>
                <w:t>%</w:t>
              </w:r>
            </w:ins>
          </w:p>
        </w:tc>
      </w:tr>
      <w:tr w14:paraId="3B490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8" w:author="好好生活" w:date="2026-06-28T22:28:58Z"/>
        </w:trPr>
        <w:tc>
          <w:tcPr>
            <w:tcW w:w="1184" w:type="dxa"/>
            <w:vAlign w:val="center"/>
          </w:tcPr>
          <w:p w14:paraId="604C2C9F">
            <w:pPr>
              <w:keepNext w:val="0"/>
              <w:keepLines w:val="0"/>
              <w:suppressLineNumbers w:val="0"/>
              <w:spacing w:before="0" w:beforeAutospacing="0" w:after="0" w:afterAutospacing="0"/>
              <w:ind w:left="0" w:right="0"/>
              <w:jc w:val="center"/>
              <w:rPr>
                <w:ins w:id="249" w:author="好好生活" w:date="2026-06-28T22:28:58Z"/>
                <w:rFonts w:hint="eastAsia" w:ascii="仿宋" w:hAnsi="仿宋" w:eastAsia="仿宋" w:cs="宋体"/>
                <w:sz w:val="18"/>
                <w:szCs w:val="18"/>
                <w:highlight w:val="yellow"/>
                <w:lang w:val="en-US" w:eastAsia="zh-CN"/>
              </w:rPr>
            </w:pPr>
            <w:ins w:id="250" w:author="好好生活" w:date="2026-06-28T22:36:04Z">
              <w:r>
                <w:rPr>
                  <w:rFonts w:hint="eastAsia" w:ascii="仿宋" w:hAnsi="仿宋" w:eastAsia="仿宋" w:cs="宋体"/>
                  <w:sz w:val="18"/>
                  <w:szCs w:val="18"/>
                  <w:highlight w:val="yellow"/>
                  <w:lang w:val="en-US" w:eastAsia="zh-CN"/>
                </w:rPr>
                <w:t>2</w:t>
              </w:r>
            </w:ins>
          </w:p>
        </w:tc>
        <w:tc>
          <w:tcPr>
            <w:tcW w:w="2130" w:type="dxa"/>
            <w:vMerge w:val="continue"/>
            <w:vAlign w:val="center"/>
          </w:tcPr>
          <w:p w14:paraId="65973F69">
            <w:pPr>
              <w:keepNext w:val="0"/>
              <w:keepLines w:val="0"/>
              <w:suppressLineNumbers w:val="0"/>
              <w:spacing w:before="0" w:beforeAutospacing="0" w:after="0" w:afterAutospacing="0"/>
              <w:ind w:left="0" w:right="0"/>
              <w:jc w:val="center"/>
              <w:rPr>
                <w:ins w:id="251" w:author="好好生活" w:date="2026-06-28T22:28:58Z"/>
                <w:rFonts w:hint="default" w:ascii="仿宋" w:hAnsi="仿宋" w:eastAsia="仿宋" w:cs="宋体"/>
                <w:sz w:val="18"/>
                <w:szCs w:val="18"/>
                <w:highlight w:val="yellow"/>
              </w:rPr>
            </w:pPr>
          </w:p>
        </w:tc>
        <w:tc>
          <w:tcPr>
            <w:tcW w:w="2130" w:type="dxa"/>
            <w:vAlign w:val="center"/>
          </w:tcPr>
          <w:p w14:paraId="546E0FFF">
            <w:pPr>
              <w:keepNext w:val="0"/>
              <w:keepLines w:val="0"/>
              <w:suppressLineNumbers w:val="0"/>
              <w:spacing w:before="0" w:beforeAutospacing="0" w:after="0" w:afterAutospacing="0"/>
              <w:ind w:left="0" w:right="0"/>
              <w:jc w:val="center"/>
              <w:rPr>
                <w:ins w:id="252" w:author="好好生活" w:date="2026-06-28T22:28:58Z"/>
                <w:rFonts w:hint="default" w:ascii="仿宋" w:hAnsi="仿宋" w:eastAsia="仿宋" w:cs="宋体"/>
                <w:sz w:val="18"/>
                <w:szCs w:val="18"/>
                <w:highlight w:val="yellow"/>
                <w:lang w:val="en-US" w:eastAsia="zh-CN"/>
              </w:rPr>
            </w:pPr>
            <w:ins w:id="253" w:author="好好生活" w:date="2026-06-28T22:37:48Z">
              <w:r>
                <w:rPr>
                  <w:rFonts w:hint="eastAsia" w:ascii="仿宋" w:hAnsi="仿宋" w:eastAsia="仿宋" w:cs="宋体"/>
                  <w:sz w:val="18"/>
                  <w:szCs w:val="18"/>
                  <w:highlight w:val="yellow"/>
                  <w:lang w:val="en-US" w:eastAsia="zh-CN"/>
                </w:rPr>
                <w:t>15</w:t>
              </w:r>
            </w:ins>
            <w:ins w:id="254" w:author="好好生活" w:date="2026-06-28T22:37:49Z">
              <w:r>
                <w:rPr>
                  <w:rFonts w:hint="eastAsia" w:ascii="仿宋" w:hAnsi="仿宋" w:eastAsia="仿宋" w:cs="宋体"/>
                  <w:sz w:val="18"/>
                  <w:szCs w:val="18"/>
                  <w:highlight w:val="yellow"/>
                  <w:lang w:val="en-US" w:eastAsia="zh-CN"/>
                </w:rPr>
                <w:t>.</w:t>
              </w:r>
            </w:ins>
            <w:ins w:id="255" w:author="好好生活" w:date="2026-06-28T22:37:55Z">
              <w:r>
                <w:rPr>
                  <w:rFonts w:hint="eastAsia" w:ascii="仿宋" w:hAnsi="仿宋" w:eastAsia="仿宋" w:cs="宋体"/>
                  <w:sz w:val="18"/>
                  <w:szCs w:val="18"/>
                  <w:highlight w:val="yellow"/>
                  <w:lang w:val="en-US" w:eastAsia="zh-CN"/>
                </w:rPr>
                <w:t>1</w:t>
              </w:r>
            </w:ins>
          </w:p>
        </w:tc>
        <w:tc>
          <w:tcPr>
            <w:tcW w:w="2130" w:type="dxa"/>
            <w:vAlign w:val="center"/>
          </w:tcPr>
          <w:p w14:paraId="2DC019C2">
            <w:pPr>
              <w:keepNext w:val="0"/>
              <w:keepLines w:val="0"/>
              <w:suppressLineNumbers w:val="0"/>
              <w:spacing w:before="0" w:beforeAutospacing="0" w:after="0" w:afterAutospacing="0"/>
              <w:ind w:left="0" w:right="0"/>
              <w:jc w:val="center"/>
              <w:rPr>
                <w:ins w:id="256" w:author="好好生活" w:date="2026-06-28T22:28:58Z"/>
                <w:rFonts w:hint="eastAsia" w:ascii="仿宋" w:hAnsi="仿宋" w:eastAsia="仿宋" w:cs="宋体"/>
                <w:sz w:val="18"/>
                <w:szCs w:val="18"/>
                <w:highlight w:val="yellow"/>
              </w:rPr>
            </w:pPr>
            <w:ins w:id="257" w:author="好好生活" w:date="2026-06-28T22:39:49Z">
              <w:r>
                <w:rPr>
                  <w:rFonts w:hint="eastAsia" w:ascii="仿宋" w:hAnsi="仿宋" w:eastAsia="仿宋" w:cs="宋体"/>
                  <w:sz w:val="18"/>
                  <w:szCs w:val="18"/>
                  <w:highlight w:val="yellow"/>
                  <w:lang w:val="en-US" w:eastAsia="zh-CN"/>
                </w:rPr>
                <w:t>8</w:t>
              </w:r>
            </w:ins>
            <w:ins w:id="258" w:author="好好生活" w:date="2026-06-28T22:39:53Z">
              <w:r>
                <w:rPr>
                  <w:rFonts w:hint="eastAsia" w:ascii="仿宋" w:hAnsi="仿宋" w:eastAsia="仿宋" w:cs="宋体"/>
                  <w:sz w:val="18"/>
                  <w:szCs w:val="18"/>
                  <w:highlight w:val="yellow"/>
                  <w:lang w:val="en-US" w:eastAsia="zh-CN"/>
                </w:rPr>
                <w:t>8</w:t>
              </w:r>
            </w:ins>
            <w:ins w:id="259" w:author="好好生活" w:date="2026-06-28T22:39:49Z">
              <w:r>
                <w:rPr>
                  <w:rFonts w:hint="eastAsia" w:ascii="仿宋" w:hAnsi="仿宋" w:eastAsia="仿宋" w:cs="宋体"/>
                  <w:sz w:val="18"/>
                  <w:szCs w:val="18"/>
                  <w:highlight w:val="yellow"/>
                  <w:lang w:val="en-US" w:eastAsia="zh-CN"/>
                </w:rPr>
                <w:t>.</w:t>
              </w:r>
            </w:ins>
            <w:ins w:id="260" w:author="好好生活" w:date="2026-06-28T22:39:55Z">
              <w:r>
                <w:rPr>
                  <w:rFonts w:hint="eastAsia" w:ascii="仿宋" w:hAnsi="仿宋" w:eastAsia="仿宋" w:cs="宋体"/>
                  <w:sz w:val="18"/>
                  <w:szCs w:val="18"/>
                  <w:highlight w:val="yellow"/>
                  <w:lang w:val="en-US" w:eastAsia="zh-CN"/>
                </w:rPr>
                <w:t>8</w:t>
              </w:r>
            </w:ins>
            <w:ins w:id="261" w:author="好好生活" w:date="2026-06-28T22:39:49Z">
              <w:r>
                <w:rPr>
                  <w:rFonts w:hint="eastAsia" w:ascii="仿宋" w:hAnsi="仿宋" w:eastAsia="仿宋" w:cs="宋体"/>
                  <w:sz w:val="18"/>
                  <w:szCs w:val="18"/>
                  <w:highlight w:val="yellow"/>
                  <w:lang w:val="en-US" w:eastAsia="zh-CN"/>
                </w:rPr>
                <w:t>%</w:t>
              </w:r>
            </w:ins>
          </w:p>
        </w:tc>
      </w:tr>
      <w:tr w14:paraId="79E18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2" w:author="好好生活" w:date="2026-06-28T22:28:58Z"/>
        </w:trPr>
        <w:tc>
          <w:tcPr>
            <w:tcW w:w="1184" w:type="dxa"/>
            <w:vAlign w:val="center"/>
          </w:tcPr>
          <w:p w14:paraId="4DFF9AF4">
            <w:pPr>
              <w:keepNext w:val="0"/>
              <w:keepLines w:val="0"/>
              <w:suppressLineNumbers w:val="0"/>
              <w:spacing w:before="0" w:beforeAutospacing="0" w:after="0" w:afterAutospacing="0"/>
              <w:ind w:left="0" w:right="0"/>
              <w:jc w:val="center"/>
              <w:rPr>
                <w:ins w:id="263" w:author="好好生活" w:date="2026-06-28T22:28:58Z"/>
                <w:rFonts w:hint="eastAsia" w:ascii="仿宋" w:hAnsi="仿宋" w:eastAsia="仿宋" w:cs="宋体"/>
                <w:sz w:val="18"/>
                <w:szCs w:val="18"/>
                <w:highlight w:val="yellow"/>
                <w:lang w:val="en-US" w:eastAsia="zh-CN"/>
              </w:rPr>
            </w:pPr>
            <w:ins w:id="264" w:author="好好生活" w:date="2026-06-28T22:36:06Z">
              <w:r>
                <w:rPr>
                  <w:rFonts w:hint="eastAsia" w:ascii="仿宋" w:hAnsi="仿宋" w:eastAsia="仿宋" w:cs="宋体"/>
                  <w:sz w:val="18"/>
                  <w:szCs w:val="18"/>
                  <w:highlight w:val="yellow"/>
                  <w:lang w:val="en-US" w:eastAsia="zh-CN"/>
                </w:rPr>
                <w:t>3</w:t>
              </w:r>
            </w:ins>
          </w:p>
        </w:tc>
        <w:tc>
          <w:tcPr>
            <w:tcW w:w="2130" w:type="dxa"/>
            <w:vMerge w:val="continue"/>
            <w:vAlign w:val="center"/>
          </w:tcPr>
          <w:p w14:paraId="3C3A3A03">
            <w:pPr>
              <w:keepNext w:val="0"/>
              <w:keepLines w:val="0"/>
              <w:suppressLineNumbers w:val="0"/>
              <w:spacing w:before="0" w:beforeAutospacing="0" w:after="0" w:afterAutospacing="0"/>
              <w:ind w:left="0" w:right="0"/>
              <w:jc w:val="center"/>
              <w:rPr>
                <w:ins w:id="265" w:author="好好生活" w:date="2026-06-28T22:28:58Z"/>
                <w:rFonts w:hint="default" w:ascii="仿宋" w:hAnsi="仿宋" w:eastAsia="仿宋" w:cs="宋体"/>
                <w:sz w:val="18"/>
                <w:szCs w:val="18"/>
                <w:highlight w:val="yellow"/>
              </w:rPr>
            </w:pPr>
          </w:p>
        </w:tc>
        <w:tc>
          <w:tcPr>
            <w:tcW w:w="2130" w:type="dxa"/>
            <w:vAlign w:val="center"/>
          </w:tcPr>
          <w:p w14:paraId="75B47446">
            <w:pPr>
              <w:keepNext w:val="0"/>
              <w:keepLines w:val="0"/>
              <w:suppressLineNumbers w:val="0"/>
              <w:spacing w:before="0" w:beforeAutospacing="0" w:after="0" w:afterAutospacing="0"/>
              <w:ind w:left="0" w:right="0"/>
              <w:jc w:val="center"/>
              <w:rPr>
                <w:ins w:id="266" w:author="好好生活" w:date="2026-06-28T22:28:58Z"/>
                <w:rFonts w:hint="default" w:ascii="仿宋" w:hAnsi="仿宋" w:eastAsia="仿宋" w:cs="宋体"/>
                <w:sz w:val="18"/>
                <w:szCs w:val="18"/>
                <w:highlight w:val="yellow"/>
                <w:lang w:val="en-US" w:eastAsia="zh-CN"/>
              </w:rPr>
            </w:pPr>
            <w:ins w:id="267" w:author="好好生活" w:date="2026-06-28T22:38:04Z">
              <w:r>
                <w:rPr>
                  <w:rFonts w:hint="eastAsia" w:ascii="仿宋" w:hAnsi="仿宋" w:eastAsia="仿宋" w:cs="宋体"/>
                  <w:sz w:val="18"/>
                  <w:szCs w:val="18"/>
                  <w:highlight w:val="yellow"/>
                  <w:lang w:val="en-US" w:eastAsia="zh-CN"/>
                </w:rPr>
                <w:t>1</w:t>
              </w:r>
            </w:ins>
            <w:ins w:id="268" w:author="好好生活" w:date="2026-06-28T22:38:05Z">
              <w:r>
                <w:rPr>
                  <w:rFonts w:hint="eastAsia" w:ascii="仿宋" w:hAnsi="仿宋" w:eastAsia="仿宋" w:cs="宋体"/>
                  <w:sz w:val="18"/>
                  <w:szCs w:val="18"/>
                  <w:highlight w:val="yellow"/>
                  <w:lang w:val="en-US" w:eastAsia="zh-CN"/>
                </w:rPr>
                <w:t>4.</w:t>
              </w:r>
            </w:ins>
            <w:ins w:id="269" w:author="好好生活" w:date="2026-06-28T22:38:10Z">
              <w:r>
                <w:rPr>
                  <w:rFonts w:hint="eastAsia" w:ascii="仿宋" w:hAnsi="仿宋" w:eastAsia="仿宋" w:cs="宋体"/>
                  <w:sz w:val="18"/>
                  <w:szCs w:val="18"/>
                  <w:highlight w:val="yellow"/>
                  <w:lang w:val="en-US" w:eastAsia="zh-CN"/>
                </w:rPr>
                <w:t>7</w:t>
              </w:r>
            </w:ins>
          </w:p>
        </w:tc>
        <w:tc>
          <w:tcPr>
            <w:tcW w:w="2130" w:type="dxa"/>
            <w:vAlign w:val="center"/>
          </w:tcPr>
          <w:p w14:paraId="2F77D2EC">
            <w:pPr>
              <w:keepNext w:val="0"/>
              <w:keepLines w:val="0"/>
              <w:suppressLineNumbers w:val="0"/>
              <w:spacing w:before="0" w:beforeAutospacing="0" w:after="0" w:afterAutospacing="0"/>
              <w:ind w:left="0" w:right="0"/>
              <w:jc w:val="center"/>
              <w:rPr>
                <w:ins w:id="270" w:author="好好生活" w:date="2026-06-28T22:28:58Z"/>
                <w:rFonts w:hint="default" w:ascii="仿宋" w:hAnsi="仿宋" w:eastAsia="仿宋" w:cs="宋体"/>
                <w:sz w:val="18"/>
                <w:szCs w:val="18"/>
                <w:highlight w:val="yellow"/>
                <w:lang w:val="en-US" w:eastAsia="zh-CN"/>
              </w:rPr>
            </w:pPr>
            <w:ins w:id="271" w:author="好好生活" w:date="2026-06-28T22:40:25Z">
              <w:r>
                <w:rPr>
                  <w:rFonts w:hint="eastAsia" w:ascii="仿宋" w:hAnsi="仿宋" w:eastAsia="仿宋" w:cs="宋体"/>
                  <w:sz w:val="18"/>
                  <w:szCs w:val="18"/>
                  <w:highlight w:val="yellow"/>
                  <w:lang w:val="en-US" w:eastAsia="zh-CN"/>
                </w:rPr>
                <w:t>8</w:t>
              </w:r>
            </w:ins>
            <w:ins w:id="272" w:author="好好生活" w:date="2026-06-28T22:40:26Z">
              <w:r>
                <w:rPr>
                  <w:rFonts w:hint="eastAsia" w:ascii="仿宋" w:hAnsi="仿宋" w:eastAsia="仿宋" w:cs="宋体"/>
                  <w:sz w:val="18"/>
                  <w:szCs w:val="18"/>
                  <w:highlight w:val="yellow"/>
                  <w:lang w:val="en-US" w:eastAsia="zh-CN"/>
                </w:rPr>
                <w:t>3.</w:t>
              </w:r>
            </w:ins>
            <w:ins w:id="273" w:author="好好生活" w:date="2026-06-28T22:40:27Z">
              <w:r>
                <w:rPr>
                  <w:rFonts w:hint="eastAsia" w:ascii="仿宋" w:hAnsi="仿宋" w:eastAsia="仿宋" w:cs="宋体"/>
                  <w:sz w:val="18"/>
                  <w:szCs w:val="18"/>
                  <w:highlight w:val="yellow"/>
                  <w:lang w:val="en-US" w:eastAsia="zh-CN"/>
                </w:rPr>
                <w:t>8</w:t>
              </w:r>
            </w:ins>
            <w:ins w:id="274" w:author="好好生活" w:date="2026-06-28T22:40:28Z">
              <w:r>
                <w:rPr>
                  <w:rFonts w:hint="eastAsia" w:ascii="仿宋" w:hAnsi="仿宋" w:eastAsia="仿宋" w:cs="宋体"/>
                  <w:sz w:val="18"/>
                  <w:szCs w:val="18"/>
                  <w:highlight w:val="yellow"/>
                  <w:lang w:val="en-US" w:eastAsia="zh-CN"/>
                </w:rPr>
                <w:t>%</w:t>
              </w:r>
            </w:ins>
          </w:p>
        </w:tc>
      </w:tr>
      <w:tr w14:paraId="228B8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 w:author="好好生活" w:date="2026-06-28T22:33: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275" w:author="好好生活" w:date="2026-06-28T22:28:58Z"/>
        </w:trPr>
        <w:tc>
          <w:tcPr>
            <w:tcW w:w="3314" w:type="dxa"/>
            <w:gridSpan w:val="2"/>
            <w:vAlign w:val="center"/>
            <w:tcPrChange w:id="277" w:author="好好生活" w:date="2026-06-28T22:33:22Z">
              <w:tcPr>
                <w:tcW w:w="4260" w:type="dxa"/>
                <w:gridSpan w:val="2"/>
                <w:vAlign w:val="center"/>
              </w:tcPr>
            </w:tcPrChange>
          </w:tcPr>
          <w:p w14:paraId="3FDC84C2">
            <w:pPr>
              <w:keepNext w:val="0"/>
              <w:keepLines w:val="0"/>
              <w:suppressLineNumbers w:val="0"/>
              <w:spacing w:before="0" w:beforeAutospacing="0" w:after="0" w:afterAutospacing="0"/>
              <w:ind w:left="0" w:right="0"/>
              <w:jc w:val="center"/>
              <w:rPr>
                <w:ins w:id="278" w:author="好好生活" w:date="2026-06-28T22:28:58Z"/>
                <w:rFonts w:hint="default" w:ascii="仿宋" w:hAnsi="仿宋" w:eastAsia="仿宋" w:cs="宋体"/>
                <w:sz w:val="18"/>
                <w:szCs w:val="18"/>
                <w:highlight w:val="yellow"/>
                <w:lang w:val="en-US" w:eastAsia="zh-CN"/>
              </w:rPr>
            </w:pPr>
            <w:ins w:id="279" w:author="好好生活" w:date="2026-06-28T22:30:03Z">
              <w:r>
                <w:rPr>
                  <w:rFonts w:hint="eastAsia" w:ascii="仿宋" w:hAnsi="仿宋" w:eastAsia="仿宋" w:cs="宋体"/>
                  <w:sz w:val="18"/>
                  <w:szCs w:val="18"/>
                  <w:highlight w:val="yellow"/>
                  <w:lang w:val="en-US" w:eastAsia="zh-CN"/>
                </w:rPr>
                <w:t>空白</w:t>
              </w:r>
            </w:ins>
            <w:ins w:id="280" w:author="好好生活" w:date="2026-06-28T22:30:05Z">
              <w:r>
                <w:rPr>
                  <w:rFonts w:hint="eastAsia" w:ascii="仿宋" w:hAnsi="仿宋" w:eastAsia="仿宋" w:cs="宋体"/>
                  <w:sz w:val="18"/>
                  <w:szCs w:val="18"/>
                  <w:highlight w:val="yellow"/>
                  <w:lang w:val="en-US" w:eastAsia="zh-CN"/>
                </w:rPr>
                <w:t>对照</w:t>
              </w:r>
            </w:ins>
          </w:p>
        </w:tc>
        <w:tc>
          <w:tcPr>
            <w:tcW w:w="2130" w:type="dxa"/>
            <w:vAlign w:val="center"/>
            <w:tcPrChange w:id="281" w:author="好好生活" w:date="2026-06-28T22:33:22Z">
              <w:tcPr>
                <w:tcW w:w="2130" w:type="dxa"/>
                <w:vAlign w:val="center"/>
              </w:tcPr>
            </w:tcPrChange>
          </w:tcPr>
          <w:p w14:paraId="69DEBAC1">
            <w:pPr>
              <w:keepNext w:val="0"/>
              <w:keepLines w:val="0"/>
              <w:suppressLineNumbers w:val="0"/>
              <w:spacing w:before="0" w:beforeAutospacing="0" w:after="0" w:afterAutospacing="0"/>
              <w:ind w:left="0" w:right="0"/>
              <w:jc w:val="center"/>
              <w:rPr>
                <w:ins w:id="282" w:author="好好生活" w:date="2026-06-28T22:28:58Z"/>
                <w:rFonts w:hint="default" w:ascii="仿宋" w:hAnsi="仿宋" w:eastAsia="仿宋" w:cs="宋体"/>
                <w:sz w:val="18"/>
                <w:szCs w:val="18"/>
                <w:highlight w:val="yellow"/>
                <w:lang w:val="en-US" w:eastAsia="zh-CN"/>
              </w:rPr>
            </w:pPr>
            <w:ins w:id="283" w:author="好好生活" w:date="2026-06-28T22:38:00Z">
              <w:r>
                <w:rPr>
                  <w:rFonts w:hint="eastAsia" w:ascii="仿宋" w:hAnsi="仿宋" w:eastAsia="仿宋" w:cs="宋体"/>
                  <w:sz w:val="18"/>
                  <w:szCs w:val="18"/>
                  <w:highlight w:val="yellow"/>
                  <w:lang w:val="en-US" w:eastAsia="zh-CN"/>
                </w:rPr>
                <w:t>8.</w:t>
              </w:r>
            </w:ins>
            <w:ins w:id="284" w:author="好好生活" w:date="2026-06-28T22:38:01Z">
              <w:r>
                <w:rPr>
                  <w:rFonts w:hint="eastAsia" w:ascii="仿宋" w:hAnsi="仿宋" w:eastAsia="仿宋" w:cs="宋体"/>
                  <w:sz w:val="18"/>
                  <w:szCs w:val="18"/>
                  <w:highlight w:val="yellow"/>
                  <w:lang w:val="en-US" w:eastAsia="zh-CN"/>
                </w:rPr>
                <w:t>0</w:t>
              </w:r>
            </w:ins>
          </w:p>
        </w:tc>
        <w:tc>
          <w:tcPr>
            <w:tcW w:w="2130" w:type="dxa"/>
            <w:vAlign w:val="center"/>
            <w:tcPrChange w:id="285" w:author="好好生活" w:date="2026-06-28T22:33:22Z">
              <w:tcPr>
                <w:tcW w:w="2130" w:type="dxa"/>
                <w:vAlign w:val="center"/>
              </w:tcPr>
            </w:tcPrChange>
          </w:tcPr>
          <w:p w14:paraId="16B55248">
            <w:pPr>
              <w:keepNext w:val="0"/>
              <w:keepLines w:val="0"/>
              <w:suppressLineNumbers w:val="0"/>
              <w:spacing w:before="0" w:beforeAutospacing="0" w:after="0" w:afterAutospacing="0"/>
              <w:ind w:left="0" w:right="0"/>
              <w:jc w:val="center"/>
              <w:rPr>
                <w:ins w:id="286" w:author="好好生活" w:date="2026-06-28T22:28:58Z"/>
                <w:rFonts w:hint="eastAsia" w:ascii="仿宋" w:hAnsi="仿宋" w:eastAsia="仿宋" w:cs="宋体"/>
                <w:sz w:val="18"/>
                <w:szCs w:val="18"/>
                <w:highlight w:val="yellow"/>
              </w:rPr>
            </w:pPr>
          </w:p>
        </w:tc>
      </w:tr>
    </w:tbl>
    <w:p w14:paraId="69720CE5">
      <w:pPr>
        <w:pStyle w:val="10"/>
        <w:ind w:firstLine="560"/>
        <w:rPr>
          <w:ins w:id="287" w:author="好好生活" w:date="2026-06-28T22:19:12Z"/>
          <w:rFonts w:hint="default" w:ascii="仿宋" w:hAnsi="仿宋" w:eastAsia="仿宋" w:cs="宋体"/>
          <w:sz w:val="28"/>
          <w:szCs w:val="28"/>
          <w:highlight w:val="yellow"/>
          <w:lang w:val="en-US" w:eastAsia="zh-CN"/>
        </w:rPr>
      </w:pPr>
    </w:p>
    <w:p w14:paraId="17517FDD">
      <w:pPr>
        <w:pStyle w:val="10"/>
        <w:ind w:firstLine="560"/>
        <w:rPr>
          <w:rFonts w:ascii="仿宋" w:hAnsi="仿宋" w:eastAsia="仿宋" w:cs="宋体"/>
          <w:sz w:val="28"/>
          <w:szCs w:val="28"/>
          <w:highlight w:val="none"/>
          <w:rPrChange w:id="288" w:author="好好生活" w:date="2026-06-29T09:40:38Z">
            <w:rPr>
              <w:rFonts w:ascii="仿宋" w:hAnsi="仿宋" w:eastAsia="仿宋" w:cs="宋体"/>
              <w:sz w:val="28"/>
              <w:szCs w:val="28"/>
            </w:rPr>
          </w:rPrChange>
        </w:rPr>
      </w:pPr>
      <w:r>
        <w:rPr>
          <w:rFonts w:hint="eastAsia" w:ascii="仿宋" w:hAnsi="仿宋" w:eastAsia="仿宋" w:cs="宋体"/>
          <w:sz w:val="28"/>
          <w:szCs w:val="28"/>
          <w:highlight w:val="none"/>
          <w:lang w:val="en-US" w:eastAsia="zh-CN"/>
          <w:rPrChange w:id="289" w:author="好好生活" w:date="2026-06-29T09:40:38Z">
            <w:rPr>
              <w:rFonts w:hint="eastAsia" w:ascii="仿宋" w:hAnsi="仿宋" w:eastAsia="仿宋" w:cs="宋体"/>
              <w:sz w:val="28"/>
              <w:szCs w:val="28"/>
              <w:lang w:val="en-US" w:eastAsia="zh-CN"/>
            </w:rPr>
          </w:rPrChange>
        </w:rPr>
        <w:t>将步骤c)</w:t>
      </w:r>
      <w:r>
        <w:rPr>
          <w:rFonts w:hint="eastAsia" w:ascii="仿宋" w:hAnsi="仿宋" w:eastAsia="仿宋" w:cs="宋体"/>
          <w:sz w:val="28"/>
          <w:szCs w:val="28"/>
          <w:highlight w:val="none"/>
          <w:rPrChange w:id="290" w:author="好好生活" w:date="2026-06-29T09:40:38Z">
            <w:rPr>
              <w:rFonts w:hint="eastAsia" w:ascii="仿宋" w:hAnsi="仿宋" w:eastAsia="仿宋" w:cs="宋体"/>
              <w:sz w:val="28"/>
              <w:szCs w:val="28"/>
            </w:rPr>
          </w:rPrChange>
        </w:rPr>
        <w:t>制备</w:t>
      </w:r>
      <w:r>
        <w:rPr>
          <w:rFonts w:hint="eastAsia" w:ascii="仿宋" w:hAnsi="仿宋" w:eastAsia="仿宋" w:cs="宋体"/>
          <w:sz w:val="28"/>
          <w:szCs w:val="28"/>
          <w:highlight w:val="none"/>
          <w:lang w:val="en-US" w:eastAsia="zh-CN"/>
          <w:rPrChange w:id="291" w:author="好好生活" w:date="2026-06-29T09:40:38Z">
            <w:rPr>
              <w:rFonts w:hint="eastAsia" w:ascii="仿宋" w:hAnsi="仿宋" w:eastAsia="仿宋" w:cs="宋体"/>
              <w:sz w:val="28"/>
              <w:szCs w:val="28"/>
              <w:lang w:val="en-US" w:eastAsia="zh-CN"/>
            </w:rPr>
          </w:rPrChange>
        </w:rPr>
        <w:t>的</w:t>
      </w:r>
      <w:r>
        <w:rPr>
          <w:rFonts w:hint="eastAsia" w:ascii="仿宋" w:hAnsi="仿宋" w:eastAsia="仿宋" w:cs="宋体"/>
          <w:sz w:val="28"/>
          <w:szCs w:val="28"/>
          <w:highlight w:val="none"/>
          <w:rPrChange w:id="292" w:author="好好生活" w:date="2026-06-29T09:40:38Z">
            <w:rPr>
              <w:rFonts w:hint="eastAsia" w:ascii="仿宋" w:hAnsi="仿宋" w:eastAsia="仿宋" w:cs="宋体"/>
              <w:sz w:val="28"/>
              <w:szCs w:val="28"/>
            </w:rPr>
          </w:rPrChange>
        </w:rPr>
        <w:t>三组软颗粒饲料，烘干研碎后各称取30g，以过量乙酸乙酯（料液比=1:3～4）进行有机萃取，萃取时间为2d，萃取结束后以滤纸进行固液分离；取有机相进行旋蒸浓缩，得到浓缩液，将浓缩液进行定容后得到浓缩标准液；以普通商品饲料同条件得到的萃取浓缩液为对照组。以两组萃取液进行抑菌实验，指示菌为海豚链球菌，以乙酸乙酯作为空白对照，50μg/mL氯霉素作为阳性对照，以滤纸片法进行抑菌实验，检测三组发酵软颗粒饲料对海豚链球菌的抑菌活性。滤纸片法抑菌实验具体操作为：取活化好的海豚链球菌100μL，涂布于LB固体平板，将灭菌滤纸片贴在涂有海豚链球菌的LB固体平板上，将待测样品滴加到滤纸片上（每个滤纸片上样5μL），倒置于28°C培养箱中，培养12h，测量抑菌直径。结果如</w:t>
      </w:r>
      <w:r>
        <w:rPr>
          <w:rFonts w:hint="eastAsia" w:ascii="仿宋" w:hAnsi="仿宋" w:eastAsia="仿宋" w:cs="宋体"/>
          <w:color w:val="FF0000"/>
          <w:sz w:val="28"/>
          <w:szCs w:val="28"/>
          <w:highlight w:val="none"/>
          <w:rPrChange w:id="293" w:author="好好生活" w:date="2026-06-29T09:40:38Z">
            <w:rPr>
              <w:rFonts w:hint="eastAsia" w:ascii="仿宋" w:hAnsi="仿宋" w:eastAsia="仿宋" w:cs="宋体"/>
              <w:color w:val="FF0000"/>
              <w:sz w:val="28"/>
              <w:szCs w:val="28"/>
            </w:rPr>
          </w:rPrChange>
        </w:rPr>
        <w:t>表</w:t>
      </w:r>
      <w:del w:id="294" w:author="好好生活" w:date="2026-06-28T22:31:31Z">
        <w:r>
          <w:rPr>
            <w:rFonts w:hint="default" w:ascii="仿宋" w:hAnsi="仿宋" w:eastAsia="仿宋" w:cs="宋体"/>
            <w:color w:val="FF0000"/>
            <w:sz w:val="28"/>
            <w:szCs w:val="28"/>
            <w:highlight w:val="none"/>
            <w:lang w:val="en-US" w:eastAsia="zh-CN"/>
            <w:rPrChange w:id="295" w:author="好好生活" w:date="2026-06-29T09:40:38Z">
              <w:rPr>
                <w:rFonts w:hint="eastAsia" w:ascii="仿宋" w:hAnsi="仿宋" w:eastAsia="仿宋" w:cs="宋体"/>
                <w:color w:val="FF0000"/>
                <w:sz w:val="28"/>
                <w:szCs w:val="28"/>
                <w:lang w:val="en-US" w:eastAsia="zh-CN"/>
              </w:rPr>
            </w:rPrChange>
          </w:rPr>
          <w:delText>6</w:delText>
        </w:r>
      </w:del>
      <w:ins w:id="296" w:author="好好生活" w:date="2026-06-28T22:31:31Z">
        <w:r>
          <w:rPr>
            <w:rFonts w:hint="eastAsia" w:ascii="仿宋" w:hAnsi="仿宋" w:eastAsia="仿宋" w:cs="宋体"/>
            <w:color w:val="FF0000"/>
            <w:sz w:val="28"/>
            <w:szCs w:val="28"/>
            <w:highlight w:val="none"/>
            <w:lang w:val="en-US" w:eastAsia="zh-CN"/>
            <w:rPrChange w:id="297" w:author="好好生活" w:date="2026-06-29T09:40:38Z">
              <w:rPr>
                <w:rFonts w:hint="eastAsia" w:ascii="仿宋" w:hAnsi="仿宋" w:eastAsia="仿宋" w:cs="宋体"/>
                <w:color w:val="FF0000"/>
                <w:sz w:val="28"/>
                <w:szCs w:val="28"/>
                <w:highlight w:val="yellow"/>
                <w:lang w:val="en-US" w:eastAsia="zh-CN"/>
              </w:rPr>
            </w:rPrChange>
          </w:rPr>
          <w:t>7</w:t>
        </w:r>
      </w:ins>
      <w:r>
        <w:rPr>
          <w:rFonts w:hint="eastAsia" w:ascii="仿宋" w:hAnsi="仿宋" w:eastAsia="仿宋" w:cs="宋体"/>
          <w:sz w:val="28"/>
          <w:szCs w:val="28"/>
          <w:highlight w:val="none"/>
          <w:rPrChange w:id="298" w:author="好好生活" w:date="2026-06-29T09:40:38Z">
            <w:rPr>
              <w:rFonts w:hint="eastAsia" w:ascii="仿宋" w:hAnsi="仿宋" w:eastAsia="仿宋" w:cs="宋体"/>
              <w:sz w:val="28"/>
              <w:szCs w:val="28"/>
            </w:rPr>
          </w:rPrChange>
        </w:rPr>
        <w:t>所示。</w:t>
      </w:r>
    </w:p>
    <w:p w14:paraId="19183540">
      <w:pPr>
        <w:pStyle w:val="10"/>
        <w:ind w:firstLine="562"/>
        <w:jc w:val="center"/>
        <w:rPr>
          <w:rFonts w:ascii="仿宋" w:hAnsi="仿宋" w:eastAsia="仿宋" w:cs="宋体"/>
          <w:b/>
          <w:bCs/>
          <w:sz w:val="28"/>
          <w:szCs w:val="28"/>
          <w:highlight w:val="none"/>
          <w:rPrChange w:id="299" w:author="好好生活" w:date="2026-06-29T09:40:38Z">
            <w:rPr>
              <w:rFonts w:ascii="仿宋" w:hAnsi="仿宋" w:eastAsia="仿宋" w:cs="宋体"/>
              <w:b/>
              <w:bCs/>
              <w:sz w:val="28"/>
              <w:szCs w:val="28"/>
            </w:rPr>
          </w:rPrChange>
        </w:rPr>
      </w:pPr>
      <w:r>
        <w:rPr>
          <w:rFonts w:hint="eastAsia" w:ascii="仿宋" w:hAnsi="仿宋" w:eastAsia="仿宋" w:cs="宋体"/>
          <w:b/>
          <w:bCs/>
          <w:color w:val="FF0000"/>
          <w:sz w:val="28"/>
          <w:szCs w:val="28"/>
          <w:highlight w:val="none"/>
          <w:rPrChange w:id="300" w:author="好好生活" w:date="2026-06-29T09:40:38Z">
            <w:rPr>
              <w:rFonts w:hint="eastAsia" w:ascii="仿宋" w:hAnsi="仿宋" w:eastAsia="仿宋" w:cs="宋体"/>
              <w:b/>
              <w:bCs/>
              <w:color w:val="FF0000"/>
              <w:sz w:val="28"/>
              <w:szCs w:val="28"/>
            </w:rPr>
          </w:rPrChange>
        </w:rPr>
        <w:t>表</w:t>
      </w:r>
      <w:del w:id="301" w:author="好好生活" w:date="2026-06-28T22:31:33Z">
        <w:r>
          <w:rPr>
            <w:rFonts w:hint="default" w:ascii="仿宋" w:hAnsi="仿宋" w:eastAsia="仿宋" w:cs="宋体"/>
            <w:b/>
            <w:bCs/>
            <w:color w:val="FF0000"/>
            <w:sz w:val="28"/>
            <w:szCs w:val="28"/>
            <w:highlight w:val="none"/>
            <w:lang w:val="en-US" w:eastAsia="zh-CN"/>
            <w:rPrChange w:id="302" w:author="好好生活" w:date="2026-06-29T09:40:38Z">
              <w:rPr>
                <w:rFonts w:hint="eastAsia" w:ascii="仿宋" w:hAnsi="仿宋" w:eastAsia="仿宋" w:cs="宋体"/>
                <w:b/>
                <w:bCs/>
                <w:color w:val="FF0000"/>
                <w:sz w:val="28"/>
                <w:szCs w:val="28"/>
                <w:lang w:val="en-US" w:eastAsia="zh-CN"/>
              </w:rPr>
            </w:rPrChange>
          </w:rPr>
          <w:delText>6</w:delText>
        </w:r>
      </w:del>
      <w:ins w:id="303" w:author="好好生活" w:date="2026-06-28T22:31:33Z">
        <w:r>
          <w:rPr>
            <w:rFonts w:hint="eastAsia" w:ascii="仿宋" w:hAnsi="仿宋" w:eastAsia="仿宋" w:cs="宋体"/>
            <w:b/>
            <w:bCs/>
            <w:color w:val="FF0000"/>
            <w:sz w:val="28"/>
            <w:szCs w:val="28"/>
            <w:highlight w:val="none"/>
            <w:lang w:val="en-US" w:eastAsia="zh-CN"/>
            <w:rPrChange w:id="304" w:author="好好生活" w:date="2026-06-29T09:40:38Z">
              <w:rPr>
                <w:rFonts w:hint="eastAsia" w:ascii="仿宋" w:hAnsi="仿宋" w:eastAsia="仿宋" w:cs="宋体"/>
                <w:b/>
                <w:bCs/>
                <w:color w:val="FF0000"/>
                <w:sz w:val="28"/>
                <w:szCs w:val="28"/>
                <w:highlight w:val="yellow"/>
                <w:lang w:val="en-US" w:eastAsia="zh-CN"/>
              </w:rPr>
            </w:rPrChange>
          </w:rPr>
          <w:t>7</w:t>
        </w:r>
      </w:ins>
      <w:r>
        <w:rPr>
          <w:rFonts w:hint="eastAsia" w:ascii="仿宋" w:hAnsi="仿宋" w:eastAsia="仿宋" w:cs="宋体"/>
          <w:b/>
          <w:bCs/>
          <w:color w:val="FF0000"/>
          <w:sz w:val="28"/>
          <w:szCs w:val="28"/>
          <w:highlight w:val="none"/>
          <w:rPrChange w:id="305" w:author="好好生活" w:date="2026-06-29T09:40:38Z">
            <w:rPr>
              <w:rFonts w:hint="eastAsia" w:ascii="仿宋" w:hAnsi="仿宋" w:eastAsia="仿宋" w:cs="宋体"/>
              <w:b/>
              <w:bCs/>
              <w:color w:val="FF0000"/>
              <w:sz w:val="28"/>
              <w:szCs w:val="28"/>
            </w:rPr>
          </w:rPrChange>
        </w:rPr>
        <w:t xml:space="preserve"> </w:t>
      </w:r>
      <w:r>
        <w:rPr>
          <w:rFonts w:hint="eastAsia" w:ascii="仿宋" w:hAnsi="仿宋" w:eastAsia="仿宋" w:cs="宋体"/>
          <w:sz w:val="28"/>
          <w:szCs w:val="28"/>
          <w:highlight w:val="none"/>
          <w:rPrChange w:id="306" w:author="好好生活" w:date="2026-06-29T09:40:38Z">
            <w:rPr>
              <w:rFonts w:hint="eastAsia" w:ascii="仿宋" w:hAnsi="仿宋" w:eastAsia="仿宋" w:cs="宋体"/>
              <w:sz w:val="28"/>
              <w:szCs w:val="28"/>
            </w:rPr>
          </w:rPrChange>
        </w:rPr>
        <w:t>“</w:t>
      </w:r>
      <w:r>
        <w:rPr>
          <w:rFonts w:hint="eastAsia" w:ascii="仿宋" w:hAnsi="仿宋" w:eastAsia="仿宋" w:cs="宋体"/>
          <w:color w:val="FF0000"/>
          <w:sz w:val="28"/>
          <w:szCs w:val="28"/>
          <w:highlight w:val="none"/>
          <w:rPrChange w:id="307" w:author="好好生活" w:date="2026-06-29T09:40:38Z">
            <w:rPr>
              <w:rFonts w:hint="eastAsia" w:ascii="仿宋" w:hAnsi="仿宋" w:eastAsia="仿宋" w:cs="宋体"/>
              <w:color w:val="FF0000"/>
              <w:sz w:val="28"/>
              <w:szCs w:val="28"/>
            </w:rPr>
          </w:rPrChange>
        </w:rPr>
        <w:t>含海豚链球菌抑制活性芽孢杆菌发酵软颗粒饲料</w:t>
      </w:r>
      <w:r>
        <w:rPr>
          <w:rFonts w:hint="eastAsia" w:ascii="仿宋" w:hAnsi="仿宋" w:eastAsia="仿宋" w:cs="宋体"/>
          <w:sz w:val="28"/>
          <w:szCs w:val="28"/>
          <w:highlight w:val="none"/>
          <w:rPrChange w:id="308" w:author="好好生活" w:date="2026-06-29T09:40:38Z">
            <w:rPr>
              <w:rFonts w:hint="eastAsia" w:ascii="仿宋" w:hAnsi="仿宋" w:eastAsia="仿宋" w:cs="宋体"/>
              <w:sz w:val="28"/>
              <w:szCs w:val="28"/>
            </w:rPr>
          </w:rPrChange>
        </w:rPr>
        <w:t>”</w:t>
      </w:r>
      <w:r>
        <w:rPr>
          <w:rFonts w:hint="eastAsia" w:ascii="仿宋" w:hAnsi="仿宋" w:eastAsia="仿宋" w:cs="宋体"/>
          <w:b/>
          <w:bCs/>
          <w:sz w:val="28"/>
          <w:szCs w:val="28"/>
          <w:highlight w:val="none"/>
          <w:rPrChange w:id="309" w:author="好好生活" w:date="2026-06-29T09:40:38Z">
            <w:rPr>
              <w:rFonts w:hint="eastAsia" w:ascii="仿宋" w:hAnsi="仿宋" w:eastAsia="仿宋" w:cs="宋体"/>
              <w:b/>
              <w:bCs/>
              <w:sz w:val="28"/>
              <w:szCs w:val="28"/>
            </w:rPr>
          </w:rPrChange>
        </w:rPr>
        <w:t>对海豚链球菌的抑制活性统计</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4FE1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00C5A913">
            <w:pPr>
              <w:keepNext w:val="0"/>
              <w:keepLines w:val="0"/>
              <w:suppressLineNumbers w:val="0"/>
              <w:spacing w:before="0" w:beforeAutospacing="0" w:after="0" w:afterAutospacing="0"/>
              <w:ind w:left="0" w:right="0"/>
              <w:jc w:val="center"/>
              <w:rPr>
                <w:rFonts w:hint="default" w:ascii="仿宋" w:hAnsi="仿宋" w:eastAsia="仿宋" w:cs="宋体"/>
                <w:sz w:val="18"/>
                <w:szCs w:val="18"/>
                <w:highlight w:val="none"/>
                <w:rPrChange w:id="310" w:author="好好生活" w:date="2026-06-29T09:41:25Z">
                  <w:rPr>
                    <w:rFonts w:hint="default" w:ascii="仿宋" w:hAnsi="仿宋" w:eastAsia="仿宋" w:cs="宋体"/>
                    <w:sz w:val="18"/>
                    <w:szCs w:val="18"/>
                  </w:rPr>
                </w:rPrChange>
              </w:rPr>
            </w:pPr>
            <w:r>
              <w:rPr>
                <w:rFonts w:hint="eastAsia" w:ascii="仿宋" w:hAnsi="仿宋" w:eastAsia="仿宋" w:cs="宋体"/>
                <w:sz w:val="18"/>
                <w:szCs w:val="18"/>
                <w:highlight w:val="none"/>
                <w:rPrChange w:id="311" w:author="好好生活" w:date="2026-06-29T09:41:25Z">
                  <w:rPr>
                    <w:rFonts w:hint="eastAsia" w:ascii="仿宋" w:hAnsi="仿宋" w:eastAsia="仿宋" w:cs="宋体"/>
                    <w:sz w:val="18"/>
                    <w:szCs w:val="18"/>
                  </w:rPr>
                </w:rPrChange>
              </w:rPr>
              <w:t>实验分组</w:t>
            </w:r>
          </w:p>
        </w:tc>
        <w:tc>
          <w:tcPr>
            <w:tcW w:w="4261" w:type="dxa"/>
            <w:vAlign w:val="center"/>
          </w:tcPr>
          <w:p w14:paraId="559CE67D">
            <w:pPr>
              <w:keepNext w:val="0"/>
              <w:keepLines w:val="0"/>
              <w:suppressLineNumbers w:val="0"/>
              <w:spacing w:before="0" w:beforeAutospacing="0" w:after="0" w:afterAutospacing="0"/>
              <w:ind w:left="0" w:right="0"/>
              <w:jc w:val="center"/>
              <w:rPr>
                <w:rFonts w:hint="default" w:ascii="仿宋" w:hAnsi="仿宋" w:eastAsia="仿宋" w:cs="宋体"/>
                <w:sz w:val="18"/>
                <w:szCs w:val="18"/>
                <w:highlight w:val="none"/>
                <w:rPrChange w:id="312" w:author="好好生活" w:date="2026-06-29T09:41:25Z">
                  <w:rPr>
                    <w:rFonts w:hint="default" w:ascii="仿宋" w:hAnsi="仿宋" w:eastAsia="仿宋" w:cs="宋体"/>
                    <w:sz w:val="18"/>
                    <w:szCs w:val="18"/>
                  </w:rPr>
                </w:rPrChange>
              </w:rPr>
            </w:pPr>
            <w:r>
              <w:rPr>
                <w:rFonts w:hint="eastAsia" w:ascii="仿宋" w:hAnsi="仿宋" w:eastAsia="仿宋" w:cs="宋体"/>
                <w:sz w:val="18"/>
                <w:szCs w:val="18"/>
                <w:highlight w:val="none"/>
                <w:rPrChange w:id="313" w:author="好好生活" w:date="2026-06-29T09:41:25Z">
                  <w:rPr>
                    <w:rFonts w:hint="eastAsia" w:ascii="仿宋" w:hAnsi="仿宋" w:eastAsia="仿宋" w:cs="宋体"/>
                    <w:sz w:val="18"/>
                    <w:szCs w:val="18"/>
                  </w:rPr>
                </w:rPrChange>
              </w:rPr>
              <w:t>抑菌圈直径</w:t>
            </w:r>
          </w:p>
          <w:p w14:paraId="5D7A92A8">
            <w:pPr>
              <w:keepNext w:val="0"/>
              <w:keepLines w:val="0"/>
              <w:suppressLineNumbers w:val="0"/>
              <w:spacing w:before="0" w:beforeAutospacing="0" w:after="0" w:afterAutospacing="0"/>
              <w:ind w:left="0" w:right="0"/>
              <w:jc w:val="center"/>
              <w:rPr>
                <w:rFonts w:hint="default" w:ascii="仿宋" w:hAnsi="仿宋" w:eastAsia="仿宋" w:cs="宋体"/>
                <w:sz w:val="18"/>
                <w:szCs w:val="18"/>
                <w:highlight w:val="none"/>
                <w:rPrChange w:id="314" w:author="好好生活" w:date="2026-06-29T09:41:25Z">
                  <w:rPr>
                    <w:rFonts w:hint="default" w:ascii="仿宋" w:hAnsi="仿宋" w:eastAsia="仿宋" w:cs="宋体"/>
                    <w:sz w:val="18"/>
                    <w:szCs w:val="18"/>
                  </w:rPr>
                </w:rPrChange>
              </w:rPr>
            </w:pPr>
            <w:r>
              <w:rPr>
                <w:rFonts w:hint="eastAsia" w:ascii="仿宋" w:hAnsi="仿宋" w:eastAsia="仿宋" w:cs="宋体"/>
                <w:sz w:val="18"/>
                <w:szCs w:val="18"/>
                <w:highlight w:val="none"/>
                <w:rPrChange w:id="315" w:author="好好生活" w:date="2026-06-29T09:41:25Z">
                  <w:rPr>
                    <w:rFonts w:hint="eastAsia" w:ascii="仿宋" w:hAnsi="仿宋" w:eastAsia="仿宋" w:cs="宋体"/>
                    <w:sz w:val="18"/>
                    <w:szCs w:val="18"/>
                  </w:rPr>
                </w:rPrChange>
              </w:rPr>
              <w:t>mm</w:t>
            </w:r>
          </w:p>
        </w:tc>
      </w:tr>
      <w:tr w14:paraId="2F7FE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6AA3683C">
            <w:pPr>
              <w:keepNext w:val="0"/>
              <w:keepLines w:val="0"/>
              <w:suppressLineNumbers w:val="0"/>
              <w:spacing w:before="0" w:beforeAutospacing="0" w:after="0" w:afterAutospacing="0"/>
              <w:ind w:left="0" w:right="0"/>
              <w:jc w:val="center"/>
              <w:rPr>
                <w:rFonts w:hint="default" w:ascii="仿宋" w:hAnsi="仿宋" w:eastAsia="仿宋" w:cs="宋体"/>
                <w:sz w:val="18"/>
                <w:szCs w:val="18"/>
                <w:highlight w:val="none"/>
                <w:rPrChange w:id="316" w:author="好好生活" w:date="2026-06-29T09:41:25Z">
                  <w:rPr>
                    <w:rFonts w:hint="default" w:ascii="仿宋" w:hAnsi="仿宋" w:eastAsia="仿宋" w:cs="宋体"/>
                    <w:sz w:val="18"/>
                    <w:szCs w:val="18"/>
                  </w:rPr>
                </w:rPrChange>
              </w:rPr>
            </w:pPr>
            <w:r>
              <w:rPr>
                <w:rFonts w:hint="eastAsia" w:ascii="仿宋" w:hAnsi="仿宋" w:eastAsia="仿宋" w:cs="宋体"/>
                <w:sz w:val="18"/>
                <w:szCs w:val="18"/>
                <w:highlight w:val="none"/>
                <w:rPrChange w:id="317" w:author="好好生活" w:date="2026-06-29T09:41:25Z">
                  <w:rPr>
                    <w:rFonts w:hint="eastAsia" w:ascii="仿宋" w:hAnsi="仿宋" w:eastAsia="仿宋" w:cs="宋体"/>
                    <w:sz w:val="18"/>
                    <w:szCs w:val="18"/>
                  </w:rPr>
                </w:rPrChange>
              </w:rPr>
              <w:t>1:0:0组</w:t>
            </w:r>
          </w:p>
        </w:tc>
        <w:tc>
          <w:tcPr>
            <w:tcW w:w="4261" w:type="dxa"/>
            <w:vAlign w:val="center"/>
          </w:tcPr>
          <w:p w14:paraId="16A706BA">
            <w:pPr>
              <w:keepNext w:val="0"/>
              <w:keepLines w:val="0"/>
              <w:suppressLineNumbers w:val="0"/>
              <w:spacing w:before="0" w:beforeAutospacing="0" w:after="0" w:afterAutospacing="0"/>
              <w:ind w:left="0" w:right="0"/>
              <w:jc w:val="center"/>
              <w:rPr>
                <w:rFonts w:hint="default" w:ascii="仿宋" w:hAnsi="仿宋" w:eastAsia="仿宋" w:cs="宋体"/>
                <w:sz w:val="18"/>
                <w:szCs w:val="18"/>
                <w:highlight w:val="none"/>
                <w:rPrChange w:id="318" w:author="好好生活" w:date="2026-06-29T09:41:25Z">
                  <w:rPr>
                    <w:rFonts w:hint="default" w:ascii="仿宋" w:hAnsi="仿宋" w:eastAsia="仿宋" w:cs="宋体"/>
                    <w:sz w:val="18"/>
                    <w:szCs w:val="18"/>
                  </w:rPr>
                </w:rPrChange>
              </w:rPr>
            </w:pPr>
            <w:r>
              <w:rPr>
                <w:rFonts w:hint="eastAsia" w:ascii="仿宋" w:hAnsi="仿宋" w:eastAsia="仿宋" w:cs="宋体"/>
                <w:sz w:val="18"/>
                <w:szCs w:val="18"/>
                <w:highlight w:val="none"/>
                <w:rPrChange w:id="319" w:author="好好生活" w:date="2026-06-29T09:41:25Z">
                  <w:rPr>
                    <w:rFonts w:hint="eastAsia" w:ascii="仿宋" w:hAnsi="仿宋" w:eastAsia="仿宋" w:cs="宋体"/>
                    <w:sz w:val="18"/>
                    <w:szCs w:val="18"/>
                  </w:rPr>
                </w:rPrChange>
              </w:rPr>
              <w:t>14</w:t>
            </w:r>
          </w:p>
        </w:tc>
      </w:tr>
      <w:tr w14:paraId="06C88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37AEEF69">
            <w:pPr>
              <w:keepNext w:val="0"/>
              <w:keepLines w:val="0"/>
              <w:suppressLineNumbers w:val="0"/>
              <w:spacing w:before="0" w:beforeAutospacing="0" w:after="0" w:afterAutospacing="0"/>
              <w:ind w:left="0" w:right="0"/>
              <w:jc w:val="center"/>
              <w:rPr>
                <w:rFonts w:hint="default" w:ascii="仿宋" w:hAnsi="仿宋" w:eastAsia="仿宋" w:cs="宋体"/>
                <w:sz w:val="18"/>
                <w:szCs w:val="18"/>
                <w:highlight w:val="none"/>
                <w:rPrChange w:id="320" w:author="好好生活" w:date="2026-06-29T09:41:25Z">
                  <w:rPr>
                    <w:rFonts w:hint="default" w:ascii="仿宋" w:hAnsi="仿宋" w:eastAsia="仿宋" w:cs="宋体"/>
                    <w:sz w:val="18"/>
                    <w:szCs w:val="18"/>
                  </w:rPr>
                </w:rPrChange>
              </w:rPr>
            </w:pPr>
            <w:r>
              <w:rPr>
                <w:rFonts w:hint="eastAsia" w:ascii="仿宋" w:hAnsi="仿宋" w:eastAsia="仿宋" w:cs="宋体"/>
                <w:sz w:val="18"/>
                <w:szCs w:val="18"/>
                <w:highlight w:val="none"/>
                <w:rPrChange w:id="321" w:author="好好生活" w:date="2026-06-29T09:41:25Z">
                  <w:rPr>
                    <w:rFonts w:hint="eastAsia" w:ascii="仿宋" w:hAnsi="仿宋" w:eastAsia="仿宋" w:cs="宋体"/>
                    <w:sz w:val="18"/>
                    <w:szCs w:val="18"/>
                  </w:rPr>
                </w:rPrChange>
              </w:rPr>
              <w:t>3:1:0组</w:t>
            </w:r>
          </w:p>
        </w:tc>
        <w:tc>
          <w:tcPr>
            <w:tcW w:w="4261" w:type="dxa"/>
            <w:vAlign w:val="center"/>
          </w:tcPr>
          <w:p w14:paraId="6FD02729">
            <w:pPr>
              <w:keepNext w:val="0"/>
              <w:keepLines w:val="0"/>
              <w:suppressLineNumbers w:val="0"/>
              <w:spacing w:before="0" w:beforeAutospacing="0" w:after="0" w:afterAutospacing="0"/>
              <w:ind w:left="0" w:right="0"/>
              <w:jc w:val="center"/>
              <w:rPr>
                <w:rFonts w:hint="default" w:ascii="仿宋" w:hAnsi="仿宋" w:eastAsia="仿宋" w:cs="宋体"/>
                <w:sz w:val="18"/>
                <w:szCs w:val="18"/>
                <w:highlight w:val="none"/>
                <w:rPrChange w:id="322" w:author="好好生活" w:date="2026-06-29T09:41:25Z">
                  <w:rPr>
                    <w:rFonts w:hint="default" w:ascii="仿宋" w:hAnsi="仿宋" w:eastAsia="仿宋" w:cs="宋体"/>
                    <w:sz w:val="18"/>
                    <w:szCs w:val="18"/>
                  </w:rPr>
                </w:rPrChange>
              </w:rPr>
            </w:pPr>
            <w:r>
              <w:rPr>
                <w:rFonts w:hint="eastAsia" w:ascii="仿宋" w:hAnsi="仿宋" w:eastAsia="仿宋" w:cs="宋体"/>
                <w:sz w:val="18"/>
                <w:szCs w:val="18"/>
                <w:highlight w:val="none"/>
                <w:rPrChange w:id="323" w:author="好好生活" w:date="2026-06-29T09:41:25Z">
                  <w:rPr>
                    <w:rFonts w:hint="eastAsia" w:ascii="仿宋" w:hAnsi="仿宋" w:eastAsia="仿宋" w:cs="宋体"/>
                    <w:sz w:val="18"/>
                    <w:szCs w:val="18"/>
                  </w:rPr>
                </w:rPrChange>
              </w:rPr>
              <w:t>9</w:t>
            </w:r>
          </w:p>
        </w:tc>
      </w:tr>
      <w:tr w14:paraId="33FFA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76B4BC3F">
            <w:pPr>
              <w:keepNext w:val="0"/>
              <w:keepLines w:val="0"/>
              <w:suppressLineNumbers w:val="0"/>
              <w:spacing w:before="0" w:beforeAutospacing="0" w:after="0" w:afterAutospacing="0"/>
              <w:ind w:left="0" w:right="0"/>
              <w:jc w:val="center"/>
              <w:rPr>
                <w:rFonts w:hint="default" w:ascii="仿宋" w:hAnsi="仿宋" w:eastAsia="仿宋" w:cs="宋体"/>
                <w:sz w:val="18"/>
                <w:szCs w:val="18"/>
                <w:highlight w:val="none"/>
                <w:rPrChange w:id="324" w:author="好好生活" w:date="2026-06-29T09:41:25Z">
                  <w:rPr>
                    <w:rFonts w:hint="default" w:ascii="仿宋" w:hAnsi="仿宋" w:eastAsia="仿宋" w:cs="宋体"/>
                    <w:sz w:val="18"/>
                    <w:szCs w:val="18"/>
                  </w:rPr>
                </w:rPrChange>
              </w:rPr>
            </w:pPr>
            <w:r>
              <w:rPr>
                <w:rFonts w:hint="eastAsia" w:ascii="仿宋" w:hAnsi="仿宋" w:eastAsia="仿宋" w:cs="宋体"/>
                <w:sz w:val="18"/>
                <w:szCs w:val="18"/>
                <w:highlight w:val="none"/>
                <w:rPrChange w:id="325" w:author="好好生活" w:date="2026-06-29T09:41:25Z">
                  <w:rPr>
                    <w:rFonts w:hint="eastAsia" w:ascii="仿宋" w:hAnsi="仿宋" w:eastAsia="仿宋" w:cs="宋体"/>
                    <w:sz w:val="18"/>
                    <w:szCs w:val="18"/>
                  </w:rPr>
                </w:rPrChange>
              </w:rPr>
              <w:t>3:1:1组</w:t>
            </w:r>
          </w:p>
        </w:tc>
        <w:tc>
          <w:tcPr>
            <w:tcW w:w="4261" w:type="dxa"/>
            <w:vAlign w:val="center"/>
          </w:tcPr>
          <w:p w14:paraId="1DB17368">
            <w:pPr>
              <w:keepNext w:val="0"/>
              <w:keepLines w:val="0"/>
              <w:suppressLineNumbers w:val="0"/>
              <w:spacing w:before="0" w:beforeAutospacing="0" w:after="0" w:afterAutospacing="0"/>
              <w:ind w:left="0" w:right="0"/>
              <w:jc w:val="center"/>
              <w:rPr>
                <w:rFonts w:hint="default" w:ascii="仿宋" w:hAnsi="仿宋" w:eastAsia="仿宋" w:cs="宋体"/>
                <w:sz w:val="18"/>
                <w:szCs w:val="18"/>
                <w:highlight w:val="none"/>
                <w:rPrChange w:id="326" w:author="好好生活" w:date="2026-06-29T09:41:25Z">
                  <w:rPr>
                    <w:rFonts w:hint="default" w:ascii="仿宋" w:hAnsi="仿宋" w:eastAsia="仿宋" w:cs="宋体"/>
                    <w:sz w:val="18"/>
                    <w:szCs w:val="18"/>
                  </w:rPr>
                </w:rPrChange>
              </w:rPr>
            </w:pPr>
            <w:r>
              <w:rPr>
                <w:rFonts w:hint="eastAsia" w:ascii="仿宋" w:hAnsi="仿宋" w:eastAsia="仿宋" w:cs="宋体"/>
                <w:sz w:val="18"/>
                <w:szCs w:val="18"/>
                <w:highlight w:val="none"/>
                <w:rPrChange w:id="327" w:author="好好生活" w:date="2026-06-29T09:41:25Z">
                  <w:rPr>
                    <w:rFonts w:hint="eastAsia" w:ascii="仿宋" w:hAnsi="仿宋" w:eastAsia="仿宋" w:cs="宋体"/>
                    <w:sz w:val="18"/>
                    <w:szCs w:val="18"/>
                  </w:rPr>
                </w:rPrChange>
              </w:rPr>
              <w:t>11</w:t>
            </w:r>
          </w:p>
        </w:tc>
      </w:tr>
      <w:tr w14:paraId="4360E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1C71D0B1">
            <w:pPr>
              <w:keepNext w:val="0"/>
              <w:keepLines w:val="0"/>
              <w:suppressLineNumbers w:val="0"/>
              <w:spacing w:before="0" w:beforeAutospacing="0" w:after="0" w:afterAutospacing="0"/>
              <w:ind w:left="0" w:right="0"/>
              <w:jc w:val="center"/>
              <w:rPr>
                <w:rFonts w:hint="default" w:ascii="仿宋" w:hAnsi="仿宋" w:eastAsia="仿宋" w:cs="宋体"/>
                <w:sz w:val="18"/>
                <w:szCs w:val="18"/>
                <w:highlight w:val="none"/>
                <w:rPrChange w:id="328" w:author="好好生活" w:date="2026-06-29T09:41:25Z">
                  <w:rPr>
                    <w:rFonts w:hint="default" w:ascii="仿宋" w:hAnsi="仿宋" w:eastAsia="仿宋" w:cs="宋体"/>
                    <w:sz w:val="18"/>
                    <w:szCs w:val="18"/>
                  </w:rPr>
                </w:rPrChange>
              </w:rPr>
            </w:pPr>
            <w:r>
              <w:rPr>
                <w:rFonts w:hint="eastAsia" w:ascii="仿宋" w:hAnsi="仿宋" w:eastAsia="仿宋" w:cs="宋体"/>
                <w:sz w:val="18"/>
                <w:szCs w:val="18"/>
                <w:highlight w:val="none"/>
                <w:rPrChange w:id="329" w:author="好好生活" w:date="2026-06-29T09:41:25Z">
                  <w:rPr>
                    <w:rFonts w:hint="eastAsia" w:ascii="仿宋" w:hAnsi="仿宋" w:eastAsia="仿宋" w:cs="宋体"/>
                    <w:sz w:val="18"/>
                    <w:szCs w:val="18"/>
                  </w:rPr>
                </w:rPrChange>
              </w:rPr>
              <w:t>商品饲料</w:t>
            </w:r>
          </w:p>
        </w:tc>
        <w:tc>
          <w:tcPr>
            <w:tcW w:w="4261" w:type="dxa"/>
            <w:vAlign w:val="center"/>
          </w:tcPr>
          <w:p w14:paraId="32B0B438">
            <w:pPr>
              <w:keepNext w:val="0"/>
              <w:keepLines w:val="0"/>
              <w:suppressLineNumbers w:val="0"/>
              <w:spacing w:before="0" w:beforeAutospacing="0" w:after="0" w:afterAutospacing="0"/>
              <w:ind w:left="0" w:right="0"/>
              <w:jc w:val="center"/>
              <w:rPr>
                <w:rFonts w:hint="default" w:ascii="仿宋" w:hAnsi="仿宋" w:eastAsia="仿宋" w:cs="宋体"/>
                <w:sz w:val="18"/>
                <w:szCs w:val="18"/>
                <w:highlight w:val="none"/>
                <w:rPrChange w:id="330" w:author="好好生活" w:date="2026-06-29T09:41:25Z">
                  <w:rPr>
                    <w:rFonts w:hint="default" w:ascii="仿宋" w:hAnsi="仿宋" w:eastAsia="仿宋" w:cs="宋体"/>
                    <w:sz w:val="18"/>
                    <w:szCs w:val="18"/>
                  </w:rPr>
                </w:rPrChange>
              </w:rPr>
            </w:pPr>
            <w:r>
              <w:rPr>
                <w:rFonts w:hint="eastAsia" w:ascii="仿宋" w:hAnsi="仿宋" w:eastAsia="仿宋" w:cs="宋体"/>
                <w:sz w:val="18"/>
                <w:szCs w:val="18"/>
                <w:highlight w:val="none"/>
                <w:rPrChange w:id="331" w:author="好好生活" w:date="2026-06-29T09:41:25Z">
                  <w:rPr>
                    <w:rFonts w:hint="eastAsia" w:ascii="仿宋" w:hAnsi="仿宋" w:eastAsia="仿宋" w:cs="宋体"/>
                    <w:sz w:val="18"/>
                    <w:szCs w:val="18"/>
                  </w:rPr>
                </w:rPrChange>
              </w:rPr>
              <w:t>0</w:t>
            </w:r>
          </w:p>
        </w:tc>
      </w:tr>
      <w:tr w14:paraId="5FD6C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561FB09D">
            <w:pPr>
              <w:keepNext w:val="0"/>
              <w:keepLines w:val="0"/>
              <w:suppressLineNumbers w:val="0"/>
              <w:spacing w:before="0" w:beforeAutospacing="0" w:after="0" w:afterAutospacing="0"/>
              <w:ind w:left="0" w:right="0"/>
              <w:jc w:val="center"/>
              <w:rPr>
                <w:rFonts w:hint="default" w:ascii="仿宋" w:hAnsi="仿宋" w:eastAsia="仿宋" w:cs="宋体"/>
                <w:sz w:val="18"/>
                <w:szCs w:val="18"/>
                <w:highlight w:val="none"/>
                <w:rPrChange w:id="332" w:author="好好生活" w:date="2026-06-29T09:41:25Z">
                  <w:rPr>
                    <w:rFonts w:hint="default" w:ascii="仿宋" w:hAnsi="仿宋" w:eastAsia="仿宋" w:cs="宋体"/>
                    <w:sz w:val="18"/>
                    <w:szCs w:val="18"/>
                  </w:rPr>
                </w:rPrChange>
              </w:rPr>
            </w:pPr>
            <w:r>
              <w:rPr>
                <w:rFonts w:hint="eastAsia" w:ascii="仿宋" w:hAnsi="仿宋" w:eastAsia="仿宋" w:cs="宋体"/>
                <w:sz w:val="18"/>
                <w:szCs w:val="18"/>
                <w:highlight w:val="none"/>
                <w:rPrChange w:id="333" w:author="好好生活" w:date="2026-06-29T09:41:25Z">
                  <w:rPr>
                    <w:rFonts w:hint="eastAsia" w:ascii="仿宋" w:hAnsi="仿宋" w:eastAsia="仿宋" w:cs="宋体"/>
                    <w:sz w:val="18"/>
                    <w:szCs w:val="18"/>
                  </w:rPr>
                </w:rPrChange>
              </w:rPr>
              <w:t>乙酸乙酯</w:t>
            </w:r>
          </w:p>
        </w:tc>
        <w:tc>
          <w:tcPr>
            <w:tcW w:w="4261" w:type="dxa"/>
            <w:vAlign w:val="center"/>
          </w:tcPr>
          <w:p w14:paraId="56ABA605">
            <w:pPr>
              <w:keepNext w:val="0"/>
              <w:keepLines w:val="0"/>
              <w:suppressLineNumbers w:val="0"/>
              <w:spacing w:before="0" w:beforeAutospacing="0" w:after="0" w:afterAutospacing="0"/>
              <w:ind w:left="0" w:right="0"/>
              <w:jc w:val="center"/>
              <w:rPr>
                <w:rFonts w:hint="default" w:ascii="仿宋" w:hAnsi="仿宋" w:eastAsia="仿宋" w:cs="宋体"/>
                <w:sz w:val="18"/>
                <w:szCs w:val="18"/>
                <w:highlight w:val="none"/>
                <w:rPrChange w:id="334" w:author="好好生活" w:date="2026-06-29T09:41:25Z">
                  <w:rPr>
                    <w:rFonts w:hint="default" w:ascii="仿宋" w:hAnsi="仿宋" w:eastAsia="仿宋" w:cs="宋体"/>
                    <w:sz w:val="18"/>
                    <w:szCs w:val="18"/>
                  </w:rPr>
                </w:rPrChange>
              </w:rPr>
            </w:pPr>
            <w:r>
              <w:rPr>
                <w:rFonts w:hint="eastAsia" w:ascii="仿宋" w:hAnsi="仿宋" w:eastAsia="仿宋" w:cs="宋体"/>
                <w:sz w:val="18"/>
                <w:szCs w:val="18"/>
                <w:highlight w:val="none"/>
                <w:rPrChange w:id="335" w:author="好好生活" w:date="2026-06-29T09:41:25Z">
                  <w:rPr>
                    <w:rFonts w:hint="eastAsia" w:ascii="仿宋" w:hAnsi="仿宋" w:eastAsia="仿宋" w:cs="宋体"/>
                    <w:sz w:val="18"/>
                    <w:szCs w:val="18"/>
                  </w:rPr>
                </w:rPrChange>
              </w:rPr>
              <w:t>0</w:t>
            </w:r>
          </w:p>
        </w:tc>
      </w:tr>
      <w:tr w14:paraId="00962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20978439">
            <w:pPr>
              <w:keepNext w:val="0"/>
              <w:keepLines w:val="0"/>
              <w:suppressLineNumbers w:val="0"/>
              <w:spacing w:before="0" w:beforeAutospacing="0" w:after="0" w:afterAutospacing="0"/>
              <w:ind w:left="0" w:right="0"/>
              <w:jc w:val="center"/>
              <w:rPr>
                <w:rFonts w:hint="default" w:ascii="仿宋" w:hAnsi="仿宋" w:eastAsia="仿宋" w:cs="宋体"/>
                <w:sz w:val="18"/>
                <w:szCs w:val="18"/>
                <w:highlight w:val="none"/>
                <w:rPrChange w:id="336" w:author="好好生活" w:date="2026-06-29T09:41:25Z">
                  <w:rPr>
                    <w:rFonts w:hint="default" w:ascii="仿宋" w:hAnsi="仿宋" w:eastAsia="仿宋" w:cs="宋体"/>
                    <w:sz w:val="18"/>
                    <w:szCs w:val="18"/>
                  </w:rPr>
                </w:rPrChange>
              </w:rPr>
            </w:pPr>
            <w:r>
              <w:rPr>
                <w:rFonts w:hint="eastAsia" w:ascii="仿宋" w:hAnsi="仿宋" w:eastAsia="仿宋" w:cs="宋体"/>
                <w:sz w:val="18"/>
                <w:szCs w:val="18"/>
                <w:highlight w:val="none"/>
                <w:rPrChange w:id="337" w:author="好好生活" w:date="2026-06-29T09:41:25Z">
                  <w:rPr>
                    <w:rFonts w:hint="eastAsia" w:ascii="仿宋" w:hAnsi="仿宋" w:eastAsia="仿宋" w:cs="宋体"/>
                    <w:sz w:val="18"/>
                    <w:szCs w:val="18"/>
                  </w:rPr>
                </w:rPrChange>
              </w:rPr>
              <w:t>氯霉素</w:t>
            </w:r>
          </w:p>
        </w:tc>
        <w:tc>
          <w:tcPr>
            <w:tcW w:w="4261" w:type="dxa"/>
            <w:vAlign w:val="center"/>
          </w:tcPr>
          <w:p w14:paraId="327CB71A">
            <w:pPr>
              <w:keepNext w:val="0"/>
              <w:keepLines w:val="0"/>
              <w:suppressLineNumbers w:val="0"/>
              <w:spacing w:before="0" w:beforeAutospacing="0" w:after="0" w:afterAutospacing="0"/>
              <w:ind w:left="0" w:right="0"/>
              <w:jc w:val="center"/>
              <w:rPr>
                <w:rFonts w:hint="default" w:ascii="仿宋" w:hAnsi="仿宋" w:eastAsia="仿宋" w:cs="宋体"/>
                <w:sz w:val="18"/>
                <w:szCs w:val="18"/>
                <w:highlight w:val="none"/>
                <w:rPrChange w:id="338" w:author="好好生活" w:date="2026-06-29T09:41:25Z">
                  <w:rPr>
                    <w:rFonts w:hint="default" w:ascii="仿宋" w:hAnsi="仿宋" w:eastAsia="仿宋" w:cs="宋体"/>
                    <w:sz w:val="18"/>
                    <w:szCs w:val="18"/>
                  </w:rPr>
                </w:rPrChange>
              </w:rPr>
            </w:pPr>
            <w:r>
              <w:rPr>
                <w:rFonts w:hint="eastAsia" w:ascii="仿宋" w:hAnsi="仿宋" w:eastAsia="仿宋" w:cs="宋体"/>
                <w:sz w:val="18"/>
                <w:szCs w:val="18"/>
                <w:highlight w:val="none"/>
                <w:rPrChange w:id="339" w:author="好好生活" w:date="2026-06-29T09:41:25Z">
                  <w:rPr>
                    <w:rFonts w:hint="eastAsia" w:ascii="仿宋" w:hAnsi="仿宋" w:eastAsia="仿宋" w:cs="宋体"/>
                    <w:sz w:val="18"/>
                    <w:szCs w:val="18"/>
                  </w:rPr>
                </w:rPrChange>
              </w:rPr>
              <w:t>11</w:t>
            </w:r>
          </w:p>
        </w:tc>
      </w:tr>
    </w:tbl>
    <w:p w14:paraId="247657F2">
      <w:pPr>
        <w:pStyle w:val="10"/>
        <w:ind w:firstLine="560"/>
        <w:rPr>
          <w:rFonts w:ascii="仿宋" w:hAnsi="仿宋" w:eastAsia="仿宋" w:cs="宋体"/>
          <w:sz w:val="28"/>
          <w:szCs w:val="28"/>
          <w:highlight w:val="none"/>
          <w:rPrChange w:id="340" w:author="好好生活" w:date="2026-06-29T09:40:49Z">
            <w:rPr>
              <w:rFonts w:ascii="仿宋" w:hAnsi="仿宋" w:eastAsia="仿宋" w:cs="宋体"/>
              <w:sz w:val="28"/>
              <w:szCs w:val="28"/>
            </w:rPr>
          </w:rPrChange>
        </w:rPr>
      </w:pPr>
      <w:r>
        <w:rPr>
          <w:rFonts w:hint="eastAsia" w:ascii="仿宋" w:hAnsi="仿宋" w:eastAsia="仿宋" w:cs="宋体"/>
          <w:sz w:val="28"/>
          <w:szCs w:val="28"/>
          <w:highlight w:val="none"/>
          <w:rPrChange w:id="341" w:author="好好生活" w:date="2026-06-29T09:40:49Z">
            <w:rPr>
              <w:rFonts w:hint="eastAsia" w:ascii="仿宋" w:hAnsi="仿宋" w:eastAsia="仿宋" w:cs="宋体"/>
              <w:sz w:val="28"/>
              <w:szCs w:val="28"/>
            </w:rPr>
          </w:rPrChange>
        </w:rPr>
        <w:t>由</w:t>
      </w:r>
      <w:r>
        <w:rPr>
          <w:rFonts w:hint="eastAsia" w:ascii="仿宋" w:hAnsi="仿宋" w:eastAsia="仿宋" w:cs="宋体"/>
          <w:color w:val="FF0000"/>
          <w:sz w:val="28"/>
          <w:szCs w:val="28"/>
          <w:highlight w:val="none"/>
          <w:rPrChange w:id="342" w:author="好好生活" w:date="2026-06-29T09:40:49Z">
            <w:rPr>
              <w:rFonts w:hint="eastAsia" w:ascii="仿宋" w:hAnsi="仿宋" w:eastAsia="仿宋" w:cs="宋体"/>
              <w:color w:val="FF0000"/>
              <w:sz w:val="28"/>
              <w:szCs w:val="28"/>
            </w:rPr>
          </w:rPrChange>
        </w:rPr>
        <w:t>表</w:t>
      </w:r>
      <w:del w:id="343" w:author="好好生活" w:date="2026-06-28T22:31:53Z">
        <w:r>
          <w:rPr>
            <w:rFonts w:hint="default" w:ascii="仿宋" w:hAnsi="仿宋" w:eastAsia="仿宋" w:cs="宋体"/>
            <w:color w:val="FF0000"/>
            <w:sz w:val="28"/>
            <w:szCs w:val="28"/>
            <w:highlight w:val="none"/>
            <w:lang w:val="en-US" w:eastAsia="zh-CN"/>
            <w:rPrChange w:id="344" w:author="好好生活" w:date="2026-06-29T09:40:49Z">
              <w:rPr>
                <w:rFonts w:hint="eastAsia" w:ascii="仿宋" w:hAnsi="仿宋" w:eastAsia="仿宋" w:cs="宋体"/>
                <w:color w:val="FF0000"/>
                <w:sz w:val="28"/>
                <w:szCs w:val="28"/>
                <w:lang w:val="en-US" w:eastAsia="zh-CN"/>
              </w:rPr>
            </w:rPrChange>
          </w:rPr>
          <w:delText>6</w:delText>
        </w:r>
      </w:del>
      <w:ins w:id="345" w:author="好好生活" w:date="2026-06-28T22:31:53Z">
        <w:r>
          <w:rPr>
            <w:rFonts w:hint="eastAsia" w:ascii="仿宋" w:hAnsi="仿宋" w:eastAsia="仿宋" w:cs="宋体"/>
            <w:color w:val="FF0000"/>
            <w:sz w:val="28"/>
            <w:szCs w:val="28"/>
            <w:highlight w:val="none"/>
            <w:lang w:val="en-US" w:eastAsia="zh-CN"/>
            <w:rPrChange w:id="346" w:author="好好生活" w:date="2026-06-29T09:40:49Z">
              <w:rPr>
                <w:rFonts w:hint="eastAsia" w:ascii="仿宋" w:hAnsi="仿宋" w:eastAsia="仿宋" w:cs="宋体"/>
                <w:color w:val="FF0000"/>
                <w:sz w:val="28"/>
                <w:szCs w:val="28"/>
                <w:highlight w:val="yellow"/>
                <w:lang w:val="en-US" w:eastAsia="zh-CN"/>
              </w:rPr>
            </w:rPrChange>
          </w:rPr>
          <w:t>7</w:t>
        </w:r>
      </w:ins>
      <w:r>
        <w:rPr>
          <w:rFonts w:hint="eastAsia" w:ascii="仿宋" w:hAnsi="仿宋" w:eastAsia="仿宋" w:cs="宋体"/>
          <w:sz w:val="28"/>
          <w:szCs w:val="28"/>
          <w:highlight w:val="none"/>
          <w:rPrChange w:id="347" w:author="好好生活" w:date="2026-06-29T09:40:49Z">
            <w:rPr>
              <w:rFonts w:hint="eastAsia" w:ascii="仿宋" w:hAnsi="仿宋" w:eastAsia="仿宋" w:cs="宋体"/>
              <w:sz w:val="28"/>
              <w:szCs w:val="28"/>
            </w:rPr>
          </w:rPrChange>
        </w:rPr>
        <w:t>可以看出，三组发酵软颗粒饲料经萃取后，得到的活性物质浓缩液对海豚链球菌均有抑菌活性，且（1:0:0）组抑菌效果高于50 μg/mL的氯霉素对海豚链球菌的抑菌活性，表明抗鱼类链球菌发酵软颗粒饲料含有对海豚链球菌有抑菌效果的活性物质。</w:t>
      </w:r>
    </w:p>
    <w:p w14:paraId="7CEC98C6">
      <w:pPr>
        <w:pStyle w:val="10"/>
        <w:ind w:firstLine="560"/>
        <w:rPr>
          <w:rFonts w:ascii="仿宋" w:hAnsi="仿宋" w:eastAsia="仿宋" w:cs="宋体"/>
          <w:sz w:val="28"/>
          <w:szCs w:val="28"/>
        </w:rPr>
      </w:pPr>
      <w:r>
        <w:rPr>
          <w:rFonts w:hint="eastAsia" w:ascii="仿宋" w:hAnsi="仿宋" w:eastAsia="仿宋" w:cs="宋体"/>
          <w:sz w:val="28"/>
          <w:szCs w:val="28"/>
        </w:rPr>
        <w:t>进一步地将制备的抗鱼类链球菌发酵软颗粒饲料投喂鱼类进行养殖实现，具体方法如下：</w:t>
      </w:r>
    </w:p>
    <w:p w14:paraId="15B6EBBE">
      <w:pPr>
        <w:pStyle w:val="19"/>
      </w:pPr>
      <w:r>
        <w:rPr>
          <w:rFonts w:hint="eastAsia"/>
        </w:rPr>
        <w:t>将以上三组发酵软颗粒饲料用于饲喂罗非鱼，具体的养殖试验为：试验用鱼为尼罗罗非鱼，初始体重为5.24</w:t>
      </w:r>
      <w:r>
        <w:t>g</w:t>
      </w:r>
      <w:r>
        <w:rPr>
          <w:rFonts w:hint="eastAsia"/>
        </w:rPr>
        <w:t>+0.26</w:t>
      </w:r>
      <w:bookmarkStart w:id="31" w:name="OLE_LINK55"/>
      <w:r>
        <w:rPr>
          <w:rFonts w:hint="eastAsia"/>
        </w:rPr>
        <w:t>g</w:t>
      </w:r>
      <w:bookmarkEnd w:id="31"/>
      <w:r>
        <w:rPr>
          <w:rFonts w:hint="eastAsia"/>
        </w:rPr>
        <w:t xml:space="preserve">，设置3组平行，每组60尾鱼，养殖试验为28d，试验结束后，对各组罗非鱼用海豚链球菌进行攻毒，检测各组罗非鱼抗病效果。其中，实验组为发酵软颗粒饲料包括1:0:0组、3:1:1组和3:1:0组，对照组为普通商品饲料。  </w:t>
      </w:r>
    </w:p>
    <w:p w14:paraId="1C1C9453">
      <w:pPr>
        <w:pStyle w:val="19"/>
      </w:pPr>
      <w:r>
        <w:rPr>
          <w:rFonts w:hint="eastAsia"/>
        </w:rPr>
        <w:t>在养殖实验结束后，每组取30尾鱼进行海豚链球菌攻毒实验，检测发酵软颗粒饲料对罗非鱼存活率的影响。具体方法为：将致病菌海豚链球菌进行三次活化，取第三次活化好的海豚链球菌（1×10</w:t>
      </w:r>
      <w:r>
        <w:rPr>
          <w:rFonts w:hint="eastAsia"/>
          <w:vertAlign w:val="superscript"/>
        </w:rPr>
        <w:t>8</w:t>
      </w:r>
      <w:r>
        <w:rPr>
          <w:rFonts w:hint="eastAsia"/>
        </w:rPr>
        <w:t>CFU/ml）进行攻毒试验：实验分为五组：空白组（对照组鱼注射PBS）、阴性对照组（对照组鱼注射海豚链球菌）、（1:0:0）组、（3:1:1）组和（3:1:0）组，阴性对照组和三组发酵软颗粒饲料组注射海豚链球菌的量为50μL/条，空白组注射等量的无菌PBS，攻毒结束后统计7d内各组鱼的存活情况。结果如图1所示。通过图1可以看出，攻毒后7d内，三组发酵软颗粒均体现出对海豚链球菌的抗病能力，各发酵软颗粒饲料组罗非鱼存活率分别为（1:0:0）组60%、（3:1:1）组56.67%和（3:1:0）组40%，相比于对照组，免疫保护率分别提升了42.86%、38.10%和14.29%。表明发酵软颗粒饲料可以提高罗非鱼对海豚链球菌的抗病能力，并且以</w:t>
      </w:r>
      <w:bookmarkStart w:id="32" w:name="OLE_LINK47"/>
      <w:r>
        <w:rPr>
          <w:rFonts w:hint="eastAsia"/>
        </w:rPr>
        <w:t>枯草芽孢杆菌沙漠亚种</w:t>
      </w:r>
      <w:bookmarkEnd w:id="32"/>
      <w:r>
        <w:rPr>
          <w:rFonts w:hint="eastAsia"/>
        </w:rPr>
        <w:t>单独发酵对罗非鱼抗海豚链球菌效果最好。</w:t>
      </w:r>
    </w:p>
    <w:p w14:paraId="4E6F5289">
      <w:pPr>
        <w:jc w:val="center"/>
        <w:rPr>
          <w:rFonts w:hint="eastAsia" w:ascii="仿宋" w:hAnsi="仿宋" w:eastAsia="仿宋" w:cs="宋体"/>
          <w:b/>
          <w:bCs/>
          <w:sz w:val="28"/>
          <w:szCs w:val="28"/>
        </w:rPr>
      </w:pPr>
      <w:r>
        <w:drawing>
          <wp:inline distT="0" distB="0" distL="0" distR="0">
            <wp:extent cx="5274310" cy="2520950"/>
            <wp:effectExtent l="0" t="0" r="2540" b="0"/>
            <wp:docPr id="13646686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668667" name="图片 1"/>
                    <pic:cNvPicPr>
                      <a:picLocks noChangeAspect="1"/>
                    </pic:cNvPicPr>
                  </pic:nvPicPr>
                  <pic:blipFill>
                    <a:blip r:embed="rId4"/>
                    <a:stretch>
                      <a:fillRect/>
                    </a:stretch>
                  </pic:blipFill>
                  <pic:spPr>
                    <a:xfrm>
                      <a:off x="0" y="0"/>
                      <a:ext cx="5274310" cy="2520950"/>
                    </a:xfrm>
                    <a:prstGeom prst="rect">
                      <a:avLst/>
                    </a:prstGeom>
                  </pic:spPr>
                </pic:pic>
              </a:graphicData>
            </a:graphic>
          </wp:inline>
        </w:drawing>
      </w:r>
      <w:r>
        <w:rPr>
          <w:rFonts w:hint="eastAsia" w:ascii="仿宋" w:hAnsi="仿宋" w:eastAsia="仿宋" w:cs="宋体"/>
          <w:b/>
          <w:bCs/>
          <w:sz w:val="28"/>
          <w:szCs w:val="28"/>
        </w:rPr>
        <w:t>图1 发酵饲料和发酵菌种抗海豚链球菌性能实验验证</w:t>
      </w:r>
    </w:p>
    <w:p w14:paraId="1D9CE025">
      <w:pPr>
        <w:pStyle w:val="10"/>
        <w:ind w:firstLine="643"/>
        <w:rPr>
          <w:rFonts w:hint="eastAsia" w:ascii="仿宋" w:hAnsi="仿宋" w:eastAsia="仿宋" w:cs="仿宋"/>
          <w:b/>
          <w:bCs/>
          <w:sz w:val="32"/>
          <w:szCs w:val="32"/>
        </w:rPr>
      </w:pPr>
    </w:p>
    <w:p w14:paraId="0CCD7D47">
      <w:pPr>
        <w:pStyle w:val="10"/>
        <w:ind w:firstLine="643"/>
        <w:rPr>
          <w:rFonts w:ascii="仿宋" w:hAnsi="仿宋" w:eastAsia="仿宋" w:cs="仿宋"/>
          <w:b/>
          <w:bCs/>
          <w:sz w:val="32"/>
          <w:szCs w:val="32"/>
        </w:rPr>
      </w:pPr>
      <w:r>
        <w:rPr>
          <w:rFonts w:hint="eastAsia" w:ascii="仿宋" w:hAnsi="仿宋" w:eastAsia="仿宋" w:cs="仿宋"/>
          <w:b/>
          <w:bCs/>
          <w:sz w:val="32"/>
          <w:szCs w:val="32"/>
        </w:rPr>
        <w:t>4.卫生指标</w:t>
      </w:r>
    </w:p>
    <w:p w14:paraId="6776B662">
      <w:pPr>
        <w:pStyle w:val="10"/>
        <w:ind w:firstLine="560"/>
        <w:rPr>
          <w:rFonts w:ascii="仿宋" w:hAnsi="仿宋" w:eastAsia="仿宋" w:cs="宋体"/>
          <w:sz w:val="28"/>
          <w:szCs w:val="28"/>
        </w:rPr>
      </w:pPr>
      <w:r>
        <w:rPr>
          <w:rFonts w:hint="eastAsia" w:ascii="仿宋" w:hAnsi="仿宋" w:eastAsia="仿宋" w:cs="宋体"/>
          <w:sz w:val="28"/>
          <w:szCs w:val="28"/>
        </w:rPr>
        <w:t>按GB 13078 《饲料卫生标准》的要求设定黄曲霉毒素B</w:t>
      </w:r>
      <w:r>
        <w:rPr>
          <w:rFonts w:hint="eastAsia" w:ascii="仿宋" w:hAnsi="仿宋" w:eastAsia="仿宋" w:cs="宋体"/>
          <w:sz w:val="28"/>
          <w:szCs w:val="28"/>
          <w:vertAlign w:val="subscript"/>
        </w:rPr>
        <w:t>1</w:t>
      </w:r>
      <w:r>
        <w:rPr>
          <w:rFonts w:hint="eastAsia" w:ascii="仿宋" w:hAnsi="仿宋" w:eastAsia="仿宋" w:cs="宋体"/>
          <w:sz w:val="28"/>
          <w:szCs w:val="28"/>
        </w:rPr>
        <w:t>、玉米赤霉烯酮、总砷、铅、汞、镉、霉菌总数、大肠菌群、致病菌等9项指标，具体指标要求见表</w:t>
      </w:r>
      <w:del w:id="348" w:author="好好生活" w:date="2026-06-28T22:42:02Z">
        <w:r>
          <w:rPr>
            <w:rFonts w:hint="default" w:ascii="仿宋" w:hAnsi="仿宋" w:eastAsia="仿宋" w:cs="宋体"/>
            <w:sz w:val="28"/>
            <w:szCs w:val="28"/>
            <w:lang w:val="en-US"/>
          </w:rPr>
          <w:delText>7</w:delText>
        </w:r>
      </w:del>
      <w:ins w:id="349" w:author="好好生活" w:date="2026-06-28T22:42:02Z">
        <w:r>
          <w:rPr>
            <w:rFonts w:hint="eastAsia" w:ascii="仿宋" w:hAnsi="仿宋" w:eastAsia="仿宋" w:cs="宋体"/>
            <w:sz w:val="28"/>
            <w:szCs w:val="28"/>
            <w:lang w:val="en-US" w:eastAsia="zh-CN"/>
          </w:rPr>
          <w:t>8</w:t>
        </w:r>
      </w:ins>
      <w:r>
        <w:rPr>
          <w:rFonts w:hint="eastAsia" w:ascii="仿宋" w:hAnsi="仿宋" w:eastAsia="仿宋" w:cs="宋体"/>
          <w:sz w:val="28"/>
          <w:szCs w:val="28"/>
        </w:rPr>
        <w:t>。</w:t>
      </w:r>
      <w:r>
        <w:rPr>
          <w:rFonts w:hint="eastAsia" w:ascii="仿宋" w:hAnsi="仿宋" w:eastAsia="仿宋" w:cs="宋体"/>
          <w:color w:val="FF0000"/>
          <w:sz w:val="28"/>
          <w:szCs w:val="28"/>
        </w:rPr>
        <w:t>为保证锁定各项指标，抽检了5家不同企业抗鱼类链球菌病发酵软颗粒饲料共50批次数据，检测结果汇总表</w:t>
      </w:r>
      <w:del w:id="350" w:author="好好生活" w:date="2026-06-28T22:42:08Z">
        <w:r>
          <w:rPr>
            <w:rFonts w:hint="default" w:ascii="仿宋" w:hAnsi="仿宋" w:eastAsia="仿宋" w:cs="宋体"/>
            <w:color w:val="FF0000"/>
            <w:sz w:val="28"/>
            <w:szCs w:val="28"/>
            <w:lang w:val="en-US" w:eastAsia="zh-CN"/>
          </w:rPr>
          <w:delText>8</w:delText>
        </w:r>
      </w:del>
      <w:ins w:id="351" w:author="好好生活" w:date="2026-06-28T22:42:08Z">
        <w:r>
          <w:rPr>
            <w:rFonts w:hint="eastAsia" w:ascii="仿宋" w:hAnsi="仿宋" w:eastAsia="仿宋" w:cs="宋体"/>
            <w:color w:val="FF0000"/>
            <w:sz w:val="28"/>
            <w:szCs w:val="28"/>
            <w:lang w:val="en-US" w:eastAsia="zh-CN"/>
          </w:rPr>
          <w:t>9</w:t>
        </w:r>
      </w:ins>
      <w:r>
        <w:rPr>
          <w:rFonts w:hint="eastAsia" w:ascii="仿宋" w:hAnsi="仿宋" w:eastAsia="仿宋" w:cs="宋体"/>
          <w:color w:val="FF0000"/>
          <w:sz w:val="28"/>
          <w:szCs w:val="28"/>
        </w:rPr>
        <w:t>。</w:t>
      </w:r>
    </w:p>
    <w:p w14:paraId="27E1E860">
      <w:pPr>
        <w:pStyle w:val="10"/>
        <w:ind w:firstLine="562"/>
        <w:jc w:val="center"/>
        <w:rPr>
          <w:rFonts w:ascii="仿宋" w:hAnsi="仿宋" w:eastAsia="仿宋" w:cs="宋体"/>
          <w:b/>
          <w:bCs/>
          <w:sz w:val="28"/>
          <w:szCs w:val="28"/>
        </w:rPr>
      </w:pPr>
      <w:r>
        <w:rPr>
          <w:rFonts w:hint="eastAsia" w:ascii="仿宋" w:hAnsi="仿宋" w:eastAsia="仿宋" w:cs="宋体"/>
          <w:b/>
          <w:bCs/>
          <w:sz w:val="28"/>
          <w:szCs w:val="28"/>
        </w:rPr>
        <w:t>表</w:t>
      </w:r>
      <w:del w:id="352" w:author="好好生活" w:date="2026-06-28T22:42:04Z">
        <w:r>
          <w:rPr>
            <w:rFonts w:hint="default" w:ascii="仿宋" w:hAnsi="仿宋" w:eastAsia="仿宋" w:cs="宋体"/>
            <w:b/>
            <w:bCs/>
            <w:sz w:val="28"/>
            <w:szCs w:val="28"/>
            <w:lang w:val="en-US"/>
          </w:rPr>
          <w:delText>7</w:delText>
        </w:r>
      </w:del>
      <w:ins w:id="353" w:author="好好生活" w:date="2026-06-28T22:42:04Z">
        <w:r>
          <w:rPr>
            <w:rFonts w:hint="eastAsia" w:ascii="仿宋" w:hAnsi="仿宋" w:eastAsia="仿宋" w:cs="宋体"/>
            <w:b/>
            <w:bCs/>
            <w:sz w:val="28"/>
            <w:szCs w:val="28"/>
            <w:lang w:val="en-US" w:eastAsia="zh-CN"/>
          </w:rPr>
          <w:t>8</w:t>
        </w:r>
      </w:ins>
      <w:r>
        <w:rPr>
          <w:rFonts w:hint="eastAsia" w:ascii="仿宋" w:hAnsi="仿宋" w:eastAsia="仿宋" w:cs="宋体"/>
          <w:b/>
          <w:bCs/>
          <w:sz w:val="28"/>
          <w:szCs w:val="28"/>
        </w:rPr>
        <w:t xml:space="preserve">  卫生指标</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205"/>
        <w:gridCol w:w="4121"/>
      </w:tblGrid>
      <w:tr w14:paraId="316D1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 w:hRule="atLeast"/>
          <w:jc w:val="center"/>
        </w:trPr>
        <w:tc>
          <w:tcPr>
            <w:tcW w:w="4670" w:type="dxa"/>
            <w:tcBorders>
              <w:top w:val="single" w:color="auto" w:sz="8" w:space="0"/>
              <w:left w:val="single" w:color="auto" w:sz="8" w:space="0"/>
              <w:bottom w:val="single" w:color="auto" w:sz="8" w:space="0"/>
            </w:tcBorders>
            <w:vAlign w:val="center"/>
          </w:tcPr>
          <w:p w14:paraId="5D9A216B">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项目</w:t>
            </w:r>
          </w:p>
        </w:tc>
        <w:tc>
          <w:tcPr>
            <w:tcW w:w="4664" w:type="dxa"/>
            <w:tcBorders>
              <w:top w:val="single" w:color="auto" w:sz="8" w:space="0"/>
              <w:bottom w:val="single" w:color="auto" w:sz="8" w:space="0"/>
              <w:right w:val="single" w:color="auto" w:sz="8" w:space="0"/>
            </w:tcBorders>
            <w:vAlign w:val="center"/>
          </w:tcPr>
          <w:p w14:paraId="6699EB63">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指标</w:t>
            </w:r>
          </w:p>
        </w:tc>
      </w:tr>
      <w:tr w14:paraId="48346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top w:val="single" w:color="auto" w:sz="8" w:space="0"/>
              <w:left w:val="single" w:color="auto" w:sz="8" w:space="0"/>
            </w:tcBorders>
            <w:vAlign w:val="center"/>
          </w:tcPr>
          <w:p w14:paraId="4AEAE255">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黄曲霉毒素B</w:t>
            </w:r>
            <w:r>
              <w:rPr>
                <w:rFonts w:hint="eastAsia" w:ascii="仿宋" w:hAnsi="仿宋" w:eastAsia="仿宋" w:cs="宋体"/>
                <w:kern w:val="2"/>
                <w:sz w:val="24"/>
                <w:szCs w:val="24"/>
                <w:vertAlign w:val="subscript"/>
              </w:rPr>
              <w:t>1</w:t>
            </w:r>
            <w:r>
              <w:rPr>
                <w:rFonts w:hint="eastAsia" w:ascii="仿宋" w:hAnsi="仿宋" w:eastAsia="仿宋" w:cs="宋体"/>
                <w:kern w:val="2"/>
                <w:sz w:val="24"/>
                <w:szCs w:val="24"/>
              </w:rPr>
              <w:t>/（μg/kg）</w:t>
            </w:r>
          </w:p>
        </w:tc>
        <w:tc>
          <w:tcPr>
            <w:tcW w:w="4664" w:type="dxa"/>
            <w:tcBorders>
              <w:top w:val="single" w:color="auto" w:sz="8" w:space="0"/>
              <w:right w:val="single" w:color="auto" w:sz="8" w:space="0"/>
            </w:tcBorders>
            <w:vAlign w:val="center"/>
          </w:tcPr>
          <w:p w14:paraId="1914AB1F">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≤20.0</w:t>
            </w:r>
          </w:p>
        </w:tc>
      </w:tr>
      <w:tr w14:paraId="2871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top w:val="single" w:color="auto" w:sz="4" w:space="0"/>
              <w:left w:val="single" w:color="auto" w:sz="8" w:space="0"/>
            </w:tcBorders>
            <w:vAlign w:val="center"/>
          </w:tcPr>
          <w:p w14:paraId="73E15B29">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玉米赤霉烯酮/（mg/kg）</w:t>
            </w:r>
          </w:p>
        </w:tc>
        <w:tc>
          <w:tcPr>
            <w:tcW w:w="4664" w:type="dxa"/>
            <w:tcBorders>
              <w:top w:val="single" w:color="auto" w:sz="4" w:space="0"/>
              <w:right w:val="single" w:color="auto" w:sz="8" w:space="0"/>
            </w:tcBorders>
            <w:vAlign w:val="center"/>
          </w:tcPr>
          <w:p w14:paraId="327F5855">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≤0.5</w:t>
            </w:r>
          </w:p>
        </w:tc>
      </w:tr>
      <w:tr w14:paraId="753C6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left w:val="single" w:color="auto" w:sz="8" w:space="0"/>
            </w:tcBorders>
            <w:vAlign w:val="center"/>
          </w:tcPr>
          <w:p w14:paraId="4D7413BD">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总砷/（mg/kg）</w:t>
            </w:r>
          </w:p>
        </w:tc>
        <w:tc>
          <w:tcPr>
            <w:tcW w:w="4664" w:type="dxa"/>
            <w:tcBorders>
              <w:right w:val="single" w:color="auto" w:sz="8" w:space="0"/>
            </w:tcBorders>
            <w:vAlign w:val="center"/>
          </w:tcPr>
          <w:p w14:paraId="64586934">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≤10.0</w:t>
            </w:r>
          </w:p>
        </w:tc>
      </w:tr>
      <w:tr w14:paraId="499B7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left w:val="single" w:color="auto" w:sz="8" w:space="0"/>
            </w:tcBorders>
            <w:vAlign w:val="center"/>
          </w:tcPr>
          <w:p w14:paraId="624E89B9">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铅/（mg/kg）</w:t>
            </w:r>
          </w:p>
        </w:tc>
        <w:tc>
          <w:tcPr>
            <w:tcW w:w="4664" w:type="dxa"/>
            <w:tcBorders>
              <w:right w:val="single" w:color="auto" w:sz="8" w:space="0"/>
            </w:tcBorders>
            <w:vAlign w:val="center"/>
          </w:tcPr>
          <w:p w14:paraId="3249E70F">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≤5.0</w:t>
            </w:r>
          </w:p>
        </w:tc>
      </w:tr>
      <w:tr w14:paraId="2BC7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left w:val="single" w:color="auto" w:sz="8" w:space="0"/>
            </w:tcBorders>
            <w:vAlign w:val="center"/>
          </w:tcPr>
          <w:p w14:paraId="398EA134">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汞/（mg/kg）</w:t>
            </w:r>
          </w:p>
        </w:tc>
        <w:tc>
          <w:tcPr>
            <w:tcW w:w="4664" w:type="dxa"/>
            <w:tcBorders>
              <w:right w:val="single" w:color="auto" w:sz="8" w:space="0"/>
            </w:tcBorders>
            <w:vAlign w:val="center"/>
          </w:tcPr>
          <w:p w14:paraId="426CC3D8">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≤0.5</w:t>
            </w:r>
          </w:p>
        </w:tc>
      </w:tr>
      <w:tr w14:paraId="442CC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left w:val="single" w:color="auto" w:sz="8" w:space="0"/>
            </w:tcBorders>
            <w:vAlign w:val="center"/>
          </w:tcPr>
          <w:p w14:paraId="2A85BE23">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镉/（mg/kg）</w:t>
            </w:r>
          </w:p>
        </w:tc>
        <w:tc>
          <w:tcPr>
            <w:tcW w:w="4664" w:type="dxa"/>
            <w:tcBorders>
              <w:right w:val="single" w:color="auto" w:sz="8" w:space="0"/>
            </w:tcBorders>
            <w:vAlign w:val="center"/>
          </w:tcPr>
          <w:p w14:paraId="581F8AA6">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≤1.0</w:t>
            </w:r>
          </w:p>
        </w:tc>
      </w:tr>
      <w:tr w14:paraId="61745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left w:val="single" w:color="auto" w:sz="8" w:space="0"/>
            </w:tcBorders>
            <w:vAlign w:val="center"/>
          </w:tcPr>
          <w:p w14:paraId="1DB4B16D">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 xml:space="preserve">霉菌总数/（CFU/g） </w:t>
            </w:r>
          </w:p>
        </w:tc>
        <w:tc>
          <w:tcPr>
            <w:tcW w:w="4664" w:type="dxa"/>
            <w:tcBorders>
              <w:right w:val="single" w:color="auto" w:sz="8" w:space="0"/>
            </w:tcBorders>
            <w:vAlign w:val="center"/>
          </w:tcPr>
          <w:p w14:paraId="240D3615">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＜2.0×10</w:t>
            </w:r>
            <w:r>
              <w:rPr>
                <w:rFonts w:hint="eastAsia" w:ascii="仿宋" w:hAnsi="仿宋" w:eastAsia="仿宋" w:cs="宋体"/>
                <w:kern w:val="2"/>
                <w:sz w:val="24"/>
                <w:szCs w:val="24"/>
                <w:vertAlign w:val="superscript"/>
              </w:rPr>
              <w:t>4</w:t>
            </w:r>
          </w:p>
        </w:tc>
      </w:tr>
      <w:tr w14:paraId="6B59F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left w:val="single" w:color="auto" w:sz="8" w:space="0"/>
            </w:tcBorders>
            <w:vAlign w:val="center"/>
          </w:tcPr>
          <w:p w14:paraId="3D71EE8E">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大肠菌群/（MPN/100g）</w:t>
            </w:r>
          </w:p>
        </w:tc>
        <w:tc>
          <w:tcPr>
            <w:tcW w:w="4664" w:type="dxa"/>
            <w:tcBorders>
              <w:right w:val="single" w:color="auto" w:sz="8" w:space="0"/>
            </w:tcBorders>
            <w:vAlign w:val="center"/>
          </w:tcPr>
          <w:p w14:paraId="782EB8EA">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＜300</w:t>
            </w:r>
          </w:p>
        </w:tc>
      </w:tr>
      <w:tr w14:paraId="29FD8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670" w:type="dxa"/>
            <w:tcBorders>
              <w:left w:val="single" w:color="auto" w:sz="8" w:space="0"/>
              <w:bottom w:val="single" w:color="auto" w:sz="8" w:space="0"/>
            </w:tcBorders>
            <w:vAlign w:val="center"/>
          </w:tcPr>
          <w:p w14:paraId="23650E1C">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致病菌</w:t>
            </w:r>
          </w:p>
        </w:tc>
        <w:tc>
          <w:tcPr>
            <w:tcW w:w="4664" w:type="dxa"/>
            <w:tcBorders>
              <w:bottom w:val="single" w:color="auto" w:sz="8" w:space="0"/>
              <w:right w:val="single" w:color="auto" w:sz="8" w:space="0"/>
            </w:tcBorders>
            <w:vAlign w:val="center"/>
          </w:tcPr>
          <w:p w14:paraId="16EED3EF">
            <w:pPr>
              <w:pStyle w:val="13"/>
              <w:keepNext w:val="0"/>
              <w:keepLines w:val="0"/>
              <w:widowControl/>
              <w:suppressLineNumbers w:val="0"/>
              <w:spacing w:before="0" w:beforeAutospacing="0" w:after="0" w:afterAutospacing="0"/>
              <w:ind w:left="0" w:right="0"/>
              <w:rPr>
                <w:rFonts w:hint="default" w:ascii="仿宋" w:hAnsi="仿宋" w:eastAsia="仿宋" w:cs="宋体"/>
                <w:kern w:val="2"/>
                <w:sz w:val="24"/>
                <w:szCs w:val="24"/>
              </w:rPr>
            </w:pPr>
            <w:r>
              <w:rPr>
                <w:rFonts w:hint="eastAsia" w:ascii="仿宋" w:hAnsi="仿宋" w:eastAsia="仿宋" w:cs="宋体"/>
                <w:kern w:val="2"/>
                <w:sz w:val="24"/>
                <w:szCs w:val="24"/>
              </w:rPr>
              <w:t>不应检出</w:t>
            </w:r>
          </w:p>
        </w:tc>
      </w:tr>
    </w:tbl>
    <w:p w14:paraId="06DFD546">
      <w:pPr>
        <w:pStyle w:val="10"/>
        <w:ind w:firstLine="643"/>
        <w:rPr>
          <w:rFonts w:hint="eastAsia" w:ascii="仿宋" w:hAnsi="仿宋" w:eastAsia="仿宋" w:cs="仿宋"/>
          <w:b/>
          <w:bCs/>
          <w:sz w:val="32"/>
          <w:szCs w:val="32"/>
        </w:rPr>
        <w:sectPr>
          <w:pgSz w:w="11906" w:h="16838"/>
          <w:pgMar w:top="1440" w:right="1800" w:bottom="1440" w:left="1800" w:header="851" w:footer="992" w:gutter="0"/>
          <w:cols w:space="425" w:num="1"/>
          <w:docGrid w:type="lines" w:linePitch="312" w:charSpace="0"/>
        </w:sectPr>
      </w:pPr>
    </w:p>
    <w:p w14:paraId="332CAEB5">
      <w:pPr>
        <w:pStyle w:val="10"/>
        <w:ind w:firstLine="562"/>
        <w:jc w:val="center"/>
        <w:rPr>
          <w:rFonts w:hint="eastAsia" w:ascii="仿宋" w:hAnsi="仿宋" w:eastAsia="仿宋" w:cs="宋体"/>
          <w:b/>
          <w:bCs/>
          <w:color w:val="FF0000"/>
          <w:sz w:val="28"/>
          <w:szCs w:val="28"/>
          <w:lang w:val="en-US" w:eastAsia="zh-CN"/>
        </w:rPr>
      </w:pPr>
      <w:r>
        <w:rPr>
          <w:rFonts w:hint="eastAsia" w:ascii="仿宋" w:hAnsi="仿宋" w:eastAsia="仿宋" w:cs="宋体"/>
          <w:b/>
          <w:bCs/>
          <w:color w:val="FF0000"/>
          <w:sz w:val="28"/>
          <w:szCs w:val="28"/>
          <w:lang w:val="en-US" w:eastAsia="zh-CN"/>
        </w:rPr>
        <w:t>表</w:t>
      </w:r>
      <w:del w:id="354" w:author="好好生活" w:date="2026-06-28T22:42:15Z">
        <w:r>
          <w:rPr>
            <w:rFonts w:hint="default" w:ascii="仿宋" w:hAnsi="仿宋" w:eastAsia="仿宋" w:cs="宋体"/>
            <w:b/>
            <w:bCs/>
            <w:color w:val="FF0000"/>
            <w:sz w:val="28"/>
            <w:szCs w:val="28"/>
            <w:lang w:val="en-US" w:eastAsia="zh-CN"/>
          </w:rPr>
          <w:delText>8</w:delText>
        </w:r>
      </w:del>
      <w:ins w:id="355" w:author="好好生活" w:date="2026-06-28T22:42:15Z">
        <w:r>
          <w:rPr>
            <w:rFonts w:hint="eastAsia" w:ascii="仿宋" w:hAnsi="仿宋" w:eastAsia="仿宋" w:cs="宋体"/>
            <w:b/>
            <w:bCs/>
            <w:color w:val="FF0000"/>
            <w:sz w:val="28"/>
            <w:szCs w:val="28"/>
            <w:lang w:val="en-US" w:eastAsia="zh-CN"/>
          </w:rPr>
          <w:t>9</w:t>
        </w:r>
      </w:ins>
      <w:r>
        <w:rPr>
          <w:rFonts w:hint="eastAsia" w:ascii="仿宋" w:hAnsi="仿宋" w:eastAsia="仿宋" w:cs="宋体"/>
          <w:b/>
          <w:bCs/>
          <w:color w:val="FF0000"/>
          <w:sz w:val="28"/>
          <w:szCs w:val="28"/>
          <w:lang w:val="en-US" w:eastAsia="zh-CN"/>
        </w:rPr>
        <w:t xml:space="preserve"> </w:t>
      </w:r>
      <w:r>
        <w:rPr>
          <w:rFonts w:hint="eastAsia" w:ascii="仿宋" w:hAnsi="仿宋" w:eastAsia="仿宋" w:cs="宋体"/>
          <w:sz w:val="28"/>
          <w:szCs w:val="28"/>
        </w:rPr>
        <w:t>“</w:t>
      </w:r>
      <w:r>
        <w:rPr>
          <w:rFonts w:hint="eastAsia" w:ascii="仿宋" w:hAnsi="仿宋" w:eastAsia="仿宋" w:cs="宋体"/>
          <w:color w:val="FF0000"/>
          <w:sz w:val="28"/>
          <w:szCs w:val="28"/>
          <w:rPrChange w:id="356" w:author="好好生活" w:date="2026-06-29T09:42:24Z">
            <w:rPr>
              <w:rFonts w:hint="eastAsia" w:ascii="仿宋" w:hAnsi="仿宋" w:eastAsia="仿宋" w:cs="宋体"/>
              <w:sz w:val="28"/>
              <w:szCs w:val="28"/>
            </w:rPr>
          </w:rPrChange>
        </w:rPr>
        <w:t>含海豚链球菌抑制活性芽孢杆菌发酵软颗粒饲料</w:t>
      </w:r>
      <w:r>
        <w:rPr>
          <w:rFonts w:hint="eastAsia" w:ascii="仿宋" w:hAnsi="仿宋" w:eastAsia="仿宋" w:cs="宋体"/>
          <w:sz w:val="28"/>
          <w:szCs w:val="28"/>
        </w:rPr>
        <w:t>”</w:t>
      </w:r>
      <w:r>
        <w:rPr>
          <w:rFonts w:hint="eastAsia" w:ascii="仿宋" w:hAnsi="仿宋" w:eastAsia="仿宋" w:cs="宋体"/>
          <w:b/>
          <w:bCs/>
          <w:color w:val="FF0000"/>
          <w:sz w:val="28"/>
          <w:szCs w:val="28"/>
          <w:lang w:val="en-US" w:eastAsia="zh-CN"/>
        </w:rPr>
        <w:t>卫生指标抽检数据</w:t>
      </w:r>
    </w:p>
    <w:p w14:paraId="42FB81BA">
      <w:pPr>
        <w:pStyle w:val="10"/>
        <w:ind w:firstLine="562"/>
        <w:jc w:val="center"/>
        <w:rPr>
          <w:rFonts w:hint="eastAsia" w:ascii="仿宋" w:hAnsi="仿宋" w:eastAsia="仿宋" w:cs="宋体"/>
          <w:b/>
          <w:bCs/>
          <w:color w:val="FF0000"/>
          <w:sz w:val="28"/>
          <w:szCs w:val="28"/>
          <w:lang w:val="en-US" w:eastAsia="zh-CN"/>
        </w:rPr>
      </w:pPr>
    </w:p>
    <w:tbl>
      <w:tblPr>
        <w:tblStyle w:val="7"/>
        <w:tblW w:w="14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5"/>
        <w:gridCol w:w="1166"/>
        <w:gridCol w:w="1167"/>
        <w:gridCol w:w="1172"/>
        <w:gridCol w:w="1171"/>
        <w:gridCol w:w="1172"/>
        <w:gridCol w:w="1173"/>
        <w:gridCol w:w="1173"/>
        <w:gridCol w:w="1174"/>
        <w:gridCol w:w="1170"/>
        <w:gridCol w:w="1296"/>
        <w:gridCol w:w="1171"/>
      </w:tblGrid>
      <w:tr w14:paraId="3D18B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Merge w:val="restart"/>
            <w:vAlign w:val="center"/>
          </w:tcPr>
          <w:p w14:paraId="5A82F289">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序号</w:t>
            </w:r>
          </w:p>
        </w:tc>
        <w:tc>
          <w:tcPr>
            <w:tcW w:w="2333" w:type="dxa"/>
            <w:gridSpan w:val="2"/>
            <w:vAlign w:val="center"/>
          </w:tcPr>
          <w:p w14:paraId="1A6D04B3">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检验项目</w:t>
            </w:r>
          </w:p>
        </w:tc>
        <w:tc>
          <w:tcPr>
            <w:tcW w:w="1172" w:type="dxa"/>
            <w:vMerge w:val="restart"/>
            <w:vAlign w:val="center"/>
          </w:tcPr>
          <w:p w14:paraId="31990C2D">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default" w:ascii="仿宋" w:hAnsi="仿宋" w:eastAsia="仿宋" w:cs="仿宋"/>
                <w:color w:val="FF0000"/>
                <w:sz w:val="18"/>
                <w:szCs w:val="18"/>
                <w:highlight w:val="yellow"/>
              </w:rPr>
              <w:t>黄曲霉毒素B1</w:t>
            </w:r>
          </w:p>
          <w:p w14:paraId="5410A8EF">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default" w:ascii="仿宋" w:hAnsi="仿宋" w:eastAsia="仿宋" w:cs="仿宋"/>
                <w:color w:val="FF0000"/>
                <w:sz w:val="18"/>
                <w:szCs w:val="18"/>
                <w:highlight w:val="yellow"/>
              </w:rPr>
              <w:t>μg/kg</w:t>
            </w:r>
          </w:p>
        </w:tc>
        <w:tc>
          <w:tcPr>
            <w:tcW w:w="1171" w:type="dxa"/>
            <w:vMerge w:val="restart"/>
            <w:vAlign w:val="center"/>
          </w:tcPr>
          <w:p w14:paraId="28233C57">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default" w:ascii="仿宋" w:hAnsi="仿宋" w:eastAsia="仿宋" w:cs="仿宋"/>
                <w:color w:val="FF0000"/>
                <w:sz w:val="18"/>
                <w:szCs w:val="18"/>
                <w:highlight w:val="yellow"/>
              </w:rPr>
              <w:t>玉米赤霉烯酮</w:t>
            </w:r>
          </w:p>
          <w:p w14:paraId="39C62566">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default" w:ascii="仿宋" w:hAnsi="仿宋" w:eastAsia="仿宋" w:cs="仿宋"/>
                <w:color w:val="FF0000"/>
                <w:sz w:val="18"/>
                <w:szCs w:val="18"/>
                <w:highlight w:val="yellow"/>
              </w:rPr>
              <w:t>mg/kg</w:t>
            </w:r>
          </w:p>
        </w:tc>
        <w:tc>
          <w:tcPr>
            <w:tcW w:w="1172" w:type="dxa"/>
            <w:vMerge w:val="restart"/>
            <w:vAlign w:val="center"/>
          </w:tcPr>
          <w:p w14:paraId="25C03B2E">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default" w:ascii="仿宋" w:hAnsi="仿宋" w:eastAsia="仿宋" w:cs="仿宋"/>
                <w:color w:val="FF0000"/>
                <w:sz w:val="18"/>
                <w:szCs w:val="18"/>
                <w:highlight w:val="yellow"/>
              </w:rPr>
              <w:t>总砷</w:t>
            </w:r>
          </w:p>
          <w:p w14:paraId="6564B8F3">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default" w:ascii="仿宋" w:hAnsi="仿宋" w:eastAsia="仿宋" w:cs="仿宋"/>
                <w:color w:val="FF0000"/>
                <w:sz w:val="18"/>
                <w:szCs w:val="18"/>
                <w:highlight w:val="yellow"/>
              </w:rPr>
              <w:t>mg/kg</w:t>
            </w:r>
          </w:p>
        </w:tc>
        <w:tc>
          <w:tcPr>
            <w:tcW w:w="1173" w:type="dxa"/>
            <w:vMerge w:val="restart"/>
            <w:vAlign w:val="center"/>
          </w:tcPr>
          <w:p w14:paraId="1B333D9D">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default" w:ascii="仿宋" w:hAnsi="仿宋" w:eastAsia="仿宋" w:cs="仿宋"/>
                <w:color w:val="FF0000"/>
                <w:sz w:val="18"/>
                <w:szCs w:val="18"/>
                <w:highlight w:val="yellow"/>
              </w:rPr>
              <w:t>铅</w:t>
            </w:r>
          </w:p>
          <w:p w14:paraId="6F320F9A">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default" w:ascii="仿宋" w:hAnsi="仿宋" w:eastAsia="仿宋" w:cs="仿宋"/>
                <w:color w:val="FF0000"/>
                <w:sz w:val="18"/>
                <w:szCs w:val="18"/>
                <w:highlight w:val="yellow"/>
              </w:rPr>
              <w:t>mg/kg</w:t>
            </w:r>
          </w:p>
        </w:tc>
        <w:tc>
          <w:tcPr>
            <w:tcW w:w="1173" w:type="dxa"/>
            <w:vMerge w:val="restart"/>
            <w:vAlign w:val="center"/>
          </w:tcPr>
          <w:p w14:paraId="746443A9">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default" w:ascii="仿宋" w:hAnsi="仿宋" w:eastAsia="仿宋" w:cs="仿宋"/>
                <w:color w:val="FF0000"/>
                <w:sz w:val="18"/>
                <w:szCs w:val="18"/>
                <w:highlight w:val="yellow"/>
              </w:rPr>
              <w:t>汞</w:t>
            </w:r>
          </w:p>
          <w:p w14:paraId="2AC414E3">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default" w:ascii="仿宋" w:hAnsi="仿宋" w:eastAsia="仿宋" w:cs="仿宋"/>
                <w:color w:val="FF0000"/>
                <w:sz w:val="18"/>
                <w:szCs w:val="18"/>
                <w:highlight w:val="yellow"/>
              </w:rPr>
              <w:t>mg/kg</w:t>
            </w:r>
          </w:p>
        </w:tc>
        <w:tc>
          <w:tcPr>
            <w:tcW w:w="1174" w:type="dxa"/>
            <w:vMerge w:val="restart"/>
            <w:vAlign w:val="center"/>
          </w:tcPr>
          <w:p w14:paraId="127E773C">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default" w:ascii="仿宋" w:hAnsi="仿宋" w:eastAsia="仿宋" w:cs="仿宋"/>
                <w:color w:val="FF0000"/>
                <w:sz w:val="18"/>
                <w:szCs w:val="18"/>
                <w:highlight w:val="yellow"/>
              </w:rPr>
              <w:t>镉</w:t>
            </w:r>
          </w:p>
          <w:p w14:paraId="1FB9F25C">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default" w:ascii="仿宋" w:hAnsi="仿宋" w:eastAsia="仿宋" w:cs="仿宋"/>
                <w:color w:val="FF0000"/>
                <w:sz w:val="18"/>
                <w:szCs w:val="18"/>
                <w:highlight w:val="yellow"/>
              </w:rPr>
              <w:t>mg/kg</w:t>
            </w:r>
          </w:p>
        </w:tc>
        <w:tc>
          <w:tcPr>
            <w:tcW w:w="1170" w:type="dxa"/>
            <w:vMerge w:val="restart"/>
            <w:vAlign w:val="center"/>
          </w:tcPr>
          <w:p w14:paraId="589F62A4">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霉菌总数CFU/g</w:t>
            </w:r>
          </w:p>
        </w:tc>
        <w:tc>
          <w:tcPr>
            <w:tcW w:w="1296" w:type="dxa"/>
            <w:vMerge w:val="restart"/>
            <w:vAlign w:val="center"/>
          </w:tcPr>
          <w:p w14:paraId="3B726BA4">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大肠菌群MPN/100g</w:t>
            </w:r>
          </w:p>
        </w:tc>
        <w:tc>
          <w:tcPr>
            <w:tcW w:w="1171" w:type="dxa"/>
            <w:vMerge w:val="restart"/>
            <w:vAlign w:val="center"/>
          </w:tcPr>
          <w:p w14:paraId="43C4B6A2">
            <w:pPr>
              <w:keepNext w:val="0"/>
              <w:keepLines w:val="0"/>
              <w:suppressLineNumbers w:val="0"/>
              <w:spacing w:before="0" w:beforeAutospacing="0" w:after="0" w:afterAutospacing="0"/>
              <w:ind w:left="0" w:right="0"/>
              <w:jc w:val="center"/>
              <w:rPr>
                <w:rFonts w:hint="eastAsia"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致病菌</w:t>
            </w:r>
          </w:p>
        </w:tc>
      </w:tr>
      <w:tr w14:paraId="3D105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65" w:type="dxa"/>
            <w:vMerge w:val="continue"/>
            <w:vAlign w:val="center"/>
          </w:tcPr>
          <w:p w14:paraId="59CB1B7D">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6" w:type="dxa"/>
            <w:vAlign w:val="center"/>
          </w:tcPr>
          <w:p w14:paraId="0BCE4ED9">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企业</w:t>
            </w:r>
          </w:p>
        </w:tc>
        <w:tc>
          <w:tcPr>
            <w:tcW w:w="1167" w:type="dxa"/>
            <w:vAlign w:val="center"/>
          </w:tcPr>
          <w:p w14:paraId="65A0C0D9">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批次</w:t>
            </w:r>
          </w:p>
        </w:tc>
        <w:tc>
          <w:tcPr>
            <w:tcW w:w="1172" w:type="dxa"/>
            <w:vMerge w:val="continue"/>
            <w:vAlign w:val="center"/>
          </w:tcPr>
          <w:p w14:paraId="10B0D862">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71" w:type="dxa"/>
            <w:vMerge w:val="continue"/>
            <w:vAlign w:val="center"/>
          </w:tcPr>
          <w:p w14:paraId="776D5A2A">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72" w:type="dxa"/>
            <w:vMerge w:val="continue"/>
            <w:vAlign w:val="center"/>
          </w:tcPr>
          <w:p w14:paraId="49D4991B">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73" w:type="dxa"/>
            <w:vMerge w:val="continue"/>
            <w:vAlign w:val="center"/>
          </w:tcPr>
          <w:p w14:paraId="1FD8A929">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73" w:type="dxa"/>
            <w:vMerge w:val="continue"/>
            <w:vAlign w:val="center"/>
          </w:tcPr>
          <w:p w14:paraId="38CA35EF">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74" w:type="dxa"/>
            <w:vMerge w:val="continue"/>
            <w:vAlign w:val="center"/>
          </w:tcPr>
          <w:p w14:paraId="46158D82">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70" w:type="dxa"/>
            <w:vMerge w:val="continue"/>
            <w:vAlign w:val="center"/>
          </w:tcPr>
          <w:p w14:paraId="70A7D2D0">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296" w:type="dxa"/>
            <w:vMerge w:val="continue"/>
            <w:vAlign w:val="center"/>
          </w:tcPr>
          <w:p w14:paraId="5979AC52">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71" w:type="dxa"/>
            <w:vMerge w:val="continue"/>
            <w:vAlign w:val="center"/>
          </w:tcPr>
          <w:p w14:paraId="10729557">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r>
      <w:tr w14:paraId="31F44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4A8B398A">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w:t>
            </w:r>
          </w:p>
        </w:tc>
        <w:tc>
          <w:tcPr>
            <w:tcW w:w="1166" w:type="dxa"/>
            <w:vMerge w:val="restart"/>
            <w:vAlign w:val="center"/>
          </w:tcPr>
          <w:p w14:paraId="256D81C1">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企业</w:t>
            </w:r>
            <w:r>
              <w:rPr>
                <w:rFonts w:hint="default" w:ascii="仿宋" w:hAnsi="仿宋" w:eastAsia="仿宋" w:cs="仿宋"/>
                <w:color w:val="FF0000"/>
                <w:sz w:val="18"/>
                <w:szCs w:val="18"/>
                <w:highlight w:val="yellow"/>
              </w:rPr>
              <w:t>1</w:t>
            </w:r>
          </w:p>
        </w:tc>
        <w:tc>
          <w:tcPr>
            <w:tcW w:w="1167" w:type="dxa"/>
            <w:vAlign w:val="center"/>
          </w:tcPr>
          <w:p w14:paraId="5FD97DE8">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w:t>
            </w:r>
          </w:p>
        </w:tc>
        <w:tc>
          <w:tcPr>
            <w:tcW w:w="1172" w:type="dxa"/>
            <w:vAlign w:val="center"/>
          </w:tcPr>
          <w:p w14:paraId="67C2404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kern w:val="0"/>
                <w:sz w:val="18"/>
                <w:szCs w:val="18"/>
                <w:highlight w:val="yellow"/>
              </w:rPr>
            </w:pPr>
            <w:r>
              <w:rPr>
                <w:rFonts w:hint="eastAsia" w:ascii="宋体" w:hAnsi="宋体" w:eastAsia="宋体" w:cs="宋体"/>
                <w:i w:val="0"/>
                <w:iCs w:val="0"/>
                <w:color w:val="FF0000"/>
                <w:kern w:val="0"/>
                <w:sz w:val="18"/>
                <w:szCs w:val="18"/>
                <w:u w:val="none"/>
                <w:lang w:val="en-US" w:eastAsia="zh-CN" w:bidi="ar"/>
              </w:rPr>
              <w:t>3.3</w:t>
            </w:r>
          </w:p>
        </w:tc>
        <w:tc>
          <w:tcPr>
            <w:tcW w:w="1171" w:type="dxa"/>
            <w:vAlign w:val="center"/>
          </w:tcPr>
          <w:p w14:paraId="44A7DAC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0.12</w:t>
            </w:r>
          </w:p>
        </w:tc>
        <w:tc>
          <w:tcPr>
            <w:tcW w:w="1172" w:type="dxa"/>
            <w:vAlign w:val="center"/>
          </w:tcPr>
          <w:p w14:paraId="0720CA54">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2.15</w:t>
            </w:r>
          </w:p>
        </w:tc>
        <w:tc>
          <w:tcPr>
            <w:tcW w:w="1173" w:type="dxa"/>
            <w:vAlign w:val="center"/>
          </w:tcPr>
          <w:p w14:paraId="5AEA0B5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1.36</w:t>
            </w:r>
          </w:p>
        </w:tc>
        <w:tc>
          <w:tcPr>
            <w:tcW w:w="1173" w:type="dxa"/>
            <w:vAlign w:val="center"/>
          </w:tcPr>
          <w:p w14:paraId="11A917E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0.11</w:t>
            </w:r>
          </w:p>
        </w:tc>
        <w:tc>
          <w:tcPr>
            <w:tcW w:w="1174" w:type="dxa"/>
            <w:vAlign w:val="center"/>
          </w:tcPr>
          <w:p w14:paraId="4ABFD19A">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0.23</w:t>
            </w:r>
          </w:p>
        </w:tc>
        <w:tc>
          <w:tcPr>
            <w:tcW w:w="1170" w:type="dxa"/>
            <w:vAlign w:val="center"/>
          </w:tcPr>
          <w:p w14:paraId="2B18C7E4">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6200</w:t>
            </w:r>
          </w:p>
        </w:tc>
        <w:tc>
          <w:tcPr>
            <w:tcW w:w="1296" w:type="dxa"/>
            <w:vAlign w:val="center"/>
          </w:tcPr>
          <w:p w14:paraId="4AB4A133">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86</w:t>
            </w:r>
          </w:p>
        </w:tc>
        <w:tc>
          <w:tcPr>
            <w:tcW w:w="1171" w:type="dxa"/>
            <w:vAlign w:val="center"/>
          </w:tcPr>
          <w:p w14:paraId="4C5863DB">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3FB2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0159F1BD">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2</w:t>
            </w:r>
          </w:p>
        </w:tc>
        <w:tc>
          <w:tcPr>
            <w:tcW w:w="1166" w:type="dxa"/>
            <w:vMerge w:val="continue"/>
            <w:vAlign w:val="center"/>
          </w:tcPr>
          <w:p w14:paraId="7B8CF5F4">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4BAA6485">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2</w:t>
            </w:r>
          </w:p>
        </w:tc>
        <w:tc>
          <w:tcPr>
            <w:tcW w:w="1172" w:type="dxa"/>
            <w:vAlign w:val="center"/>
          </w:tcPr>
          <w:p w14:paraId="6A865B9B">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5.2</w:t>
            </w:r>
          </w:p>
        </w:tc>
        <w:tc>
          <w:tcPr>
            <w:tcW w:w="1171" w:type="dxa"/>
            <w:vAlign w:val="center"/>
          </w:tcPr>
          <w:p w14:paraId="3FA5D016">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0.08</w:t>
            </w:r>
          </w:p>
        </w:tc>
        <w:tc>
          <w:tcPr>
            <w:tcW w:w="1172" w:type="dxa"/>
            <w:vAlign w:val="center"/>
          </w:tcPr>
          <w:p w14:paraId="2AD31A4A">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1.69</w:t>
            </w:r>
          </w:p>
        </w:tc>
        <w:tc>
          <w:tcPr>
            <w:tcW w:w="1173" w:type="dxa"/>
            <w:vAlign w:val="center"/>
          </w:tcPr>
          <w:p w14:paraId="50BEEBE1">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0.92</w:t>
            </w:r>
          </w:p>
        </w:tc>
        <w:tc>
          <w:tcPr>
            <w:tcW w:w="1173" w:type="dxa"/>
            <w:vAlign w:val="center"/>
          </w:tcPr>
          <w:p w14:paraId="283B4F06">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0.07</w:t>
            </w:r>
          </w:p>
        </w:tc>
        <w:tc>
          <w:tcPr>
            <w:tcW w:w="1174" w:type="dxa"/>
            <w:vAlign w:val="center"/>
          </w:tcPr>
          <w:p w14:paraId="2775254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0.18</w:t>
            </w:r>
          </w:p>
        </w:tc>
        <w:tc>
          <w:tcPr>
            <w:tcW w:w="1170" w:type="dxa"/>
            <w:vAlign w:val="center"/>
          </w:tcPr>
          <w:p w14:paraId="117E2B27">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4100</w:t>
            </w:r>
          </w:p>
        </w:tc>
        <w:tc>
          <w:tcPr>
            <w:tcW w:w="1296" w:type="dxa"/>
            <w:vAlign w:val="center"/>
          </w:tcPr>
          <w:p w14:paraId="15EE235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lang w:eastAsia="zh-CN"/>
              </w:rPr>
            </w:pPr>
            <w:r>
              <w:rPr>
                <w:rFonts w:hint="eastAsia" w:ascii="宋体" w:hAnsi="宋体" w:eastAsia="宋体" w:cs="宋体"/>
                <w:i w:val="0"/>
                <w:iCs w:val="0"/>
                <w:color w:val="FF0000"/>
                <w:kern w:val="0"/>
                <w:sz w:val="18"/>
                <w:szCs w:val="18"/>
                <w:u w:val="none"/>
                <w:lang w:val="en-US" w:eastAsia="zh-CN" w:bidi="ar"/>
              </w:rPr>
              <w:t>53</w:t>
            </w:r>
          </w:p>
        </w:tc>
        <w:tc>
          <w:tcPr>
            <w:tcW w:w="1171" w:type="dxa"/>
            <w:vAlign w:val="center"/>
          </w:tcPr>
          <w:p w14:paraId="0F724053">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00136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172A1E70">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3</w:t>
            </w:r>
          </w:p>
        </w:tc>
        <w:tc>
          <w:tcPr>
            <w:tcW w:w="1166" w:type="dxa"/>
            <w:vMerge w:val="continue"/>
            <w:vAlign w:val="center"/>
          </w:tcPr>
          <w:p w14:paraId="19F0851E">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607B749D">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3</w:t>
            </w:r>
          </w:p>
        </w:tc>
        <w:tc>
          <w:tcPr>
            <w:tcW w:w="1172" w:type="dxa"/>
            <w:vAlign w:val="center"/>
          </w:tcPr>
          <w:p w14:paraId="197FA9D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2.7</w:t>
            </w:r>
          </w:p>
        </w:tc>
        <w:tc>
          <w:tcPr>
            <w:tcW w:w="1171" w:type="dxa"/>
            <w:vAlign w:val="center"/>
          </w:tcPr>
          <w:p w14:paraId="153ACBE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0.15</w:t>
            </w:r>
          </w:p>
        </w:tc>
        <w:tc>
          <w:tcPr>
            <w:tcW w:w="1172" w:type="dxa"/>
            <w:vAlign w:val="center"/>
          </w:tcPr>
          <w:p w14:paraId="43F408B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3.06</w:t>
            </w:r>
          </w:p>
        </w:tc>
        <w:tc>
          <w:tcPr>
            <w:tcW w:w="1173" w:type="dxa"/>
            <w:vAlign w:val="center"/>
          </w:tcPr>
          <w:p w14:paraId="008A10AC">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1.75</w:t>
            </w:r>
          </w:p>
        </w:tc>
        <w:tc>
          <w:tcPr>
            <w:tcW w:w="1173" w:type="dxa"/>
            <w:vAlign w:val="center"/>
          </w:tcPr>
          <w:p w14:paraId="36D20EEC">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0.14</w:t>
            </w:r>
          </w:p>
        </w:tc>
        <w:tc>
          <w:tcPr>
            <w:tcW w:w="1174" w:type="dxa"/>
            <w:vAlign w:val="center"/>
          </w:tcPr>
          <w:p w14:paraId="69D2144D">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0.31</w:t>
            </w:r>
          </w:p>
        </w:tc>
        <w:tc>
          <w:tcPr>
            <w:tcW w:w="1170" w:type="dxa"/>
            <w:vAlign w:val="center"/>
          </w:tcPr>
          <w:p w14:paraId="01416A6C">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9100</w:t>
            </w:r>
          </w:p>
        </w:tc>
        <w:tc>
          <w:tcPr>
            <w:tcW w:w="1296" w:type="dxa"/>
            <w:vAlign w:val="center"/>
          </w:tcPr>
          <w:p w14:paraId="09162FC4">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124</w:t>
            </w:r>
          </w:p>
        </w:tc>
        <w:tc>
          <w:tcPr>
            <w:tcW w:w="1171" w:type="dxa"/>
            <w:vAlign w:val="center"/>
          </w:tcPr>
          <w:p w14:paraId="4ACA45F5">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未检出</w:t>
            </w:r>
          </w:p>
        </w:tc>
      </w:tr>
      <w:tr w14:paraId="598CE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4D0FC73B">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4</w:t>
            </w:r>
          </w:p>
        </w:tc>
        <w:tc>
          <w:tcPr>
            <w:tcW w:w="1166" w:type="dxa"/>
            <w:vMerge w:val="continue"/>
            <w:vAlign w:val="center"/>
          </w:tcPr>
          <w:p w14:paraId="76615EAE">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711DEC91">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4</w:t>
            </w:r>
          </w:p>
        </w:tc>
        <w:tc>
          <w:tcPr>
            <w:tcW w:w="1172" w:type="dxa"/>
            <w:vAlign w:val="center"/>
          </w:tcPr>
          <w:p w14:paraId="7B3CB564">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7.3</w:t>
            </w:r>
          </w:p>
        </w:tc>
        <w:tc>
          <w:tcPr>
            <w:tcW w:w="1171" w:type="dxa"/>
            <w:vAlign w:val="center"/>
          </w:tcPr>
          <w:p w14:paraId="1FC46E5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0.06</w:t>
            </w:r>
          </w:p>
        </w:tc>
        <w:tc>
          <w:tcPr>
            <w:tcW w:w="1172" w:type="dxa"/>
            <w:vAlign w:val="center"/>
          </w:tcPr>
          <w:p w14:paraId="1E8E0118">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0.88</w:t>
            </w:r>
          </w:p>
        </w:tc>
        <w:tc>
          <w:tcPr>
            <w:tcW w:w="1173" w:type="dxa"/>
            <w:vAlign w:val="center"/>
          </w:tcPr>
          <w:p w14:paraId="7F1160B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0.63</w:t>
            </w:r>
          </w:p>
        </w:tc>
        <w:tc>
          <w:tcPr>
            <w:tcW w:w="1173" w:type="dxa"/>
            <w:vAlign w:val="center"/>
          </w:tcPr>
          <w:p w14:paraId="60B3285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0.05</w:t>
            </w:r>
          </w:p>
        </w:tc>
        <w:tc>
          <w:tcPr>
            <w:tcW w:w="1174" w:type="dxa"/>
            <w:vAlign w:val="center"/>
          </w:tcPr>
          <w:p w14:paraId="081A53EA">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0.09</w:t>
            </w:r>
          </w:p>
        </w:tc>
        <w:tc>
          <w:tcPr>
            <w:tcW w:w="1170" w:type="dxa"/>
            <w:vAlign w:val="center"/>
          </w:tcPr>
          <w:p w14:paraId="14049C6C">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2800</w:t>
            </w:r>
          </w:p>
        </w:tc>
        <w:tc>
          <w:tcPr>
            <w:tcW w:w="1296" w:type="dxa"/>
            <w:vAlign w:val="center"/>
          </w:tcPr>
          <w:p w14:paraId="77F64E39">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37</w:t>
            </w:r>
          </w:p>
        </w:tc>
        <w:tc>
          <w:tcPr>
            <w:tcW w:w="1171" w:type="dxa"/>
            <w:vAlign w:val="center"/>
          </w:tcPr>
          <w:p w14:paraId="67258D5F">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5BD86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23133991">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5</w:t>
            </w:r>
          </w:p>
        </w:tc>
        <w:tc>
          <w:tcPr>
            <w:tcW w:w="1166" w:type="dxa"/>
            <w:vMerge w:val="continue"/>
            <w:vAlign w:val="center"/>
          </w:tcPr>
          <w:p w14:paraId="1282A650">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6404D786">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5</w:t>
            </w:r>
          </w:p>
        </w:tc>
        <w:tc>
          <w:tcPr>
            <w:tcW w:w="1172" w:type="dxa"/>
            <w:vAlign w:val="center"/>
          </w:tcPr>
          <w:p w14:paraId="5804596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1.9</w:t>
            </w:r>
          </w:p>
        </w:tc>
        <w:tc>
          <w:tcPr>
            <w:tcW w:w="1171" w:type="dxa"/>
            <w:vAlign w:val="center"/>
          </w:tcPr>
          <w:p w14:paraId="3D2F327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0.21</w:t>
            </w:r>
          </w:p>
        </w:tc>
        <w:tc>
          <w:tcPr>
            <w:tcW w:w="1172" w:type="dxa"/>
            <w:vAlign w:val="center"/>
          </w:tcPr>
          <w:p w14:paraId="3BA6CA4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4.22</w:t>
            </w:r>
          </w:p>
        </w:tc>
        <w:tc>
          <w:tcPr>
            <w:tcW w:w="1173" w:type="dxa"/>
            <w:vAlign w:val="center"/>
          </w:tcPr>
          <w:p w14:paraId="44C12F3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2.18</w:t>
            </w:r>
          </w:p>
        </w:tc>
        <w:tc>
          <w:tcPr>
            <w:tcW w:w="1173" w:type="dxa"/>
            <w:vAlign w:val="center"/>
          </w:tcPr>
          <w:p w14:paraId="7CFFCCC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0.19</w:t>
            </w:r>
          </w:p>
        </w:tc>
        <w:tc>
          <w:tcPr>
            <w:tcW w:w="1174" w:type="dxa"/>
            <w:vAlign w:val="center"/>
          </w:tcPr>
          <w:p w14:paraId="03B30CA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0.42</w:t>
            </w:r>
          </w:p>
        </w:tc>
        <w:tc>
          <w:tcPr>
            <w:tcW w:w="1170" w:type="dxa"/>
            <w:vAlign w:val="center"/>
          </w:tcPr>
          <w:p w14:paraId="6909471A">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11300</w:t>
            </w:r>
          </w:p>
        </w:tc>
        <w:tc>
          <w:tcPr>
            <w:tcW w:w="1296" w:type="dxa"/>
            <w:vAlign w:val="center"/>
          </w:tcPr>
          <w:p w14:paraId="0AB14857">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168</w:t>
            </w:r>
          </w:p>
        </w:tc>
        <w:tc>
          <w:tcPr>
            <w:tcW w:w="1171" w:type="dxa"/>
            <w:vAlign w:val="center"/>
          </w:tcPr>
          <w:p w14:paraId="049ADF77">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3F2E8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23DB14AE">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6</w:t>
            </w:r>
          </w:p>
        </w:tc>
        <w:tc>
          <w:tcPr>
            <w:tcW w:w="1166" w:type="dxa"/>
            <w:vMerge w:val="continue"/>
            <w:vAlign w:val="center"/>
          </w:tcPr>
          <w:p w14:paraId="79A1F95C">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26221119">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6</w:t>
            </w:r>
          </w:p>
        </w:tc>
        <w:tc>
          <w:tcPr>
            <w:tcW w:w="1172" w:type="dxa"/>
            <w:vAlign w:val="center"/>
          </w:tcPr>
          <w:p w14:paraId="1DEE5D33">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4.6</w:t>
            </w:r>
          </w:p>
        </w:tc>
        <w:tc>
          <w:tcPr>
            <w:tcW w:w="1171" w:type="dxa"/>
            <w:vAlign w:val="center"/>
          </w:tcPr>
          <w:p w14:paraId="76A96A7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0.09</w:t>
            </w:r>
          </w:p>
        </w:tc>
        <w:tc>
          <w:tcPr>
            <w:tcW w:w="1172" w:type="dxa"/>
            <w:vAlign w:val="center"/>
          </w:tcPr>
          <w:p w14:paraId="5375422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1.37</w:t>
            </w:r>
          </w:p>
        </w:tc>
        <w:tc>
          <w:tcPr>
            <w:tcW w:w="1173" w:type="dxa"/>
            <w:vAlign w:val="center"/>
          </w:tcPr>
          <w:p w14:paraId="1AA5D5D8">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1.05</w:t>
            </w:r>
          </w:p>
        </w:tc>
        <w:tc>
          <w:tcPr>
            <w:tcW w:w="1173" w:type="dxa"/>
            <w:vAlign w:val="center"/>
          </w:tcPr>
          <w:p w14:paraId="26925BB0">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0.08</w:t>
            </w:r>
          </w:p>
        </w:tc>
        <w:tc>
          <w:tcPr>
            <w:tcW w:w="1174" w:type="dxa"/>
            <w:vAlign w:val="center"/>
          </w:tcPr>
          <w:p w14:paraId="6BEF03A6">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0.16</w:t>
            </w:r>
          </w:p>
        </w:tc>
        <w:tc>
          <w:tcPr>
            <w:tcW w:w="1170" w:type="dxa"/>
            <w:vAlign w:val="center"/>
          </w:tcPr>
          <w:p w14:paraId="29A7F389">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5700</w:t>
            </w:r>
          </w:p>
        </w:tc>
        <w:tc>
          <w:tcPr>
            <w:tcW w:w="1296" w:type="dxa"/>
            <w:vAlign w:val="center"/>
          </w:tcPr>
          <w:p w14:paraId="3FE8377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72</w:t>
            </w:r>
          </w:p>
        </w:tc>
        <w:tc>
          <w:tcPr>
            <w:tcW w:w="1171" w:type="dxa"/>
            <w:vAlign w:val="center"/>
          </w:tcPr>
          <w:p w14:paraId="7741838F">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14A17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350F3C8B">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7</w:t>
            </w:r>
          </w:p>
        </w:tc>
        <w:tc>
          <w:tcPr>
            <w:tcW w:w="1166" w:type="dxa"/>
            <w:vMerge w:val="continue"/>
            <w:vAlign w:val="center"/>
          </w:tcPr>
          <w:p w14:paraId="2475088C">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6B0D04F3">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7</w:t>
            </w:r>
          </w:p>
        </w:tc>
        <w:tc>
          <w:tcPr>
            <w:tcW w:w="1172" w:type="dxa"/>
            <w:vAlign w:val="center"/>
          </w:tcPr>
          <w:p w14:paraId="0031F399">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lang w:eastAsia="zh-CN"/>
              </w:rPr>
            </w:pPr>
            <w:r>
              <w:rPr>
                <w:rFonts w:hint="eastAsia" w:ascii="宋体" w:hAnsi="宋体" w:eastAsia="宋体" w:cs="宋体"/>
                <w:i w:val="0"/>
                <w:iCs w:val="0"/>
                <w:color w:val="FF0000"/>
                <w:kern w:val="0"/>
                <w:sz w:val="18"/>
                <w:szCs w:val="18"/>
                <w:u w:val="none"/>
                <w:lang w:val="en-US" w:eastAsia="zh-CN" w:bidi="ar"/>
              </w:rPr>
              <w:t>6.8</w:t>
            </w:r>
          </w:p>
        </w:tc>
        <w:tc>
          <w:tcPr>
            <w:tcW w:w="1171" w:type="dxa"/>
            <w:vAlign w:val="center"/>
          </w:tcPr>
          <w:p w14:paraId="4229EBE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0.17</w:t>
            </w:r>
          </w:p>
        </w:tc>
        <w:tc>
          <w:tcPr>
            <w:tcW w:w="1172" w:type="dxa"/>
            <w:vAlign w:val="center"/>
          </w:tcPr>
          <w:p w14:paraId="3F348A5A">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2.84</w:t>
            </w:r>
          </w:p>
        </w:tc>
        <w:tc>
          <w:tcPr>
            <w:tcW w:w="1173" w:type="dxa"/>
            <w:vAlign w:val="center"/>
          </w:tcPr>
          <w:p w14:paraId="1B700CC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1.52</w:t>
            </w:r>
          </w:p>
        </w:tc>
        <w:tc>
          <w:tcPr>
            <w:tcW w:w="1173" w:type="dxa"/>
            <w:vAlign w:val="center"/>
          </w:tcPr>
          <w:p w14:paraId="5AF0EAB9">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0.13</w:t>
            </w:r>
          </w:p>
        </w:tc>
        <w:tc>
          <w:tcPr>
            <w:tcW w:w="1174" w:type="dxa"/>
            <w:vAlign w:val="center"/>
          </w:tcPr>
          <w:p w14:paraId="6E09157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0.27</w:t>
            </w:r>
          </w:p>
        </w:tc>
        <w:tc>
          <w:tcPr>
            <w:tcW w:w="1170" w:type="dxa"/>
            <w:vAlign w:val="center"/>
          </w:tcPr>
          <w:p w14:paraId="1407EDA0">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7900</w:t>
            </w:r>
          </w:p>
        </w:tc>
        <w:tc>
          <w:tcPr>
            <w:tcW w:w="1296" w:type="dxa"/>
            <w:vAlign w:val="center"/>
          </w:tcPr>
          <w:p w14:paraId="75CE77A0">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95</w:t>
            </w:r>
          </w:p>
        </w:tc>
        <w:tc>
          <w:tcPr>
            <w:tcW w:w="1171" w:type="dxa"/>
            <w:vAlign w:val="center"/>
          </w:tcPr>
          <w:p w14:paraId="20BAD686">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57158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7CA7783D">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8</w:t>
            </w:r>
          </w:p>
        </w:tc>
        <w:tc>
          <w:tcPr>
            <w:tcW w:w="1166" w:type="dxa"/>
            <w:vMerge w:val="continue"/>
            <w:vAlign w:val="center"/>
          </w:tcPr>
          <w:p w14:paraId="57911D09">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320DE60B">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8</w:t>
            </w:r>
          </w:p>
        </w:tc>
        <w:tc>
          <w:tcPr>
            <w:tcW w:w="1172" w:type="dxa"/>
            <w:vAlign w:val="center"/>
          </w:tcPr>
          <w:p w14:paraId="70E068E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3.9</w:t>
            </w:r>
          </w:p>
        </w:tc>
        <w:tc>
          <w:tcPr>
            <w:tcW w:w="1171" w:type="dxa"/>
            <w:vAlign w:val="center"/>
          </w:tcPr>
          <w:p w14:paraId="5734CB36">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0.04</w:t>
            </w:r>
          </w:p>
        </w:tc>
        <w:tc>
          <w:tcPr>
            <w:tcW w:w="1172" w:type="dxa"/>
            <w:vAlign w:val="center"/>
          </w:tcPr>
          <w:p w14:paraId="3FFDD1C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0.56</w:t>
            </w:r>
          </w:p>
        </w:tc>
        <w:tc>
          <w:tcPr>
            <w:tcW w:w="1173" w:type="dxa"/>
            <w:vAlign w:val="center"/>
          </w:tcPr>
          <w:p w14:paraId="1E3D9C3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0.41</w:t>
            </w:r>
          </w:p>
        </w:tc>
        <w:tc>
          <w:tcPr>
            <w:tcW w:w="1173" w:type="dxa"/>
            <w:vAlign w:val="center"/>
          </w:tcPr>
          <w:p w14:paraId="4350043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lang w:eastAsia="zh-CN"/>
              </w:rPr>
            </w:pPr>
            <w:r>
              <w:rPr>
                <w:rFonts w:hint="eastAsia" w:ascii="宋体" w:hAnsi="宋体" w:eastAsia="宋体" w:cs="宋体"/>
                <w:i w:val="0"/>
                <w:iCs w:val="0"/>
                <w:color w:val="FF0000"/>
                <w:kern w:val="0"/>
                <w:sz w:val="18"/>
                <w:szCs w:val="18"/>
                <w:u w:val="none"/>
                <w:lang w:val="en-US" w:eastAsia="zh-CN" w:bidi="ar"/>
              </w:rPr>
              <w:t>0.03</w:t>
            </w:r>
          </w:p>
        </w:tc>
        <w:tc>
          <w:tcPr>
            <w:tcW w:w="1174" w:type="dxa"/>
            <w:vAlign w:val="center"/>
          </w:tcPr>
          <w:p w14:paraId="3C9BD1B1">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0.07</w:t>
            </w:r>
          </w:p>
        </w:tc>
        <w:tc>
          <w:tcPr>
            <w:tcW w:w="1170" w:type="dxa"/>
            <w:vAlign w:val="center"/>
          </w:tcPr>
          <w:p w14:paraId="6A56D5D6">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1900</w:t>
            </w:r>
          </w:p>
        </w:tc>
        <w:tc>
          <w:tcPr>
            <w:tcW w:w="1296" w:type="dxa"/>
            <w:vAlign w:val="center"/>
          </w:tcPr>
          <w:p w14:paraId="67779668">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21</w:t>
            </w:r>
          </w:p>
        </w:tc>
        <w:tc>
          <w:tcPr>
            <w:tcW w:w="1171" w:type="dxa"/>
            <w:vAlign w:val="center"/>
          </w:tcPr>
          <w:p w14:paraId="37421C36">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2A39B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49FDFCD4">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9</w:t>
            </w:r>
          </w:p>
        </w:tc>
        <w:tc>
          <w:tcPr>
            <w:tcW w:w="1166" w:type="dxa"/>
            <w:vMerge w:val="continue"/>
            <w:vAlign w:val="center"/>
          </w:tcPr>
          <w:p w14:paraId="25FC5455">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585E3C4D">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9</w:t>
            </w:r>
          </w:p>
        </w:tc>
        <w:tc>
          <w:tcPr>
            <w:tcW w:w="1172" w:type="dxa"/>
            <w:vAlign w:val="center"/>
          </w:tcPr>
          <w:p w14:paraId="43C3C8B9">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8.2</w:t>
            </w:r>
          </w:p>
        </w:tc>
        <w:tc>
          <w:tcPr>
            <w:tcW w:w="1171" w:type="dxa"/>
            <w:vAlign w:val="center"/>
          </w:tcPr>
          <w:p w14:paraId="6628C26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0.23</w:t>
            </w:r>
          </w:p>
        </w:tc>
        <w:tc>
          <w:tcPr>
            <w:tcW w:w="1172" w:type="dxa"/>
            <w:vAlign w:val="center"/>
          </w:tcPr>
          <w:p w14:paraId="51BD6119">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3.61</w:t>
            </w:r>
          </w:p>
        </w:tc>
        <w:tc>
          <w:tcPr>
            <w:tcW w:w="1173" w:type="dxa"/>
            <w:vAlign w:val="center"/>
          </w:tcPr>
          <w:p w14:paraId="7578AA2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2.43</w:t>
            </w:r>
          </w:p>
        </w:tc>
        <w:tc>
          <w:tcPr>
            <w:tcW w:w="1173" w:type="dxa"/>
            <w:vAlign w:val="center"/>
          </w:tcPr>
          <w:p w14:paraId="27B8551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0.22</w:t>
            </w:r>
          </w:p>
        </w:tc>
        <w:tc>
          <w:tcPr>
            <w:tcW w:w="1174" w:type="dxa"/>
            <w:vAlign w:val="center"/>
          </w:tcPr>
          <w:p w14:paraId="2523858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0.36</w:t>
            </w:r>
          </w:p>
        </w:tc>
        <w:tc>
          <w:tcPr>
            <w:tcW w:w="1170" w:type="dxa"/>
            <w:vAlign w:val="center"/>
          </w:tcPr>
          <w:p w14:paraId="7C04A127">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13600</w:t>
            </w:r>
          </w:p>
        </w:tc>
        <w:tc>
          <w:tcPr>
            <w:tcW w:w="1296" w:type="dxa"/>
            <w:vAlign w:val="center"/>
          </w:tcPr>
          <w:p w14:paraId="604AD6ED">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193</w:t>
            </w:r>
          </w:p>
        </w:tc>
        <w:tc>
          <w:tcPr>
            <w:tcW w:w="1171" w:type="dxa"/>
            <w:vAlign w:val="center"/>
          </w:tcPr>
          <w:p w14:paraId="79A229EA">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65F42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73DFBBA8">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10</w:t>
            </w:r>
          </w:p>
        </w:tc>
        <w:tc>
          <w:tcPr>
            <w:tcW w:w="1166" w:type="dxa"/>
            <w:vMerge w:val="continue"/>
            <w:vAlign w:val="center"/>
          </w:tcPr>
          <w:p w14:paraId="407E73A8">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13A70E79">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10</w:t>
            </w:r>
          </w:p>
        </w:tc>
        <w:tc>
          <w:tcPr>
            <w:tcW w:w="1172" w:type="dxa"/>
            <w:vAlign w:val="center"/>
          </w:tcPr>
          <w:p w14:paraId="36CC193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2.4</w:t>
            </w:r>
          </w:p>
        </w:tc>
        <w:tc>
          <w:tcPr>
            <w:tcW w:w="1171" w:type="dxa"/>
            <w:vAlign w:val="center"/>
          </w:tcPr>
          <w:p w14:paraId="4CBE23F1">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0.11</w:t>
            </w:r>
          </w:p>
        </w:tc>
        <w:tc>
          <w:tcPr>
            <w:tcW w:w="1172" w:type="dxa"/>
            <w:vAlign w:val="center"/>
          </w:tcPr>
          <w:p w14:paraId="2FFEA53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1.93</w:t>
            </w:r>
          </w:p>
        </w:tc>
        <w:tc>
          <w:tcPr>
            <w:tcW w:w="1173" w:type="dxa"/>
            <w:vAlign w:val="center"/>
          </w:tcPr>
          <w:p w14:paraId="64B21241">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lang w:eastAsia="zh-CN"/>
              </w:rPr>
            </w:pPr>
            <w:r>
              <w:rPr>
                <w:rFonts w:hint="eastAsia" w:ascii="宋体" w:hAnsi="宋体" w:eastAsia="宋体" w:cs="宋体"/>
                <w:i w:val="0"/>
                <w:iCs w:val="0"/>
                <w:color w:val="FF0000"/>
                <w:kern w:val="0"/>
                <w:sz w:val="18"/>
                <w:szCs w:val="18"/>
                <w:u w:val="none"/>
                <w:lang w:val="en-US" w:eastAsia="zh-CN" w:bidi="ar"/>
              </w:rPr>
              <w:t>1.22</w:t>
            </w:r>
          </w:p>
        </w:tc>
        <w:tc>
          <w:tcPr>
            <w:tcW w:w="1173" w:type="dxa"/>
            <w:vAlign w:val="center"/>
          </w:tcPr>
          <w:p w14:paraId="7FFC32AF">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0.1</w:t>
            </w:r>
          </w:p>
        </w:tc>
        <w:tc>
          <w:tcPr>
            <w:tcW w:w="1174" w:type="dxa"/>
            <w:vAlign w:val="center"/>
          </w:tcPr>
          <w:p w14:paraId="1D9DDCFA">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0.21</w:t>
            </w:r>
          </w:p>
        </w:tc>
        <w:tc>
          <w:tcPr>
            <w:tcW w:w="1170" w:type="dxa"/>
            <w:vAlign w:val="center"/>
          </w:tcPr>
          <w:p w14:paraId="322FD812">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4800</w:t>
            </w:r>
          </w:p>
        </w:tc>
        <w:tc>
          <w:tcPr>
            <w:tcW w:w="1296" w:type="dxa"/>
            <w:vAlign w:val="center"/>
          </w:tcPr>
          <w:p w14:paraId="7709FDC8">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64</w:t>
            </w:r>
          </w:p>
        </w:tc>
        <w:tc>
          <w:tcPr>
            <w:tcW w:w="1171" w:type="dxa"/>
            <w:vAlign w:val="center"/>
          </w:tcPr>
          <w:p w14:paraId="25521AA0">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5DF44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3EC5A06D">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11</w:t>
            </w:r>
          </w:p>
        </w:tc>
        <w:tc>
          <w:tcPr>
            <w:tcW w:w="1166" w:type="dxa"/>
            <w:vMerge w:val="restart"/>
            <w:vAlign w:val="center"/>
          </w:tcPr>
          <w:p w14:paraId="42B3CE87">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企业2</w:t>
            </w:r>
          </w:p>
        </w:tc>
        <w:tc>
          <w:tcPr>
            <w:tcW w:w="1167" w:type="dxa"/>
            <w:vAlign w:val="center"/>
          </w:tcPr>
          <w:p w14:paraId="754D100A">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w:t>
            </w:r>
          </w:p>
        </w:tc>
        <w:tc>
          <w:tcPr>
            <w:tcW w:w="1172" w:type="dxa"/>
            <w:vAlign w:val="center"/>
          </w:tcPr>
          <w:p w14:paraId="7682DC9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4.4</w:t>
            </w:r>
          </w:p>
        </w:tc>
        <w:tc>
          <w:tcPr>
            <w:tcW w:w="1171" w:type="dxa"/>
            <w:vAlign w:val="center"/>
          </w:tcPr>
          <w:p w14:paraId="5F3048C9">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0.07</w:t>
            </w:r>
          </w:p>
        </w:tc>
        <w:tc>
          <w:tcPr>
            <w:tcW w:w="1172" w:type="dxa"/>
            <w:vAlign w:val="center"/>
          </w:tcPr>
          <w:p w14:paraId="3CB69D6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1.24</w:t>
            </w:r>
          </w:p>
        </w:tc>
        <w:tc>
          <w:tcPr>
            <w:tcW w:w="1173" w:type="dxa"/>
            <w:vAlign w:val="center"/>
          </w:tcPr>
          <w:p w14:paraId="19E48849">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0.87</w:t>
            </w:r>
          </w:p>
        </w:tc>
        <w:tc>
          <w:tcPr>
            <w:tcW w:w="1173" w:type="dxa"/>
            <w:vAlign w:val="center"/>
          </w:tcPr>
          <w:p w14:paraId="63BAA63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0.06</w:t>
            </w:r>
          </w:p>
        </w:tc>
        <w:tc>
          <w:tcPr>
            <w:tcW w:w="1174" w:type="dxa"/>
            <w:vAlign w:val="center"/>
          </w:tcPr>
          <w:p w14:paraId="0F14DCD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0.14</w:t>
            </w:r>
          </w:p>
        </w:tc>
        <w:tc>
          <w:tcPr>
            <w:tcW w:w="1170" w:type="dxa"/>
            <w:vAlign w:val="center"/>
          </w:tcPr>
          <w:p w14:paraId="54E0F985">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3600</w:t>
            </w:r>
          </w:p>
        </w:tc>
        <w:tc>
          <w:tcPr>
            <w:tcW w:w="1296" w:type="dxa"/>
            <w:vAlign w:val="center"/>
          </w:tcPr>
          <w:p w14:paraId="36857279">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49</w:t>
            </w:r>
          </w:p>
        </w:tc>
        <w:tc>
          <w:tcPr>
            <w:tcW w:w="1171" w:type="dxa"/>
            <w:vAlign w:val="center"/>
          </w:tcPr>
          <w:p w14:paraId="015603AF">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未检出</w:t>
            </w:r>
          </w:p>
        </w:tc>
      </w:tr>
      <w:tr w14:paraId="73E1C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4DB7977D">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12</w:t>
            </w:r>
          </w:p>
        </w:tc>
        <w:tc>
          <w:tcPr>
            <w:tcW w:w="1166" w:type="dxa"/>
            <w:vMerge w:val="continue"/>
            <w:vAlign w:val="center"/>
          </w:tcPr>
          <w:p w14:paraId="3C098EB5">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1F668366">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2</w:t>
            </w:r>
          </w:p>
        </w:tc>
        <w:tc>
          <w:tcPr>
            <w:tcW w:w="1172" w:type="dxa"/>
            <w:vAlign w:val="center"/>
          </w:tcPr>
          <w:p w14:paraId="096F6FC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6.2</w:t>
            </w:r>
          </w:p>
        </w:tc>
        <w:tc>
          <w:tcPr>
            <w:tcW w:w="1171" w:type="dxa"/>
            <w:vAlign w:val="center"/>
          </w:tcPr>
          <w:p w14:paraId="49BE27B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0.18</w:t>
            </w:r>
          </w:p>
        </w:tc>
        <w:tc>
          <w:tcPr>
            <w:tcW w:w="1172" w:type="dxa"/>
            <w:vAlign w:val="center"/>
          </w:tcPr>
          <w:p w14:paraId="34943AA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3.38</w:t>
            </w:r>
          </w:p>
        </w:tc>
        <w:tc>
          <w:tcPr>
            <w:tcW w:w="1173" w:type="dxa"/>
            <w:vAlign w:val="center"/>
          </w:tcPr>
          <w:p w14:paraId="10BC7859">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1.96</w:t>
            </w:r>
          </w:p>
        </w:tc>
        <w:tc>
          <w:tcPr>
            <w:tcW w:w="1173" w:type="dxa"/>
            <w:vAlign w:val="center"/>
          </w:tcPr>
          <w:p w14:paraId="36CB883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0.18</w:t>
            </w:r>
          </w:p>
        </w:tc>
        <w:tc>
          <w:tcPr>
            <w:tcW w:w="1174" w:type="dxa"/>
            <w:vAlign w:val="center"/>
          </w:tcPr>
          <w:p w14:paraId="6C656F28">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0.33</w:t>
            </w:r>
          </w:p>
        </w:tc>
        <w:tc>
          <w:tcPr>
            <w:tcW w:w="1170" w:type="dxa"/>
            <w:vAlign w:val="center"/>
          </w:tcPr>
          <w:p w14:paraId="0140AD26">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10500</w:t>
            </w:r>
          </w:p>
        </w:tc>
        <w:tc>
          <w:tcPr>
            <w:tcW w:w="1296" w:type="dxa"/>
            <w:vAlign w:val="center"/>
          </w:tcPr>
          <w:p w14:paraId="3E26A2BD">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142</w:t>
            </w:r>
          </w:p>
        </w:tc>
        <w:tc>
          <w:tcPr>
            <w:tcW w:w="1171" w:type="dxa"/>
            <w:vAlign w:val="center"/>
          </w:tcPr>
          <w:p w14:paraId="3125B6EB">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409E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2283308A">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13</w:t>
            </w:r>
          </w:p>
        </w:tc>
        <w:tc>
          <w:tcPr>
            <w:tcW w:w="1166" w:type="dxa"/>
            <w:vMerge w:val="continue"/>
            <w:vAlign w:val="center"/>
          </w:tcPr>
          <w:p w14:paraId="4C599ED0">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62569D70">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3</w:t>
            </w:r>
          </w:p>
        </w:tc>
        <w:tc>
          <w:tcPr>
            <w:tcW w:w="1172" w:type="dxa"/>
            <w:vAlign w:val="center"/>
          </w:tcPr>
          <w:p w14:paraId="75DA24B7">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1.7</w:t>
            </w:r>
          </w:p>
        </w:tc>
        <w:tc>
          <w:tcPr>
            <w:tcW w:w="1171" w:type="dxa"/>
            <w:vAlign w:val="center"/>
          </w:tcPr>
          <w:p w14:paraId="42DB3F9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0.05</w:t>
            </w:r>
          </w:p>
        </w:tc>
        <w:tc>
          <w:tcPr>
            <w:tcW w:w="1172" w:type="dxa"/>
            <w:vAlign w:val="center"/>
          </w:tcPr>
          <w:p w14:paraId="3B673A9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0.72</w:t>
            </w:r>
          </w:p>
        </w:tc>
        <w:tc>
          <w:tcPr>
            <w:tcW w:w="1173" w:type="dxa"/>
            <w:vAlign w:val="center"/>
          </w:tcPr>
          <w:p w14:paraId="2F9BA34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0.54</w:t>
            </w:r>
          </w:p>
        </w:tc>
        <w:tc>
          <w:tcPr>
            <w:tcW w:w="1173" w:type="dxa"/>
            <w:vAlign w:val="center"/>
          </w:tcPr>
          <w:p w14:paraId="5E3E6A2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0.04</w:t>
            </w:r>
          </w:p>
        </w:tc>
        <w:tc>
          <w:tcPr>
            <w:tcW w:w="1174" w:type="dxa"/>
            <w:vAlign w:val="center"/>
          </w:tcPr>
          <w:p w14:paraId="672E5A0D">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0.08</w:t>
            </w:r>
          </w:p>
        </w:tc>
        <w:tc>
          <w:tcPr>
            <w:tcW w:w="1170" w:type="dxa"/>
            <w:vAlign w:val="center"/>
          </w:tcPr>
          <w:p w14:paraId="7A01605D">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2100</w:t>
            </w:r>
          </w:p>
        </w:tc>
        <w:tc>
          <w:tcPr>
            <w:tcW w:w="1296" w:type="dxa"/>
            <w:vAlign w:val="center"/>
          </w:tcPr>
          <w:p w14:paraId="7BC5931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28</w:t>
            </w:r>
          </w:p>
        </w:tc>
        <w:tc>
          <w:tcPr>
            <w:tcW w:w="1171" w:type="dxa"/>
            <w:vAlign w:val="center"/>
          </w:tcPr>
          <w:p w14:paraId="4A986D1E">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334B4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1E21574F">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14</w:t>
            </w:r>
          </w:p>
        </w:tc>
        <w:tc>
          <w:tcPr>
            <w:tcW w:w="1166" w:type="dxa"/>
            <w:vMerge w:val="continue"/>
            <w:vAlign w:val="center"/>
          </w:tcPr>
          <w:p w14:paraId="77B30F59">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59F6CE36">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4</w:t>
            </w:r>
          </w:p>
        </w:tc>
        <w:tc>
          <w:tcPr>
            <w:tcW w:w="1172" w:type="dxa"/>
            <w:vAlign w:val="center"/>
          </w:tcPr>
          <w:p w14:paraId="5F4BCCC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7.7</w:t>
            </w:r>
          </w:p>
        </w:tc>
        <w:tc>
          <w:tcPr>
            <w:tcW w:w="1171" w:type="dxa"/>
            <w:vAlign w:val="center"/>
          </w:tcPr>
          <w:p w14:paraId="0A4AB39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0.13</w:t>
            </w:r>
          </w:p>
        </w:tc>
        <w:tc>
          <w:tcPr>
            <w:tcW w:w="1172" w:type="dxa"/>
            <w:vAlign w:val="center"/>
          </w:tcPr>
          <w:p w14:paraId="36D47C1D">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2.46</w:t>
            </w:r>
          </w:p>
        </w:tc>
        <w:tc>
          <w:tcPr>
            <w:tcW w:w="1173" w:type="dxa"/>
            <w:vAlign w:val="center"/>
          </w:tcPr>
          <w:p w14:paraId="6048A15A">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1.41</w:t>
            </w:r>
          </w:p>
        </w:tc>
        <w:tc>
          <w:tcPr>
            <w:tcW w:w="1173" w:type="dxa"/>
            <w:vAlign w:val="center"/>
          </w:tcPr>
          <w:p w14:paraId="2EF62AA9">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0.12</w:t>
            </w:r>
          </w:p>
        </w:tc>
        <w:tc>
          <w:tcPr>
            <w:tcW w:w="1174" w:type="dxa"/>
            <w:vAlign w:val="center"/>
          </w:tcPr>
          <w:p w14:paraId="3798B98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0.24</w:t>
            </w:r>
          </w:p>
        </w:tc>
        <w:tc>
          <w:tcPr>
            <w:tcW w:w="1170" w:type="dxa"/>
            <w:vAlign w:val="center"/>
          </w:tcPr>
          <w:p w14:paraId="5F851C9B">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6800</w:t>
            </w:r>
          </w:p>
        </w:tc>
        <w:tc>
          <w:tcPr>
            <w:tcW w:w="1296" w:type="dxa"/>
            <w:vAlign w:val="center"/>
          </w:tcPr>
          <w:p w14:paraId="008ED4E0">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81</w:t>
            </w:r>
          </w:p>
        </w:tc>
        <w:tc>
          <w:tcPr>
            <w:tcW w:w="1171" w:type="dxa"/>
            <w:vAlign w:val="center"/>
          </w:tcPr>
          <w:p w14:paraId="5D2BFE32">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47F61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7D64F7CA">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15</w:t>
            </w:r>
          </w:p>
        </w:tc>
        <w:tc>
          <w:tcPr>
            <w:tcW w:w="1166" w:type="dxa"/>
            <w:vMerge w:val="continue"/>
            <w:vAlign w:val="center"/>
          </w:tcPr>
          <w:p w14:paraId="4D384951">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4644541E">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5</w:t>
            </w:r>
          </w:p>
        </w:tc>
        <w:tc>
          <w:tcPr>
            <w:tcW w:w="1172" w:type="dxa"/>
            <w:vAlign w:val="center"/>
          </w:tcPr>
          <w:p w14:paraId="135100A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3.5</w:t>
            </w:r>
          </w:p>
        </w:tc>
        <w:tc>
          <w:tcPr>
            <w:tcW w:w="1171" w:type="dxa"/>
            <w:vAlign w:val="center"/>
          </w:tcPr>
          <w:p w14:paraId="6E6CFD7C">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0.19</w:t>
            </w:r>
          </w:p>
        </w:tc>
        <w:tc>
          <w:tcPr>
            <w:tcW w:w="1172" w:type="dxa"/>
            <w:vAlign w:val="center"/>
          </w:tcPr>
          <w:p w14:paraId="0434516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4.05</w:t>
            </w:r>
          </w:p>
        </w:tc>
        <w:tc>
          <w:tcPr>
            <w:tcW w:w="1173" w:type="dxa"/>
            <w:vAlign w:val="center"/>
          </w:tcPr>
          <w:p w14:paraId="0A940A1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2.27</w:t>
            </w:r>
          </w:p>
        </w:tc>
        <w:tc>
          <w:tcPr>
            <w:tcW w:w="1173" w:type="dxa"/>
            <w:vAlign w:val="center"/>
          </w:tcPr>
          <w:p w14:paraId="3C9A7D58">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0.2</w:t>
            </w:r>
          </w:p>
        </w:tc>
        <w:tc>
          <w:tcPr>
            <w:tcW w:w="1174" w:type="dxa"/>
            <w:vAlign w:val="center"/>
          </w:tcPr>
          <w:p w14:paraId="4C1CCB1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0.4</w:t>
            </w:r>
          </w:p>
        </w:tc>
        <w:tc>
          <w:tcPr>
            <w:tcW w:w="1170" w:type="dxa"/>
            <w:vAlign w:val="center"/>
          </w:tcPr>
          <w:p w14:paraId="033E04BE">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12700</w:t>
            </w:r>
          </w:p>
        </w:tc>
        <w:tc>
          <w:tcPr>
            <w:tcW w:w="1296" w:type="dxa"/>
            <w:vAlign w:val="center"/>
          </w:tcPr>
          <w:p w14:paraId="3E98044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179</w:t>
            </w:r>
          </w:p>
        </w:tc>
        <w:tc>
          <w:tcPr>
            <w:tcW w:w="1171" w:type="dxa"/>
            <w:vAlign w:val="center"/>
          </w:tcPr>
          <w:p w14:paraId="5DBB73D6">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26FEF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17A72A08">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16</w:t>
            </w:r>
          </w:p>
        </w:tc>
        <w:tc>
          <w:tcPr>
            <w:tcW w:w="1166" w:type="dxa"/>
            <w:vMerge w:val="continue"/>
            <w:vAlign w:val="center"/>
          </w:tcPr>
          <w:p w14:paraId="2F3F6163">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5181523F">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6</w:t>
            </w:r>
          </w:p>
        </w:tc>
        <w:tc>
          <w:tcPr>
            <w:tcW w:w="1172" w:type="dxa"/>
            <w:vAlign w:val="center"/>
          </w:tcPr>
          <w:p w14:paraId="1AA363C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5.9</w:t>
            </w:r>
          </w:p>
        </w:tc>
        <w:tc>
          <w:tcPr>
            <w:tcW w:w="1171" w:type="dxa"/>
            <w:vAlign w:val="center"/>
          </w:tcPr>
          <w:p w14:paraId="3A3A125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0.08</w:t>
            </w:r>
          </w:p>
        </w:tc>
        <w:tc>
          <w:tcPr>
            <w:tcW w:w="1172" w:type="dxa"/>
            <w:vAlign w:val="center"/>
          </w:tcPr>
          <w:p w14:paraId="66B2446B">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1.53</w:t>
            </w:r>
          </w:p>
        </w:tc>
        <w:tc>
          <w:tcPr>
            <w:tcW w:w="1173" w:type="dxa"/>
            <w:vAlign w:val="center"/>
          </w:tcPr>
          <w:p w14:paraId="78F823BA">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0.98</w:t>
            </w:r>
          </w:p>
        </w:tc>
        <w:tc>
          <w:tcPr>
            <w:tcW w:w="1173" w:type="dxa"/>
            <w:vAlign w:val="center"/>
          </w:tcPr>
          <w:p w14:paraId="327E3A8D">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0.07</w:t>
            </w:r>
          </w:p>
        </w:tc>
        <w:tc>
          <w:tcPr>
            <w:tcW w:w="1174" w:type="dxa"/>
            <w:vAlign w:val="center"/>
          </w:tcPr>
          <w:p w14:paraId="3FEBD35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0.17</w:t>
            </w:r>
          </w:p>
        </w:tc>
        <w:tc>
          <w:tcPr>
            <w:tcW w:w="1170" w:type="dxa"/>
            <w:vAlign w:val="center"/>
          </w:tcPr>
          <w:p w14:paraId="5F52E64C">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4400</w:t>
            </w:r>
          </w:p>
        </w:tc>
        <w:tc>
          <w:tcPr>
            <w:tcW w:w="1296" w:type="dxa"/>
            <w:vAlign w:val="center"/>
          </w:tcPr>
          <w:p w14:paraId="04B79AFA">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58</w:t>
            </w:r>
          </w:p>
        </w:tc>
        <w:tc>
          <w:tcPr>
            <w:tcW w:w="1171" w:type="dxa"/>
            <w:vAlign w:val="center"/>
          </w:tcPr>
          <w:p w14:paraId="5F7A1F2E">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004F7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3DE718FA">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17</w:t>
            </w:r>
          </w:p>
        </w:tc>
        <w:tc>
          <w:tcPr>
            <w:tcW w:w="1166" w:type="dxa"/>
            <w:vMerge w:val="continue"/>
            <w:vAlign w:val="center"/>
          </w:tcPr>
          <w:p w14:paraId="6CD60134">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5DCFDF8F">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7</w:t>
            </w:r>
          </w:p>
        </w:tc>
        <w:tc>
          <w:tcPr>
            <w:tcW w:w="1172" w:type="dxa"/>
            <w:vAlign w:val="center"/>
          </w:tcPr>
          <w:p w14:paraId="61413BC0">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2.9</w:t>
            </w:r>
          </w:p>
        </w:tc>
        <w:tc>
          <w:tcPr>
            <w:tcW w:w="1171" w:type="dxa"/>
            <w:vAlign w:val="center"/>
          </w:tcPr>
          <w:p w14:paraId="17C2C96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0.16</w:t>
            </w:r>
          </w:p>
        </w:tc>
        <w:tc>
          <w:tcPr>
            <w:tcW w:w="1172" w:type="dxa"/>
            <w:vAlign w:val="center"/>
          </w:tcPr>
          <w:p w14:paraId="13253B4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2.71</w:t>
            </w:r>
          </w:p>
        </w:tc>
        <w:tc>
          <w:tcPr>
            <w:tcW w:w="1173" w:type="dxa"/>
            <w:vAlign w:val="center"/>
          </w:tcPr>
          <w:p w14:paraId="290673B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1.64</w:t>
            </w:r>
          </w:p>
        </w:tc>
        <w:tc>
          <w:tcPr>
            <w:tcW w:w="1173" w:type="dxa"/>
            <w:vAlign w:val="center"/>
          </w:tcPr>
          <w:p w14:paraId="662AAC0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0.15</w:t>
            </w:r>
          </w:p>
        </w:tc>
        <w:tc>
          <w:tcPr>
            <w:tcW w:w="1174" w:type="dxa"/>
            <w:vAlign w:val="center"/>
          </w:tcPr>
          <w:p w14:paraId="506B242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0.29</w:t>
            </w:r>
          </w:p>
        </w:tc>
        <w:tc>
          <w:tcPr>
            <w:tcW w:w="1170" w:type="dxa"/>
            <w:vAlign w:val="center"/>
          </w:tcPr>
          <w:p w14:paraId="7B8E3330">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8300</w:t>
            </w:r>
          </w:p>
        </w:tc>
        <w:tc>
          <w:tcPr>
            <w:tcW w:w="1296" w:type="dxa"/>
            <w:vAlign w:val="center"/>
          </w:tcPr>
          <w:p w14:paraId="56A43BE6">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106</w:t>
            </w:r>
          </w:p>
        </w:tc>
        <w:tc>
          <w:tcPr>
            <w:tcW w:w="1171" w:type="dxa"/>
            <w:vAlign w:val="center"/>
          </w:tcPr>
          <w:p w14:paraId="549FD42E">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3F39F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5879EDCE">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18</w:t>
            </w:r>
          </w:p>
        </w:tc>
        <w:tc>
          <w:tcPr>
            <w:tcW w:w="1166" w:type="dxa"/>
            <w:vMerge w:val="continue"/>
            <w:vAlign w:val="center"/>
          </w:tcPr>
          <w:p w14:paraId="7795A685">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669D84D0">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8</w:t>
            </w:r>
          </w:p>
        </w:tc>
        <w:tc>
          <w:tcPr>
            <w:tcW w:w="1172" w:type="dxa"/>
            <w:vAlign w:val="center"/>
          </w:tcPr>
          <w:p w14:paraId="0E5DB3D1">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9.3</w:t>
            </w:r>
          </w:p>
        </w:tc>
        <w:tc>
          <w:tcPr>
            <w:tcW w:w="1171" w:type="dxa"/>
            <w:vAlign w:val="center"/>
          </w:tcPr>
          <w:p w14:paraId="5697EBF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0.03</w:t>
            </w:r>
          </w:p>
        </w:tc>
        <w:tc>
          <w:tcPr>
            <w:tcW w:w="1172" w:type="dxa"/>
            <w:vAlign w:val="center"/>
          </w:tcPr>
          <w:p w14:paraId="59B7D47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0.48</w:t>
            </w:r>
          </w:p>
        </w:tc>
        <w:tc>
          <w:tcPr>
            <w:tcW w:w="1173" w:type="dxa"/>
            <w:vAlign w:val="center"/>
          </w:tcPr>
          <w:p w14:paraId="70D8B3D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0.36</w:t>
            </w:r>
          </w:p>
        </w:tc>
        <w:tc>
          <w:tcPr>
            <w:tcW w:w="1173" w:type="dxa"/>
            <w:vAlign w:val="center"/>
          </w:tcPr>
          <w:p w14:paraId="1F33D74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0.02</w:t>
            </w:r>
          </w:p>
        </w:tc>
        <w:tc>
          <w:tcPr>
            <w:tcW w:w="1174" w:type="dxa"/>
            <w:vAlign w:val="center"/>
          </w:tcPr>
          <w:p w14:paraId="42D2631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0.06</w:t>
            </w:r>
          </w:p>
        </w:tc>
        <w:tc>
          <w:tcPr>
            <w:tcW w:w="1170" w:type="dxa"/>
            <w:vAlign w:val="center"/>
          </w:tcPr>
          <w:p w14:paraId="29FB24FF">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1500</w:t>
            </w:r>
          </w:p>
        </w:tc>
        <w:tc>
          <w:tcPr>
            <w:tcW w:w="1296" w:type="dxa"/>
            <w:vAlign w:val="center"/>
          </w:tcPr>
          <w:p w14:paraId="6521C56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16</w:t>
            </w:r>
          </w:p>
        </w:tc>
        <w:tc>
          <w:tcPr>
            <w:tcW w:w="1171" w:type="dxa"/>
            <w:vAlign w:val="center"/>
          </w:tcPr>
          <w:p w14:paraId="130D5E2E">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未检出</w:t>
            </w:r>
          </w:p>
        </w:tc>
      </w:tr>
      <w:tr w14:paraId="6133B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794DA113">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19</w:t>
            </w:r>
          </w:p>
        </w:tc>
        <w:tc>
          <w:tcPr>
            <w:tcW w:w="1166" w:type="dxa"/>
            <w:vMerge w:val="continue"/>
            <w:vAlign w:val="center"/>
          </w:tcPr>
          <w:p w14:paraId="787D1166">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3F61D987">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9</w:t>
            </w:r>
          </w:p>
        </w:tc>
        <w:tc>
          <w:tcPr>
            <w:tcW w:w="1172" w:type="dxa"/>
            <w:vAlign w:val="center"/>
          </w:tcPr>
          <w:p w14:paraId="2FB5558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4.8</w:t>
            </w:r>
          </w:p>
        </w:tc>
        <w:tc>
          <w:tcPr>
            <w:tcW w:w="1171" w:type="dxa"/>
            <w:vAlign w:val="center"/>
          </w:tcPr>
          <w:p w14:paraId="3CF8F071">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0.22</w:t>
            </w:r>
          </w:p>
        </w:tc>
        <w:tc>
          <w:tcPr>
            <w:tcW w:w="1172" w:type="dxa"/>
            <w:vAlign w:val="center"/>
          </w:tcPr>
          <w:p w14:paraId="2E7B9C6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3.89</w:t>
            </w:r>
          </w:p>
        </w:tc>
        <w:tc>
          <w:tcPr>
            <w:tcW w:w="1173" w:type="dxa"/>
            <w:vAlign w:val="center"/>
          </w:tcPr>
          <w:p w14:paraId="173E23A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2.09</w:t>
            </w:r>
          </w:p>
        </w:tc>
        <w:tc>
          <w:tcPr>
            <w:tcW w:w="1173" w:type="dxa"/>
            <w:vAlign w:val="center"/>
          </w:tcPr>
          <w:p w14:paraId="1CB2AF5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0.17</w:t>
            </w:r>
          </w:p>
        </w:tc>
        <w:tc>
          <w:tcPr>
            <w:tcW w:w="1174" w:type="dxa"/>
            <w:vAlign w:val="center"/>
          </w:tcPr>
          <w:p w14:paraId="60A7263A">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0.35</w:t>
            </w:r>
          </w:p>
        </w:tc>
        <w:tc>
          <w:tcPr>
            <w:tcW w:w="1170" w:type="dxa"/>
            <w:vAlign w:val="center"/>
          </w:tcPr>
          <w:p w14:paraId="0AF39915">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11900</w:t>
            </w:r>
          </w:p>
        </w:tc>
        <w:tc>
          <w:tcPr>
            <w:tcW w:w="1296" w:type="dxa"/>
            <w:vAlign w:val="center"/>
          </w:tcPr>
          <w:p w14:paraId="7C227AA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157</w:t>
            </w:r>
          </w:p>
        </w:tc>
        <w:tc>
          <w:tcPr>
            <w:tcW w:w="1171" w:type="dxa"/>
            <w:vAlign w:val="center"/>
          </w:tcPr>
          <w:p w14:paraId="255EB74D">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4C30A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1A7DF39E">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20</w:t>
            </w:r>
          </w:p>
        </w:tc>
        <w:tc>
          <w:tcPr>
            <w:tcW w:w="1166" w:type="dxa"/>
            <w:vMerge w:val="continue"/>
            <w:vAlign w:val="center"/>
          </w:tcPr>
          <w:p w14:paraId="3022C5AE">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348C2BC1">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10</w:t>
            </w:r>
          </w:p>
        </w:tc>
        <w:tc>
          <w:tcPr>
            <w:tcW w:w="1172" w:type="dxa"/>
            <w:vAlign w:val="center"/>
          </w:tcPr>
          <w:p w14:paraId="129D9D06">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3.1</w:t>
            </w:r>
          </w:p>
        </w:tc>
        <w:tc>
          <w:tcPr>
            <w:tcW w:w="1171" w:type="dxa"/>
            <w:vAlign w:val="center"/>
          </w:tcPr>
          <w:p w14:paraId="2124F44F">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0.15</w:t>
            </w:r>
          </w:p>
        </w:tc>
        <w:tc>
          <w:tcPr>
            <w:tcW w:w="1172" w:type="dxa"/>
            <w:vAlign w:val="center"/>
          </w:tcPr>
          <w:p w14:paraId="35C5918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1.82</w:t>
            </w:r>
          </w:p>
        </w:tc>
        <w:tc>
          <w:tcPr>
            <w:tcW w:w="1173" w:type="dxa"/>
            <w:vAlign w:val="center"/>
          </w:tcPr>
          <w:p w14:paraId="71679481">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1.15</w:t>
            </w:r>
          </w:p>
        </w:tc>
        <w:tc>
          <w:tcPr>
            <w:tcW w:w="1173" w:type="dxa"/>
            <w:vAlign w:val="center"/>
          </w:tcPr>
          <w:p w14:paraId="30CB1AE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0.09</w:t>
            </w:r>
          </w:p>
        </w:tc>
        <w:tc>
          <w:tcPr>
            <w:tcW w:w="1174" w:type="dxa"/>
            <w:vAlign w:val="center"/>
          </w:tcPr>
          <w:p w14:paraId="040DCABD">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w:t>
            </w:r>
          </w:p>
        </w:tc>
        <w:tc>
          <w:tcPr>
            <w:tcW w:w="1170" w:type="dxa"/>
            <w:vAlign w:val="center"/>
          </w:tcPr>
          <w:p w14:paraId="41474CF7">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5300</w:t>
            </w:r>
          </w:p>
        </w:tc>
        <w:tc>
          <w:tcPr>
            <w:tcW w:w="1296" w:type="dxa"/>
            <w:vAlign w:val="center"/>
          </w:tcPr>
          <w:p w14:paraId="6A66D2C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69</w:t>
            </w:r>
          </w:p>
        </w:tc>
        <w:tc>
          <w:tcPr>
            <w:tcW w:w="1171" w:type="dxa"/>
            <w:vAlign w:val="center"/>
          </w:tcPr>
          <w:p w14:paraId="1995D1D3">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3A9AC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509838DD">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21</w:t>
            </w:r>
          </w:p>
        </w:tc>
        <w:tc>
          <w:tcPr>
            <w:tcW w:w="1166" w:type="dxa"/>
            <w:vMerge w:val="restart"/>
            <w:vAlign w:val="center"/>
          </w:tcPr>
          <w:p w14:paraId="373EBE5C">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企业3</w:t>
            </w:r>
          </w:p>
        </w:tc>
        <w:tc>
          <w:tcPr>
            <w:tcW w:w="1167" w:type="dxa"/>
            <w:vAlign w:val="center"/>
          </w:tcPr>
          <w:p w14:paraId="16ED6BDE">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w:t>
            </w:r>
          </w:p>
        </w:tc>
        <w:tc>
          <w:tcPr>
            <w:tcW w:w="1172" w:type="dxa"/>
            <w:vAlign w:val="center"/>
          </w:tcPr>
          <w:p w14:paraId="54EE8CC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5.4</w:t>
            </w:r>
          </w:p>
        </w:tc>
        <w:tc>
          <w:tcPr>
            <w:tcW w:w="1171" w:type="dxa"/>
            <w:vAlign w:val="center"/>
          </w:tcPr>
          <w:p w14:paraId="099D193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0.14</w:t>
            </w:r>
          </w:p>
        </w:tc>
        <w:tc>
          <w:tcPr>
            <w:tcW w:w="1172" w:type="dxa"/>
            <w:vAlign w:val="center"/>
          </w:tcPr>
          <w:p w14:paraId="38013F9E">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2.28</w:t>
            </w:r>
          </w:p>
        </w:tc>
        <w:tc>
          <w:tcPr>
            <w:tcW w:w="1173" w:type="dxa"/>
            <w:vAlign w:val="center"/>
          </w:tcPr>
          <w:p w14:paraId="589371BA">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1.32</w:t>
            </w:r>
          </w:p>
        </w:tc>
        <w:tc>
          <w:tcPr>
            <w:tcW w:w="1173" w:type="dxa"/>
            <w:vAlign w:val="center"/>
          </w:tcPr>
          <w:p w14:paraId="21F410ED">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0.11</w:t>
            </w:r>
          </w:p>
        </w:tc>
        <w:tc>
          <w:tcPr>
            <w:tcW w:w="1174" w:type="dxa"/>
            <w:vAlign w:val="center"/>
          </w:tcPr>
          <w:p w14:paraId="4F22171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0.22</w:t>
            </w:r>
          </w:p>
        </w:tc>
        <w:tc>
          <w:tcPr>
            <w:tcW w:w="1170" w:type="dxa"/>
            <w:vAlign w:val="center"/>
          </w:tcPr>
          <w:p w14:paraId="6EC65315">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6500</w:t>
            </w:r>
          </w:p>
        </w:tc>
        <w:tc>
          <w:tcPr>
            <w:tcW w:w="1296" w:type="dxa"/>
            <w:vAlign w:val="center"/>
          </w:tcPr>
          <w:p w14:paraId="3B89479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78</w:t>
            </w:r>
          </w:p>
        </w:tc>
        <w:tc>
          <w:tcPr>
            <w:tcW w:w="1171" w:type="dxa"/>
            <w:vAlign w:val="center"/>
          </w:tcPr>
          <w:p w14:paraId="415F1403">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263A6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5876221F">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22</w:t>
            </w:r>
          </w:p>
        </w:tc>
        <w:tc>
          <w:tcPr>
            <w:tcW w:w="1166" w:type="dxa"/>
            <w:vMerge w:val="continue"/>
            <w:vAlign w:val="center"/>
          </w:tcPr>
          <w:p w14:paraId="72D524F0">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43F8B7E0">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2</w:t>
            </w:r>
          </w:p>
        </w:tc>
        <w:tc>
          <w:tcPr>
            <w:tcW w:w="1172" w:type="dxa"/>
            <w:vAlign w:val="center"/>
          </w:tcPr>
          <w:p w14:paraId="49625CC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2.3</w:t>
            </w:r>
          </w:p>
        </w:tc>
        <w:tc>
          <w:tcPr>
            <w:tcW w:w="1171" w:type="dxa"/>
            <w:vAlign w:val="center"/>
          </w:tcPr>
          <w:p w14:paraId="62C24849">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0.06</w:t>
            </w:r>
          </w:p>
        </w:tc>
        <w:tc>
          <w:tcPr>
            <w:tcW w:w="1172" w:type="dxa"/>
            <w:vAlign w:val="center"/>
          </w:tcPr>
          <w:p w14:paraId="53B3954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1.16</w:t>
            </w:r>
          </w:p>
        </w:tc>
        <w:tc>
          <w:tcPr>
            <w:tcW w:w="1173" w:type="dxa"/>
            <w:vAlign w:val="center"/>
          </w:tcPr>
          <w:p w14:paraId="15D7203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0.79</w:t>
            </w:r>
          </w:p>
        </w:tc>
        <w:tc>
          <w:tcPr>
            <w:tcW w:w="1173" w:type="dxa"/>
            <w:vAlign w:val="center"/>
          </w:tcPr>
          <w:p w14:paraId="6BC8D5DC">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0.05</w:t>
            </w:r>
          </w:p>
        </w:tc>
        <w:tc>
          <w:tcPr>
            <w:tcW w:w="1174" w:type="dxa"/>
            <w:vAlign w:val="center"/>
          </w:tcPr>
          <w:p w14:paraId="0234773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0.13</w:t>
            </w:r>
          </w:p>
        </w:tc>
        <w:tc>
          <w:tcPr>
            <w:tcW w:w="1170" w:type="dxa"/>
            <w:vAlign w:val="center"/>
          </w:tcPr>
          <w:p w14:paraId="5207C795">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3200</w:t>
            </w:r>
          </w:p>
        </w:tc>
        <w:tc>
          <w:tcPr>
            <w:tcW w:w="1296" w:type="dxa"/>
            <w:vAlign w:val="center"/>
          </w:tcPr>
          <w:p w14:paraId="51FE6E2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43</w:t>
            </w:r>
          </w:p>
        </w:tc>
        <w:tc>
          <w:tcPr>
            <w:tcW w:w="1171" w:type="dxa"/>
            <w:vAlign w:val="center"/>
          </w:tcPr>
          <w:p w14:paraId="27CEC8EC">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46902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4759AA32">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23</w:t>
            </w:r>
          </w:p>
        </w:tc>
        <w:tc>
          <w:tcPr>
            <w:tcW w:w="1166" w:type="dxa"/>
            <w:vMerge w:val="continue"/>
            <w:vAlign w:val="center"/>
          </w:tcPr>
          <w:p w14:paraId="4A3DBEDA">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01EABE62">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3</w:t>
            </w:r>
          </w:p>
        </w:tc>
        <w:tc>
          <w:tcPr>
            <w:tcW w:w="1172" w:type="dxa"/>
            <w:vAlign w:val="center"/>
          </w:tcPr>
          <w:p w14:paraId="26BDF0E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7.1</w:t>
            </w:r>
          </w:p>
        </w:tc>
        <w:tc>
          <w:tcPr>
            <w:tcW w:w="1171" w:type="dxa"/>
            <w:vAlign w:val="center"/>
          </w:tcPr>
          <w:p w14:paraId="698FA5C8">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lang w:eastAsia="zh-CN"/>
              </w:rPr>
            </w:pPr>
            <w:r>
              <w:rPr>
                <w:rFonts w:hint="eastAsia" w:ascii="宋体" w:hAnsi="宋体" w:eastAsia="宋体" w:cs="宋体"/>
                <w:i w:val="0"/>
                <w:iCs w:val="0"/>
                <w:color w:val="FF0000"/>
                <w:kern w:val="0"/>
                <w:sz w:val="18"/>
                <w:szCs w:val="18"/>
                <w:u w:val="none"/>
                <w:lang w:val="en-US" w:eastAsia="zh-CN" w:bidi="ar"/>
              </w:rPr>
              <w:t>0.21</w:t>
            </w:r>
          </w:p>
        </w:tc>
        <w:tc>
          <w:tcPr>
            <w:tcW w:w="1172" w:type="dxa"/>
            <w:vAlign w:val="center"/>
          </w:tcPr>
          <w:p w14:paraId="7A86573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3.54</w:t>
            </w:r>
          </w:p>
        </w:tc>
        <w:tc>
          <w:tcPr>
            <w:tcW w:w="1173" w:type="dxa"/>
            <w:vAlign w:val="center"/>
          </w:tcPr>
          <w:p w14:paraId="079ED931">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2.31</w:t>
            </w:r>
          </w:p>
        </w:tc>
        <w:tc>
          <w:tcPr>
            <w:tcW w:w="1173" w:type="dxa"/>
            <w:vAlign w:val="center"/>
          </w:tcPr>
          <w:p w14:paraId="7DA18436">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0.19</w:t>
            </w:r>
          </w:p>
        </w:tc>
        <w:tc>
          <w:tcPr>
            <w:tcW w:w="1174" w:type="dxa"/>
            <w:vAlign w:val="center"/>
          </w:tcPr>
          <w:p w14:paraId="41984FF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0.38</w:t>
            </w:r>
          </w:p>
        </w:tc>
        <w:tc>
          <w:tcPr>
            <w:tcW w:w="1170" w:type="dxa"/>
            <w:vAlign w:val="center"/>
          </w:tcPr>
          <w:p w14:paraId="1913563E">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12100</w:t>
            </w:r>
          </w:p>
        </w:tc>
        <w:tc>
          <w:tcPr>
            <w:tcW w:w="1296" w:type="dxa"/>
            <w:vAlign w:val="center"/>
          </w:tcPr>
          <w:p w14:paraId="2EEC0EBD">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164</w:t>
            </w:r>
          </w:p>
        </w:tc>
        <w:tc>
          <w:tcPr>
            <w:tcW w:w="1171" w:type="dxa"/>
            <w:vAlign w:val="center"/>
          </w:tcPr>
          <w:p w14:paraId="3688FF38">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77C0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3BD8A727">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24</w:t>
            </w:r>
          </w:p>
        </w:tc>
        <w:tc>
          <w:tcPr>
            <w:tcW w:w="1166" w:type="dxa"/>
            <w:vMerge w:val="continue"/>
            <w:vAlign w:val="center"/>
          </w:tcPr>
          <w:p w14:paraId="39CDE165">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0F3CA126">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4</w:t>
            </w:r>
          </w:p>
        </w:tc>
        <w:tc>
          <w:tcPr>
            <w:tcW w:w="1172" w:type="dxa"/>
            <w:vAlign w:val="center"/>
          </w:tcPr>
          <w:p w14:paraId="0BEE27B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1.5</w:t>
            </w:r>
          </w:p>
        </w:tc>
        <w:tc>
          <w:tcPr>
            <w:tcW w:w="1171" w:type="dxa"/>
            <w:vAlign w:val="center"/>
          </w:tcPr>
          <w:p w14:paraId="61E0F13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0.09</w:t>
            </w:r>
          </w:p>
        </w:tc>
        <w:tc>
          <w:tcPr>
            <w:tcW w:w="1172" w:type="dxa"/>
            <w:vAlign w:val="center"/>
          </w:tcPr>
          <w:p w14:paraId="225354A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0.95</w:t>
            </w:r>
          </w:p>
        </w:tc>
        <w:tc>
          <w:tcPr>
            <w:tcW w:w="1173" w:type="dxa"/>
            <w:vAlign w:val="center"/>
          </w:tcPr>
          <w:p w14:paraId="1CE10E9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0.67</w:t>
            </w:r>
          </w:p>
        </w:tc>
        <w:tc>
          <w:tcPr>
            <w:tcW w:w="1173" w:type="dxa"/>
            <w:vAlign w:val="center"/>
          </w:tcPr>
          <w:p w14:paraId="408A4E41">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0.08</w:t>
            </w:r>
          </w:p>
        </w:tc>
        <w:tc>
          <w:tcPr>
            <w:tcW w:w="1174" w:type="dxa"/>
            <w:vAlign w:val="center"/>
          </w:tcPr>
          <w:p w14:paraId="314F35E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w:t>
            </w:r>
          </w:p>
        </w:tc>
        <w:tc>
          <w:tcPr>
            <w:tcW w:w="1170" w:type="dxa"/>
            <w:vAlign w:val="center"/>
          </w:tcPr>
          <w:p w14:paraId="0B807C96">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2700</w:t>
            </w:r>
          </w:p>
        </w:tc>
        <w:tc>
          <w:tcPr>
            <w:tcW w:w="1296" w:type="dxa"/>
            <w:vAlign w:val="center"/>
          </w:tcPr>
          <w:p w14:paraId="4E41DE5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34</w:t>
            </w:r>
          </w:p>
        </w:tc>
        <w:tc>
          <w:tcPr>
            <w:tcW w:w="1171" w:type="dxa"/>
            <w:vAlign w:val="center"/>
          </w:tcPr>
          <w:p w14:paraId="6E51D281">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3A30E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5BEE8316">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25</w:t>
            </w:r>
          </w:p>
        </w:tc>
        <w:tc>
          <w:tcPr>
            <w:tcW w:w="1166" w:type="dxa"/>
            <w:vMerge w:val="continue"/>
            <w:vAlign w:val="center"/>
          </w:tcPr>
          <w:p w14:paraId="0FA42961">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1E2E8F6F">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5</w:t>
            </w:r>
          </w:p>
        </w:tc>
        <w:tc>
          <w:tcPr>
            <w:tcW w:w="1172" w:type="dxa"/>
            <w:vAlign w:val="center"/>
          </w:tcPr>
          <w:p w14:paraId="5F92E94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lang w:eastAsia="zh-CN"/>
              </w:rPr>
            </w:pPr>
            <w:r>
              <w:rPr>
                <w:rFonts w:hint="eastAsia" w:ascii="宋体" w:hAnsi="宋体" w:eastAsia="宋体" w:cs="宋体"/>
                <w:i w:val="0"/>
                <w:iCs w:val="0"/>
                <w:color w:val="FF0000"/>
                <w:kern w:val="0"/>
                <w:sz w:val="18"/>
                <w:szCs w:val="18"/>
                <w:u w:val="none"/>
                <w:lang w:val="en-US" w:eastAsia="zh-CN" w:bidi="ar"/>
              </w:rPr>
              <w:t>8.7</w:t>
            </w:r>
          </w:p>
        </w:tc>
        <w:tc>
          <w:tcPr>
            <w:tcW w:w="1171" w:type="dxa"/>
            <w:vAlign w:val="center"/>
          </w:tcPr>
          <w:p w14:paraId="42002C6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0.18</w:t>
            </w:r>
          </w:p>
        </w:tc>
        <w:tc>
          <w:tcPr>
            <w:tcW w:w="1172" w:type="dxa"/>
            <w:vAlign w:val="center"/>
          </w:tcPr>
          <w:p w14:paraId="7808EA4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4.17</w:t>
            </w:r>
          </w:p>
        </w:tc>
        <w:tc>
          <w:tcPr>
            <w:tcW w:w="1173" w:type="dxa"/>
            <w:vAlign w:val="center"/>
          </w:tcPr>
          <w:p w14:paraId="00C803DA">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2.46</w:t>
            </w:r>
          </w:p>
        </w:tc>
        <w:tc>
          <w:tcPr>
            <w:tcW w:w="1173" w:type="dxa"/>
            <w:vAlign w:val="center"/>
          </w:tcPr>
          <w:p w14:paraId="2FD5E268">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0.16</w:t>
            </w:r>
          </w:p>
        </w:tc>
        <w:tc>
          <w:tcPr>
            <w:tcW w:w="1174" w:type="dxa"/>
            <w:vAlign w:val="center"/>
          </w:tcPr>
          <w:p w14:paraId="55047C0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0.41</w:t>
            </w:r>
          </w:p>
        </w:tc>
        <w:tc>
          <w:tcPr>
            <w:tcW w:w="1170" w:type="dxa"/>
            <w:vAlign w:val="center"/>
          </w:tcPr>
          <w:p w14:paraId="1AADAAD8">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14200</w:t>
            </w:r>
          </w:p>
        </w:tc>
        <w:tc>
          <w:tcPr>
            <w:tcW w:w="1296" w:type="dxa"/>
            <w:vAlign w:val="center"/>
          </w:tcPr>
          <w:p w14:paraId="3A89898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201</w:t>
            </w:r>
          </w:p>
        </w:tc>
        <w:tc>
          <w:tcPr>
            <w:tcW w:w="1171" w:type="dxa"/>
            <w:vAlign w:val="center"/>
          </w:tcPr>
          <w:p w14:paraId="7FABA21B">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78DC4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4768092C">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26</w:t>
            </w:r>
          </w:p>
        </w:tc>
        <w:tc>
          <w:tcPr>
            <w:tcW w:w="1166" w:type="dxa"/>
            <w:vMerge w:val="continue"/>
            <w:vAlign w:val="center"/>
          </w:tcPr>
          <w:p w14:paraId="215A89C5">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244E7EBF">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6</w:t>
            </w:r>
          </w:p>
        </w:tc>
        <w:tc>
          <w:tcPr>
            <w:tcW w:w="1172" w:type="dxa"/>
            <w:vAlign w:val="center"/>
          </w:tcPr>
          <w:p w14:paraId="41AE02A6">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4.2</w:t>
            </w:r>
          </w:p>
        </w:tc>
        <w:tc>
          <w:tcPr>
            <w:tcW w:w="1171" w:type="dxa"/>
            <w:vAlign w:val="center"/>
          </w:tcPr>
          <w:p w14:paraId="0894E46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0.04</w:t>
            </w:r>
          </w:p>
        </w:tc>
        <w:tc>
          <w:tcPr>
            <w:tcW w:w="1172" w:type="dxa"/>
            <w:vAlign w:val="center"/>
          </w:tcPr>
          <w:p w14:paraId="006D2246">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1.45</w:t>
            </w:r>
          </w:p>
        </w:tc>
        <w:tc>
          <w:tcPr>
            <w:tcW w:w="1173" w:type="dxa"/>
            <w:vAlign w:val="center"/>
          </w:tcPr>
          <w:p w14:paraId="55020B3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0.91</w:t>
            </w:r>
          </w:p>
        </w:tc>
        <w:tc>
          <w:tcPr>
            <w:tcW w:w="1173" w:type="dxa"/>
            <w:vAlign w:val="center"/>
          </w:tcPr>
          <w:p w14:paraId="314E2AA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lang w:eastAsia="zh-CN"/>
              </w:rPr>
            </w:pPr>
            <w:r>
              <w:rPr>
                <w:rFonts w:hint="eastAsia" w:ascii="宋体" w:hAnsi="宋体" w:eastAsia="宋体" w:cs="宋体"/>
                <w:i w:val="0"/>
                <w:iCs w:val="0"/>
                <w:color w:val="FF0000"/>
                <w:kern w:val="0"/>
                <w:sz w:val="18"/>
                <w:szCs w:val="18"/>
                <w:u w:val="none"/>
                <w:lang w:val="en-US" w:eastAsia="zh-CN" w:bidi="ar"/>
              </w:rPr>
              <w:t>0.03</w:t>
            </w:r>
          </w:p>
        </w:tc>
        <w:tc>
          <w:tcPr>
            <w:tcW w:w="1174" w:type="dxa"/>
            <w:vAlign w:val="center"/>
          </w:tcPr>
          <w:p w14:paraId="6C2A4D6D">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0.15</w:t>
            </w:r>
          </w:p>
        </w:tc>
        <w:tc>
          <w:tcPr>
            <w:tcW w:w="1170" w:type="dxa"/>
            <w:vAlign w:val="center"/>
          </w:tcPr>
          <w:p w14:paraId="0230EB7F">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4000</w:t>
            </w:r>
          </w:p>
        </w:tc>
        <w:tc>
          <w:tcPr>
            <w:tcW w:w="1296" w:type="dxa"/>
            <w:vAlign w:val="center"/>
          </w:tcPr>
          <w:p w14:paraId="3ECBA56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51</w:t>
            </w:r>
          </w:p>
        </w:tc>
        <w:tc>
          <w:tcPr>
            <w:tcW w:w="1171" w:type="dxa"/>
            <w:vAlign w:val="center"/>
          </w:tcPr>
          <w:p w14:paraId="633E645C">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05670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565BFE1B">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27</w:t>
            </w:r>
          </w:p>
        </w:tc>
        <w:tc>
          <w:tcPr>
            <w:tcW w:w="1166" w:type="dxa"/>
            <w:vMerge w:val="continue"/>
            <w:vAlign w:val="center"/>
          </w:tcPr>
          <w:p w14:paraId="0A85D9D6">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4DA6AD58">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7</w:t>
            </w:r>
          </w:p>
        </w:tc>
        <w:tc>
          <w:tcPr>
            <w:tcW w:w="1172" w:type="dxa"/>
            <w:vAlign w:val="center"/>
          </w:tcPr>
          <w:p w14:paraId="36C5212A">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3.7</w:t>
            </w:r>
          </w:p>
        </w:tc>
        <w:tc>
          <w:tcPr>
            <w:tcW w:w="1171" w:type="dxa"/>
            <w:vAlign w:val="center"/>
          </w:tcPr>
          <w:p w14:paraId="2FB61BC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0.12</w:t>
            </w:r>
          </w:p>
        </w:tc>
        <w:tc>
          <w:tcPr>
            <w:tcW w:w="1172" w:type="dxa"/>
            <w:vAlign w:val="center"/>
          </w:tcPr>
          <w:p w14:paraId="64AFF0C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2.63</w:t>
            </w:r>
          </w:p>
        </w:tc>
        <w:tc>
          <w:tcPr>
            <w:tcW w:w="1173" w:type="dxa"/>
            <w:vAlign w:val="center"/>
          </w:tcPr>
          <w:p w14:paraId="1D686ED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1.58</w:t>
            </w:r>
          </w:p>
        </w:tc>
        <w:tc>
          <w:tcPr>
            <w:tcW w:w="1173" w:type="dxa"/>
            <w:vAlign w:val="center"/>
          </w:tcPr>
          <w:p w14:paraId="2168C96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w:t>
            </w:r>
          </w:p>
        </w:tc>
        <w:tc>
          <w:tcPr>
            <w:tcW w:w="1174" w:type="dxa"/>
            <w:vAlign w:val="center"/>
          </w:tcPr>
          <w:p w14:paraId="42C9CF3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0.26</w:t>
            </w:r>
          </w:p>
        </w:tc>
        <w:tc>
          <w:tcPr>
            <w:tcW w:w="1170" w:type="dxa"/>
            <w:vAlign w:val="center"/>
          </w:tcPr>
          <w:p w14:paraId="2066E8DF">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7400</w:t>
            </w:r>
          </w:p>
        </w:tc>
        <w:tc>
          <w:tcPr>
            <w:tcW w:w="1296" w:type="dxa"/>
            <w:vAlign w:val="center"/>
          </w:tcPr>
          <w:p w14:paraId="5147621D">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92</w:t>
            </w:r>
          </w:p>
        </w:tc>
        <w:tc>
          <w:tcPr>
            <w:tcW w:w="1171" w:type="dxa"/>
            <w:vAlign w:val="center"/>
          </w:tcPr>
          <w:p w14:paraId="56249457">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25E6E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4C961B10">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28</w:t>
            </w:r>
          </w:p>
        </w:tc>
        <w:tc>
          <w:tcPr>
            <w:tcW w:w="1166" w:type="dxa"/>
            <w:vMerge w:val="continue"/>
            <w:vAlign w:val="center"/>
          </w:tcPr>
          <w:p w14:paraId="7505D519">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400FB634">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8</w:t>
            </w:r>
          </w:p>
        </w:tc>
        <w:tc>
          <w:tcPr>
            <w:tcW w:w="1172" w:type="dxa"/>
            <w:vAlign w:val="center"/>
          </w:tcPr>
          <w:p w14:paraId="6EEA85CB">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6.4</w:t>
            </w:r>
          </w:p>
        </w:tc>
        <w:tc>
          <w:tcPr>
            <w:tcW w:w="1171" w:type="dxa"/>
            <w:vAlign w:val="center"/>
          </w:tcPr>
          <w:p w14:paraId="60993FF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0.23</w:t>
            </w:r>
          </w:p>
        </w:tc>
        <w:tc>
          <w:tcPr>
            <w:tcW w:w="1172" w:type="dxa"/>
            <w:vAlign w:val="center"/>
          </w:tcPr>
          <w:p w14:paraId="2105B48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0.64</w:t>
            </w:r>
          </w:p>
        </w:tc>
        <w:tc>
          <w:tcPr>
            <w:tcW w:w="1173" w:type="dxa"/>
            <w:vAlign w:val="center"/>
          </w:tcPr>
          <w:p w14:paraId="46936EC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0.45</w:t>
            </w:r>
          </w:p>
        </w:tc>
        <w:tc>
          <w:tcPr>
            <w:tcW w:w="1173" w:type="dxa"/>
            <w:vAlign w:val="center"/>
          </w:tcPr>
          <w:p w14:paraId="2AF6A63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0.21</w:t>
            </w:r>
          </w:p>
        </w:tc>
        <w:tc>
          <w:tcPr>
            <w:tcW w:w="1174" w:type="dxa"/>
            <w:vAlign w:val="center"/>
          </w:tcPr>
          <w:p w14:paraId="559FAF7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0.07</w:t>
            </w:r>
          </w:p>
        </w:tc>
        <w:tc>
          <w:tcPr>
            <w:tcW w:w="1170" w:type="dxa"/>
            <w:vAlign w:val="center"/>
          </w:tcPr>
          <w:p w14:paraId="4996A26F">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1800</w:t>
            </w:r>
          </w:p>
        </w:tc>
        <w:tc>
          <w:tcPr>
            <w:tcW w:w="1296" w:type="dxa"/>
            <w:vAlign w:val="center"/>
          </w:tcPr>
          <w:p w14:paraId="7E60C18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23</w:t>
            </w:r>
          </w:p>
        </w:tc>
        <w:tc>
          <w:tcPr>
            <w:tcW w:w="1171" w:type="dxa"/>
            <w:vAlign w:val="center"/>
          </w:tcPr>
          <w:p w14:paraId="6A8046A4">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04572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2CD2E6DD">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29</w:t>
            </w:r>
          </w:p>
        </w:tc>
        <w:tc>
          <w:tcPr>
            <w:tcW w:w="1166" w:type="dxa"/>
            <w:vMerge w:val="continue"/>
            <w:vAlign w:val="center"/>
          </w:tcPr>
          <w:p w14:paraId="1C7F5AA1">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4A610639">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9</w:t>
            </w:r>
          </w:p>
        </w:tc>
        <w:tc>
          <w:tcPr>
            <w:tcW w:w="1172" w:type="dxa"/>
            <w:vAlign w:val="center"/>
          </w:tcPr>
          <w:p w14:paraId="535B1E6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2.8</w:t>
            </w:r>
          </w:p>
        </w:tc>
        <w:tc>
          <w:tcPr>
            <w:tcW w:w="1171" w:type="dxa"/>
            <w:vAlign w:val="center"/>
          </w:tcPr>
          <w:p w14:paraId="3A7501F1">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0.07</w:t>
            </w:r>
          </w:p>
        </w:tc>
        <w:tc>
          <w:tcPr>
            <w:tcW w:w="1172" w:type="dxa"/>
            <w:vAlign w:val="center"/>
          </w:tcPr>
          <w:p w14:paraId="2232C2C6">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3.12</w:t>
            </w:r>
          </w:p>
        </w:tc>
        <w:tc>
          <w:tcPr>
            <w:tcW w:w="1173" w:type="dxa"/>
            <w:vAlign w:val="center"/>
          </w:tcPr>
          <w:p w14:paraId="3251E1B6">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1.79</w:t>
            </w:r>
          </w:p>
        </w:tc>
        <w:tc>
          <w:tcPr>
            <w:tcW w:w="1173" w:type="dxa"/>
            <w:vAlign w:val="center"/>
          </w:tcPr>
          <w:p w14:paraId="7719E069">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0.06</w:t>
            </w:r>
          </w:p>
        </w:tc>
        <w:tc>
          <w:tcPr>
            <w:tcW w:w="1174" w:type="dxa"/>
            <w:vAlign w:val="center"/>
          </w:tcPr>
          <w:p w14:paraId="21967AB1">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0.3</w:t>
            </w:r>
          </w:p>
        </w:tc>
        <w:tc>
          <w:tcPr>
            <w:tcW w:w="1170" w:type="dxa"/>
            <w:vAlign w:val="center"/>
          </w:tcPr>
          <w:p w14:paraId="0611FCB6">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9600</w:t>
            </w:r>
          </w:p>
        </w:tc>
        <w:tc>
          <w:tcPr>
            <w:tcW w:w="1296" w:type="dxa"/>
            <w:vAlign w:val="center"/>
          </w:tcPr>
          <w:p w14:paraId="3BFA0AE8">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131</w:t>
            </w:r>
          </w:p>
        </w:tc>
        <w:tc>
          <w:tcPr>
            <w:tcW w:w="1171" w:type="dxa"/>
            <w:vAlign w:val="center"/>
          </w:tcPr>
          <w:p w14:paraId="1D3EECC8">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442F4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07309760">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30</w:t>
            </w:r>
          </w:p>
        </w:tc>
        <w:tc>
          <w:tcPr>
            <w:tcW w:w="1166" w:type="dxa"/>
            <w:vMerge w:val="continue"/>
            <w:vAlign w:val="center"/>
          </w:tcPr>
          <w:p w14:paraId="0279752C">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217B1B66">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10</w:t>
            </w:r>
          </w:p>
        </w:tc>
        <w:tc>
          <w:tcPr>
            <w:tcW w:w="1172" w:type="dxa"/>
            <w:vAlign w:val="center"/>
          </w:tcPr>
          <w:p w14:paraId="559FA5D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 xml:space="preserve">5.0 </w:t>
            </w:r>
          </w:p>
        </w:tc>
        <w:tc>
          <w:tcPr>
            <w:tcW w:w="1171" w:type="dxa"/>
            <w:vAlign w:val="center"/>
          </w:tcPr>
          <w:p w14:paraId="7D26A2A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0.15</w:t>
            </w:r>
          </w:p>
        </w:tc>
        <w:tc>
          <w:tcPr>
            <w:tcW w:w="1172" w:type="dxa"/>
            <w:vAlign w:val="center"/>
          </w:tcPr>
          <w:p w14:paraId="6635785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1.74</w:t>
            </w:r>
          </w:p>
        </w:tc>
        <w:tc>
          <w:tcPr>
            <w:tcW w:w="1173" w:type="dxa"/>
            <w:vAlign w:val="center"/>
          </w:tcPr>
          <w:p w14:paraId="696A6EF8">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1.08</w:t>
            </w:r>
          </w:p>
        </w:tc>
        <w:tc>
          <w:tcPr>
            <w:tcW w:w="1173" w:type="dxa"/>
            <w:vAlign w:val="center"/>
          </w:tcPr>
          <w:p w14:paraId="49075D1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0.14</w:t>
            </w:r>
          </w:p>
        </w:tc>
        <w:tc>
          <w:tcPr>
            <w:tcW w:w="1174" w:type="dxa"/>
            <w:vAlign w:val="center"/>
          </w:tcPr>
          <w:p w14:paraId="3673E57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0.19</w:t>
            </w:r>
          </w:p>
        </w:tc>
        <w:tc>
          <w:tcPr>
            <w:tcW w:w="1170" w:type="dxa"/>
            <w:vAlign w:val="center"/>
          </w:tcPr>
          <w:p w14:paraId="08DFAF97">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5900</w:t>
            </w:r>
          </w:p>
        </w:tc>
        <w:tc>
          <w:tcPr>
            <w:tcW w:w="1296" w:type="dxa"/>
            <w:vAlign w:val="center"/>
          </w:tcPr>
          <w:p w14:paraId="5E3E01E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74</w:t>
            </w:r>
          </w:p>
        </w:tc>
        <w:tc>
          <w:tcPr>
            <w:tcW w:w="1171" w:type="dxa"/>
            <w:vAlign w:val="center"/>
          </w:tcPr>
          <w:p w14:paraId="41980166">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053D0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5CD6444C">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31</w:t>
            </w:r>
          </w:p>
        </w:tc>
        <w:tc>
          <w:tcPr>
            <w:tcW w:w="1166" w:type="dxa"/>
            <w:vMerge w:val="restart"/>
            <w:vAlign w:val="center"/>
          </w:tcPr>
          <w:p w14:paraId="19FCF607">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企业</w:t>
            </w:r>
            <w:r>
              <w:rPr>
                <w:rFonts w:hint="default" w:ascii="仿宋" w:hAnsi="仿宋" w:eastAsia="仿宋" w:cs="仿宋"/>
                <w:color w:val="FF0000"/>
                <w:sz w:val="18"/>
                <w:szCs w:val="18"/>
                <w:highlight w:val="yellow"/>
              </w:rPr>
              <w:t>4</w:t>
            </w:r>
          </w:p>
        </w:tc>
        <w:tc>
          <w:tcPr>
            <w:tcW w:w="1167" w:type="dxa"/>
            <w:vAlign w:val="center"/>
          </w:tcPr>
          <w:p w14:paraId="2BEFE99D">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w:t>
            </w:r>
          </w:p>
        </w:tc>
        <w:tc>
          <w:tcPr>
            <w:tcW w:w="1172" w:type="dxa"/>
            <w:vAlign w:val="center"/>
          </w:tcPr>
          <w:p w14:paraId="61DC82AD">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3.5</w:t>
            </w:r>
          </w:p>
        </w:tc>
        <w:tc>
          <w:tcPr>
            <w:tcW w:w="1171" w:type="dxa"/>
            <w:vAlign w:val="center"/>
          </w:tcPr>
          <w:p w14:paraId="6990D19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0.11</w:t>
            </w:r>
          </w:p>
        </w:tc>
        <w:tc>
          <w:tcPr>
            <w:tcW w:w="1172" w:type="dxa"/>
            <w:vAlign w:val="center"/>
          </w:tcPr>
          <w:p w14:paraId="5160595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2.04</w:t>
            </w:r>
          </w:p>
        </w:tc>
        <w:tc>
          <w:tcPr>
            <w:tcW w:w="1173" w:type="dxa"/>
            <w:vAlign w:val="center"/>
          </w:tcPr>
          <w:p w14:paraId="0F67543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1.27</w:t>
            </w:r>
          </w:p>
        </w:tc>
        <w:tc>
          <w:tcPr>
            <w:tcW w:w="1173" w:type="dxa"/>
            <w:vAlign w:val="center"/>
          </w:tcPr>
          <w:p w14:paraId="6280AFE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0.09</w:t>
            </w:r>
          </w:p>
        </w:tc>
        <w:tc>
          <w:tcPr>
            <w:tcW w:w="1174" w:type="dxa"/>
            <w:vAlign w:val="center"/>
          </w:tcPr>
          <w:p w14:paraId="434229B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0.21</w:t>
            </w:r>
          </w:p>
        </w:tc>
        <w:tc>
          <w:tcPr>
            <w:tcW w:w="1170" w:type="dxa"/>
            <w:vAlign w:val="center"/>
          </w:tcPr>
          <w:p w14:paraId="3BDCA50F">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6100</w:t>
            </w:r>
          </w:p>
        </w:tc>
        <w:tc>
          <w:tcPr>
            <w:tcW w:w="1296" w:type="dxa"/>
            <w:vAlign w:val="center"/>
          </w:tcPr>
          <w:p w14:paraId="29D70C9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83</w:t>
            </w:r>
          </w:p>
        </w:tc>
        <w:tc>
          <w:tcPr>
            <w:tcW w:w="1171" w:type="dxa"/>
            <w:vAlign w:val="center"/>
          </w:tcPr>
          <w:p w14:paraId="469CC517">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7E501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7B2E3945">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32</w:t>
            </w:r>
          </w:p>
        </w:tc>
        <w:tc>
          <w:tcPr>
            <w:tcW w:w="1166" w:type="dxa"/>
            <w:vMerge w:val="continue"/>
            <w:vAlign w:val="center"/>
          </w:tcPr>
          <w:p w14:paraId="5D1A87D8">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4610F201">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2</w:t>
            </w:r>
          </w:p>
        </w:tc>
        <w:tc>
          <w:tcPr>
            <w:tcW w:w="1172" w:type="dxa"/>
            <w:vAlign w:val="center"/>
          </w:tcPr>
          <w:p w14:paraId="4620282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7.9</w:t>
            </w:r>
          </w:p>
        </w:tc>
        <w:tc>
          <w:tcPr>
            <w:tcW w:w="1171" w:type="dxa"/>
            <w:vAlign w:val="center"/>
          </w:tcPr>
          <w:p w14:paraId="7F800AB1">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0.05</w:t>
            </w:r>
          </w:p>
        </w:tc>
        <w:tc>
          <w:tcPr>
            <w:tcW w:w="1172" w:type="dxa"/>
            <w:vAlign w:val="center"/>
          </w:tcPr>
          <w:p w14:paraId="2EE42998">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1.31</w:t>
            </w:r>
          </w:p>
        </w:tc>
        <w:tc>
          <w:tcPr>
            <w:tcW w:w="1173" w:type="dxa"/>
            <w:vAlign w:val="center"/>
          </w:tcPr>
          <w:p w14:paraId="5B8BEE8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0.84</w:t>
            </w:r>
          </w:p>
        </w:tc>
        <w:tc>
          <w:tcPr>
            <w:tcW w:w="1173" w:type="dxa"/>
            <w:vAlign w:val="center"/>
          </w:tcPr>
          <w:p w14:paraId="777F387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0.04</w:t>
            </w:r>
          </w:p>
        </w:tc>
        <w:tc>
          <w:tcPr>
            <w:tcW w:w="1174" w:type="dxa"/>
            <w:vAlign w:val="center"/>
          </w:tcPr>
          <w:p w14:paraId="2140C75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0.12</w:t>
            </w:r>
          </w:p>
        </w:tc>
        <w:tc>
          <w:tcPr>
            <w:tcW w:w="1170" w:type="dxa"/>
            <w:vAlign w:val="center"/>
          </w:tcPr>
          <w:p w14:paraId="79BA5789">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3400</w:t>
            </w:r>
          </w:p>
        </w:tc>
        <w:tc>
          <w:tcPr>
            <w:tcW w:w="1296" w:type="dxa"/>
            <w:vAlign w:val="center"/>
          </w:tcPr>
          <w:p w14:paraId="5183B97D">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47</w:t>
            </w:r>
          </w:p>
        </w:tc>
        <w:tc>
          <w:tcPr>
            <w:tcW w:w="1171" w:type="dxa"/>
            <w:vAlign w:val="center"/>
          </w:tcPr>
          <w:p w14:paraId="4E640697">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未检出</w:t>
            </w:r>
          </w:p>
        </w:tc>
      </w:tr>
      <w:tr w14:paraId="7B358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061C229B">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33</w:t>
            </w:r>
          </w:p>
        </w:tc>
        <w:tc>
          <w:tcPr>
            <w:tcW w:w="1166" w:type="dxa"/>
            <w:vMerge w:val="continue"/>
            <w:vAlign w:val="center"/>
          </w:tcPr>
          <w:p w14:paraId="13E80C96">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46ED4F0B">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3</w:t>
            </w:r>
          </w:p>
        </w:tc>
        <w:tc>
          <w:tcPr>
            <w:tcW w:w="1172" w:type="dxa"/>
            <w:vAlign w:val="center"/>
          </w:tcPr>
          <w:p w14:paraId="13743E9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4.5</w:t>
            </w:r>
          </w:p>
        </w:tc>
        <w:tc>
          <w:tcPr>
            <w:tcW w:w="1171" w:type="dxa"/>
            <w:vAlign w:val="center"/>
          </w:tcPr>
          <w:p w14:paraId="34C51DC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w:t>
            </w:r>
          </w:p>
        </w:tc>
        <w:tc>
          <w:tcPr>
            <w:tcW w:w="1172" w:type="dxa"/>
            <w:vAlign w:val="center"/>
          </w:tcPr>
          <w:p w14:paraId="5E826EB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3.76</w:t>
            </w:r>
          </w:p>
        </w:tc>
        <w:tc>
          <w:tcPr>
            <w:tcW w:w="1173" w:type="dxa"/>
            <w:vAlign w:val="center"/>
          </w:tcPr>
          <w:p w14:paraId="18D1EEA8">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2.14</w:t>
            </w:r>
          </w:p>
        </w:tc>
        <w:tc>
          <w:tcPr>
            <w:tcW w:w="1173" w:type="dxa"/>
            <w:vAlign w:val="center"/>
          </w:tcPr>
          <w:p w14:paraId="79AED6D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0.18</w:t>
            </w:r>
          </w:p>
        </w:tc>
        <w:tc>
          <w:tcPr>
            <w:tcW w:w="1174" w:type="dxa"/>
            <w:vAlign w:val="center"/>
          </w:tcPr>
          <w:p w14:paraId="33B8C32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0.34</w:t>
            </w:r>
          </w:p>
        </w:tc>
        <w:tc>
          <w:tcPr>
            <w:tcW w:w="1170" w:type="dxa"/>
            <w:vAlign w:val="center"/>
          </w:tcPr>
          <w:p w14:paraId="04EDD4FD">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11200</w:t>
            </w:r>
          </w:p>
        </w:tc>
        <w:tc>
          <w:tcPr>
            <w:tcW w:w="1296" w:type="dxa"/>
            <w:vAlign w:val="center"/>
          </w:tcPr>
          <w:p w14:paraId="44884308">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152</w:t>
            </w:r>
          </w:p>
        </w:tc>
        <w:tc>
          <w:tcPr>
            <w:tcW w:w="1171" w:type="dxa"/>
            <w:vAlign w:val="center"/>
          </w:tcPr>
          <w:p w14:paraId="3A0DAAB6">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3D57D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6CCD158B">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34</w:t>
            </w:r>
          </w:p>
        </w:tc>
        <w:tc>
          <w:tcPr>
            <w:tcW w:w="1166" w:type="dxa"/>
            <w:vMerge w:val="continue"/>
            <w:vAlign w:val="center"/>
          </w:tcPr>
          <w:p w14:paraId="5126255D">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5A263B9E">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4</w:t>
            </w:r>
          </w:p>
        </w:tc>
        <w:tc>
          <w:tcPr>
            <w:tcW w:w="1172" w:type="dxa"/>
            <w:vAlign w:val="center"/>
          </w:tcPr>
          <w:p w14:paraId="1E7A8DD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2.2</w:t>
            </w:r>
          </w:p>
        </w:tc>
        <w:tc>
          <w:tcPr>
            <w:tcW w:w="1171" w:type="dxa"/>
            <w:vAlign w:val="center"/>
          </w:tcPr>
          <w:p w14:paraId="26333A0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0.08</w:t>
            </w:r>
          </w:p>
        </w:tc>
        <w:tc>
          <w:tcPr>
            <w:tcW w:w="1172" w:type="dxa"/>
            <w:vAlign w:val="center"/>
          </w:tcPr>
          <w:p w14:paraId="323BD5E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0.83</w:t>
            </w:r>
          </w:p>
        </w:tc>
        <w:tc>
          <w:tcPr>
            <w:tcW w:w="1173" w:type="dxa"/>
            <w:vAlign w:val="center"/>
          </w:tcPr>
          <w:p w14:paraId="3D8F823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0.59</w:t>
            </w:r>
          </w:p>
        </w:tc>
        <w:tc>
          <w:tcPr>
            <w:tcW w:w="1173" w:type="dxa"/>
            <w:vAlign w:val="center"/>
          </w:tcPr>
          <w:p w14:paraId="0EEAE1E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0.07</w:t>
            </w:r>
          </w:p>
        </w:tc>
        <w:tc>
          <w:tcPr>
            <w:tcW w:w="1174" w:type="dxa"/>
            <w:vAlign w:val="center"/>
          </w:tcPr>
          <w:p w14:paraId="14C90F9A">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0.09</w:t>
            </w:r>
          </w:p>
        </w:tc>
        <w:tc>
          <w:tcPr>
            <w:tcW w:w="1170" w:type="dxa"/>
            <w:vAlign w:val="center"/>
          </w:tcPr>
          <w:p w14:paraId="1690A423">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2400</w:t>
            </w:r>
          </w:p>
        </w:tc>
        <w:tc>
          <w:tcPr>
            <w:tcW w:w="1296" w:type="dxa"/>
            <w:vAlign w:val="center"/>
          </w:tcPr>
          <w:p w14:paraId="355FEC8D">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31</w:t>
            </w:r>
          </w:p>
        </w:tc>
        <w:tc>
          <w:tcPr>
            <w:tcW w:w="1171" w:type="dxa"/>
            <w:vAlign w:val="center"/>
          </w:tcPr>
          <w:p w14:paraId="2A9CA5C3">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358CE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439474CF">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35</w:t>
            </w:r>
          </w:p>
        </w:tc>
        <w:tc>
          <w:tcPr>
            <w:tcW w:w="1166" w:type="dxa"/>
            <w:vMerge w:val="continue"/>
            <w:vAlign w:val="center"/>
          </w:tcPr>
          <w:p w14:paraId="69A69CBB">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10749A12">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5</w:t>
            </w:r>
          </w:p>
        </w:tc>
        <w:tc>
          <w:tcPr>
            <w:tcW w:w="1172" w:type="dxa"/>
            <w:vAlign w:val="center"/>
          </w:tcPr>
          <w:p w14:paraId="529767FA">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8.4</w:t>
            </w:r>
          </w:p>
        </w:tc>
        <w:tc>
          <w:tcPr>
            <w:tcW w:w="1171" w:type="dxa"/>
            <w:vAlign w:val="center"/>
          </w:tcPr>
          <w:p w14:paraId="36694DC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0.17</w:t>
            </w:r>
          </w:p>
        </w:tc>
        <w:tc>
          <w:tcPr>
            <w:tcW w:w="1172" w:type="dxa"/>
            <w:vAlign w:val="center"/>
          </w:tcPr>
          <w:p w14:paraId="75AB169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4.31</w:t>
            </w:r>
          </w:p>
        </w:tc>
        <w:tc>
          <w:tcPr>
            <w:tcW w:w="1173" w:type="dxa"/>
            <w:vAlign w:val="center"/>
          </w:tcPr>
          <w:p w14:paraId="57A5D55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2.51</w:t>
            </w:r>
          </w:p>
        </w:tc>
        <w:tc>
          <w:tcPr>
            <w:tcW w:w="1173" w:type="dxa"/>
            <w:vAlign w:val="center"/>
          </w:tcPr>
          <w:p w14:paraId="1C71A1E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lang w:eastAsia="zh-CN"/>
              </w:rPr>
            </w:pPr>
            <w:r>
              <w:rPr>
                <w:rFonts w:hint="eastAsia" w:ascii="宋体" w:hAnsi="宋体" w:eastAsia="宋体" w:cs="宋体"/>
                <w:i w:val="0"/>
                <w:iCs w:val="0"/>
                <w:color w:val="FF0000"/>
                <w:kern w:val="0"/>
                <w:sz w:val="18"/>
                <w:szCs w:val="18"/>
                <w:u w:val="none"/>
                <w:lang w:val="en-US" w:eastAsia="zh-CN" w:bidi="ar"/>
              </w:rPr>
              <w:t>0.15</w:t>
            </w:r>
          </w:p>
        </w:tc>
        <w:tc>
          <w:tcPr>
            <w:tcW w:w="1174" w:type="dxa"/>
            <w:vAlign w:val="center"/>
          </w:tcPr>
          <w:p w14:paraId="4BD9B41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0.43</w:t>
            </w:r>
          </w:p>
        </w:tc>
        <w:tc>
          <w:tcPr>
            <w:tcW w:w="1170" w:type="dxa"/>
            <w:vAlign w:val="center"/>
          </w:tcPr>
          <w:p w14:paraId="6C9B28EC">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13800</w:t>
            </w:r>
          </w:p>
        </w:tc>
        <w:tc>
          <w:tcPr>
            <w:tcW w:w="1296" w:type="dxa"/>
            <w:vAlign w:val="center"/>
          </w:tcPr>
          <w:p w14:paraId="180836A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196</w:t>
            </w:r>
          </w:p>
        </w:tc>
        <w:tc>
          <w:tcPr>
            <w:tcW w:w="1171" w:type="dxa"/>
            <w:vAlign w:val="center"/>
          </w:tcPr>
          <w:p w14:paraId="3DF928FE">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04658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28AED7B7">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36</w:t>
            </w:r>
          </w:p>
        </w:tc>
        <w:tc>
          <w:tcPr>
            <w:tcW w:w="1166" w:type="dxa"/>
            <w:vMerge w:val="continue"/>
            <w:vAlign w:val="center"/>
          </w:tcPr>
          <w:p w14:paraId="7D8AD020">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4F29B8D8">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6</w:t>
            </w:r>
          </w:p>
        </w:tc>
        <w:tc>
          <w:tcPr>
            <w:tcW w:w="1172" w:type="dxa"/>
            <w:vAlign w:val="center"/>
          </w:tcPr>
          <w:p w14:paraId="4DD77036">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5.7</w:t>
            </w:r>
          </w:p>
        </w:tc>
        <w:tc>
          <w:tcPr>
            <w:tcW w:w="1171" w:type="dxa"/>
            <w:vAlign w:val="center"/>
          </w:tcPr>
          <w:p w14:paraId="5C38D70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0.13</w:t>
            </w:r>
          </w:p>
        </w:tc>
        <w:tc>
          <w:tcPr>
            <w:tcW w:w="1172" w:type="dxa"/>
            <w:vAlign w:val="center"/>
          </w:tcPr>
          <w:p w14:paraId="3D55E3F9">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1.66</w:t>
            </w:r>
          </w:p>
        </w:tc>
        <w:tc>
          <w:tcPr>
            <w:tcW w:w="1173" w:type="dxa"/>
            <w:vAlign w:val="center"/>
          </w:tcPr>
          <w:p w14:paraId="70682D81">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1.12</w:t>
            </w:r>
          </w:p>
        </w:tc>
        <w:tc>
          <w:tcPr>
            <w:tcW w:w="1173" w:type="dxa"/>
            <w:vAlign w:val="center"/>
          </w:tcPr>
          <w:p w14:paraId="4DF3898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0.12</w:t>
            </w:r>
          </w:p>
        </w:tc>
        <w:tc>
          <w:tcPr>
            <w:tcW w:w="1174" w:type="dxa"/>
            <w:vAlign w:val="center"/>
          </w:tcPr>
          <w:p w14:paraId="48FC6FB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0.18</w:t>
            </w:r>
          </w:p>
        </w:tc>
        <w:tc>
          <w:tcPr>
            <w:tcW w:w="1170" w:type="dxa"/>
            <w:vAlign w:val="center"/>
          </w:tcPr>
          <w:p w14:paraId="531E1A41">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5100</w:t>
            </w:r>
          </w:p>
        </w:tc>
        <w:tc>
          <w:tcPr>
            <w:tcW w:w="1296" w:type="dxa"/>
            <w:vAlign w:val="center"/>
          </w:tcPr>
          <w:p w14:paraId="51AF656B">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66</w:t>
            </w:r>
          </w:p>
        </w:tc>
        <w:tc>
          <w:tcPr>
            <w:tcW w:w="1171" w:type="dxa"/>
            <w:vAlign w:val="center"/>
          </w:tcPr>
          <w:p w14:paraId="0BA2F047">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0B2B8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7C8161F4">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37</w:t>
            </w:r>
          </w:p>
        </w:tc>
        <w:tc>
          <w:tcPr>
            <w:tcW w:w="1166" w:type="dxa"/>
            <w:vMerge w:val="continue"/>
            <w:vAlign w:val="center"/>
          </w:tcPr>
          <w:p w14:paraId="5D899A6E">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6EED651D">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7</w:t>
            </w:r>
          </w:p>
        </w:tc>
        <w:tc>
          <w:tcPr>
            <w:tcW w:w="1172" w:type="dxa"/>
            <w:vAlign w:val="center"/>
          </w:tcPr>
          <w:p w14:paraId="595BD551">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3.1</w:t>
            </w:r>
          </w:p>
        </w:tc>
        <w:tc>
          <w:tcPr>
            <w:tcW w:w="1171" w:type="dxa"/>
            <w:vAlign w:val="center"/>
          </w:tcPr>
          <w:p w14:paraId="2B1B17DA">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0.06</w:t>
            </w:r>
          </w:p>
        </w:tc>
        <w:tc>
          <w:tcPr>
            <w:tcW w:w="1172" w:type="dxa"/>
            <w:vAlign w:val="center"/>
          </w:tcPr>
          <w:p w14:paraId="21FBD3D1">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2.95</w:t>
            </w:r>
          </w:p>
        </w:tc>
        <w:tc>
          <w:tcPr>
            <w:tcW w:w="1173" w:type="dxa"/>
            <w:vAlign w:val="center"/>
          </w:tcPr>
          <w:p w14:paraId="199326C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1.69</w:t>
            </w:r>
          </w:p>
        </w:tc>
        <w:tc>
          <w:tcPr>
            <w:tcW w:w="1173" w:type="dxa"/>
            <w:vAlign w:val="center"/>
          </w:tcPr>
          <w:p w14:paraId="0E698932">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0.05</w:t>
            </w:r>
          </w:p>
        </w:tc>
        <w:tc>
          <w:tcPr>
            <w:tcW w:w="1174" w:type="dxa"/>
            <w:vAlign w:val="center"/>
          </w:tcPr>
          <w:p w14:paraId="5BEFE6C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0.28</w:t>
            </w:r>
          </w:p>
        </w:tc>
        <w:tc>
          <w:tcPr>
            <w:tcW w:w="1170" w:type="dxa"/>
            <w:vAlign w:val="center"/>
          </w:tcPr>
          <w:p w14:paraId="71A7CCB0">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8700</w:t>
            </w:r>
          </w:p>
        </w:tc>
        <w:tc>
          <w:tcPr>
            <w:tcW w:w="1296" w:type="dxa"/>
            <w:vAlign w:val="center"/>
          </w:tcPr>
          <w:p w14:paraId="4135374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113</w:t>
            </w:r>
          </w:p>
        </w:tc>
        <w:tc>
          <w:tcPr>
            <w:tcW w:w="1171" w:type="dxa"/>
            <w:vAlign w:val="center"/>
          </w:tcPr>
          <w:p w14:paraId="3C5273B3">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7A4E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5421EE60">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38</w:t>
            </w:r>
          </w:p>
        </w:tc>
        <w:tc>
          <w:tcPr>
            <w:tcW w:w="1166" w:type="dxa"/>
            <w:vMerge w:val="continue"/>
            <w:vAlign w:val="center"/>
          </w:tcPr>
          <w:p w14:paraId="52219872">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76277972">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8</w:t>
            </w:r>
          </w:p>
        </w:tc>
        <w:tc>
          <w:tcPr>
            <w:tcW w:w="1172" w:type="dxa"/>
            <w:vAlign w:val="center"/>
          </w:tcPr>
          <w:p w14:paraId="52D84EF8">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1.8</w:t>
            </w:r>
          </w:p>
        </w:tc>
        <w:tc>
          <w:tcPr>
            <w:tcW w:w="1171" w:type="dxa"/>
            <w:vAlign w:val="center"/>
          </w:tcPr>
          <w:p w14:paraId="6C52560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0.02</w:t>
            </w:r>
          </w:p>
        </w:tc>
        <w:tc>
          <w:tcPr>
            <w:tcW w:w="1172" w:type="dxa"/>
            <w:vAlign w:val="center"/>
          </w:tcPr>
          <w:p w14:paraId="625D088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0.51</w:t>
            </w:r>
          </w:p>
        </w:tc>
        <w:tc>
          <w:tcPr>
            <w:tcW w:w="1173" w:type="dxa"/>
            <w:vAlign w:val="center"/>
          </w:tcPr>
          <w:p w14:paraId="58DDF28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0.33</w:t>
            </w:r>
          </w:p>
        </w:tc>
        <w:tc>
          <w:tcPr>
            <w:tcW w:w="1173" w:type="dxa"/>
            <w:vAlign w:val="center"/>
          </w:tcPr>
          <w:p w14:paraId="32F9F45D">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0.01</w:t>
            </w:r>
          </w:p>
        </w:tc>
        <w:tc>
          <w:tcPr>
            <w:tcW w:w="1174" w:type="dxa"/>
            <w:vAlign w:val="center"/>
          </w:tcPr>
          <w:p w14:paraId="1991EAB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0.05</w:t>
            </w:r>
          </w:p>
        </w:tc>
        <w:tc>
          <w:tcPr>
            <w:tcW w:w="1170" w:type="dxa"/>
            <w:vAlign w:val="center"/>
          </w:tcPr>
          <w:p w14:paraId="3B7F105E">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1400</w:t>
            </w:r>
          </w:p>
        </w:tc>
        <w:tc>
          <w:tcPr>
            <w:tcW w:w="1296" w:type="dxa"/>
            <w:vAlign w:val="center"/>
          </w:tcPr>
          <w:p w14:paraId="57A81AF2">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12</w:t>
            </w:r>
          </w:p>
        </w:tc>
        <w:tc>
          <w:tcPr>
            <w:tcW w:w="1171" w:type="dxa"/>
            <w:vAlign w:val="center"/>
          </w:tcPr>
          <w:p w14:paraId="4BB55297">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3A8EC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0AB39EEE">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39</w:t>
            </w:r>
          </w:p>
        </w:tc>
        <w:tc>
          <w:tcPr>
            <w:tcW w:w="1166" w:type="dxa"/>
            <w:vMerge w:val="continue"/>
            <w:vAlign w:val="center"/>
          </w:tcPr>
          <w:p w14:paraId="3BC1C51C">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17E3B12D">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9</w:t>
            </w:r>
          </w:p>
        </w:tc>
        <w:tc>
          <w:tcPr>
            <w:tcW w:w="1172" w:type="dxa"/>
            <w:vAlign w:val="center"/>
          </w:tcPr>
          <w:p w14:paraId="0809406A">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6.7</w:t>
            </w:r>
          </w:p>
        </w:tc>
        <w:tc>
          <w:tcPr>
            <w:tcW w:w="1171" w:type="dxa"/>
            <w:vAlign w:val="center"/>
          </w:tcPr>
          <w:p w14:paraId="5FCFAEED">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0.24</w:t>
            </w:r>
          </w:p>
        </w:tc>
        <w:tc>
          <w:tcPr>
            <w:tcW w:w="1172" w:type="dxa"/>
            <w:vAlign w:val="center"/>
          </w:tcPr>
          <w:p w14:paraId="1406512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3.43</w:t>
            </w:r>
          </w:p>
        </w:tc>
        <w:tc>
          <w:tcPr>
            <w:tcW w:w="1173" w:type="dxa"/>
            <w:vAlign w:val="center"/>
          </w:tcPr>
          <w:p w14:paraId="222E565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2.03</w:t>
            </w:r>
          </w:p>
        </w:tc>
        <w:tc>
          <w:tcPr>
            <w:tcW w:w="1173" w:type="dxa"/>
            <w:vAlign w:val="center"/>
          </w:tcPr>
          <w:p w14:paraId="6AC46407">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0.2</w:t>
            </w:r>
          </w:p>
        </w:tc>
        <w:tc>
          <w:tcPr>
            <w:tcW w:w="1174" w:type="dxa"/>
            <w:vAlign w:val="center"/>
          </w:tcPr>
          <w:p w14:paraId="443CE44A">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0.37</w:t>
            </w:r>
          </w:p>
        </w:tc>
        <w:tc>
          <w:tcPr>
            <w:tcW w:w="1170" w:type="dxa"/>
            <w:vAlign w:val="center"/>
          </w:tcPr>
          <w:p w14:paraId="0CF4B0D5">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10800</w:t>
            </w:r>
          </w:p>
        </w:tc>
        <w:tc>
          <w:tcPr>
            <w:tcW w:w="1296" w:type="dxa"/>
            <w:vAlign w:val="center"/>
          </w:tcPr>
          <w:p w14:paraId="27D9816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148</w:t>
            </w:r>
          </w:p>
        </w:tc>
        <w:tc>
          <w:tcPr>
            <w:tcW w:w="1171" w:type="dxa"/>
            <w:vAlign w:val="center"/>
          </w:tcPr>
          <w:p w14:paraId="7FDB3B95">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0B83A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4FBA1979">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40</w:t>
            </w:r>
          </w:p>
        </w:tc>
        <w:tc>
          <w:tcPr>
            <w:tcW w:w="1166" w:type="dxa"/>
            <w:vMerge w:val="continue"/>
            <w:vAlign w:val="center"/>
          </w:tcPr>
          <w:p w14:paraId="36B7C70A">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1E0E210D">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10</w:t>
            </w:r>
          </w:p>
        </w:tc>
        <w:tc>
          <w:tcPr>
            <w:tcW w:w="1172" w:type="dxa"/>
            <w:vAlign w:val="center"/>
          </w:tcPr>
          <w:p w14:paraId="6BC76C7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4.3</w:t>
            </w:r>
          </w:p>
        </w:tc>
        <w:tc>
          <w:tcPr>
            <w:tcW w:w="1171" w:type="dxa"/>
            <w:vAlign w:val="center"/>
          </w:tcPr>
          <w:p w14:paraId="101E3C4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0.09</w:t>
            </w:r>
          </w:p>
        </w:tc>
        <w:tc>
          <w:tcPr>
            <w:tcW w:w="1172" w:type="dxa"/>
            <w:vAlign w:val="center"/>
          </w:tcPr>
          <w:p w14:paraId="458BDF8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1.87</w:t>
            </w:r>
          </w:p>
        </w:tc>
        <w:tc>
          <w:tcPr>
            <w:tcW w:w="1173" w:type="dxa"/>
            <w:vAlign w:val="center"/>
          </w:tcPr>
          <w:p w14:paraId="7B0048B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1.19</w:t>
            </w:r>
          </w:p>
        </w:tc>
        <w:tc>
          <w:tcPr>
            <w:tcW w:w="1173" w:type="dxa"/>
            <w:vAlign w:val="center"/>
          </w:tcPr>
          <w:p w14:paraId="24553BD9">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0.08</w:t>
            </w:r>
          </w:p>
        </w:tc>
        <w:tc>
          <w:tcPr>
            <w:tcW w:w="1174" w:type="dxa"/>
            <w:vAlign w:val="center"/>
          </w:tcPr>
          <w:p w14:paraId="40871FF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0.22</w:t>
            </w:r>
          </w:p>
        </w:tc>
        <w:tc>
          <w:tcPr>
            <w:tcW w:w="1170" w:type="dxa"/>
            <w:vAlign w:val="center"/>
          </w:tcPr>
          <w:p w14:paraId="37B056A1">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4600</w:t>
            </w:r>
          </w:p>
        </w:tc>
        <w:tc>
          <w:tcPr>
            <w:tcW w:w="1296" w:type="dxa"/>
            <w:vAlign w:val="center"/>
          </w:tcPr>
          <w:p w14:paraId="75DDF8E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lang w:eastAsia="zh-CN"/>
              </w:rPr>
            </w:pPr>
            <w:r>
              <w:rPr>
                <w:rFonts w:hint="eastAsia" w:ascii="宋体" w:hAnsi="宋体" w:eastAsia="宋体" w:cs="宋体"/>
                <w:i w:val="0"/>
                <w:iCs w:val="0"/>
                <w:color w:val="FF0000"/>
                <w:kern w:val="0"/>
                <w:sz w:val="18"/>
                <w:szCs w:val="18"/>
                <w:u w:val="none"/>
                <w:lang w:val="en-US" w:eastAsia="zh-CN" w:bidi="ar"/>
              </w:rPr>
              <w:t>61</w:t>
            </w:r>
          </w:p>
        </w:tc>
        <w:tc>
          <w:tcPr>
            <w:tcW w:w="1171" w:type="dxa"/>
            <w:vAlign w:val="center"/>
          </w:tcPr>
          <w:p w14:paraId="644DDBFE">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18BE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0D0CA3B7">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41</w:t>
            </w:r>
          </w:p>
        </w:tc>
        <w:tc>
          <w:tcPr>
            <w:tcW w:w="1166" w:type="dxa"/>
            <w:vMerge w:val="restart"/>
            <w:vAlign w:val="center"/>
          </w:tcPr>
          <w:p w14:paraId="466FE9F6">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企业</w:t>
            </w:r>
            <w:r>
              <w:rPr>
                <w:rFonts w:hint="default" w:ascii="仿宋" w:hAnsi="仿宋" w:eastAsia="仿宋" w:cs="仿宋"/>
                <w:color w:val="FF0000"/>
                <w:sz w:val="18"/>
                <w:szCs w:val="18"/>
                <w:highlight w:val="yellow"/>
              </w:rPr>
              <w:t>5</w:t>
            </w:r>
          </w:p>
        </w:tc>
        <w:tc>
          <w:tcPr>
            <w:tcW w:w="1167" w:type="dxa"/>
            <w:vAlign w:val="center"/>
          </w:tcPr>
          <w:p w14:paraId="5B4AAD9B">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1</w:t>
            </w:r>
          </w:p>
        </w:tc>
        <w:tc>
          <w:tcPr>
            <w:tcW w:w="1172" w:type="dxa"/>
            <w:vAlign w:val="center"/>
          </w:tcPr>
          <w:p w14:paraId="0BE58C4D">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5.9</w:t>
            </w:r>
          </w:p>
        </w:tc>
        <w:tc>
          <w:tcPr>
            <w:tcW w:w="1171" w:type="dxa"/>
            <w:vAlign w:val="center"/>
          </w:tcPr>
          <w:p w14:paraId="1FBFE358">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0.14</w:t>
            </w:r>
          </w:p>
        </w:tc>
        <w:tc>
          <w:tcPr>
            <w:tcW w:w="1172" w:type="dxa"/>
            <w:vAlign w:val="center"/>
          </w:tcPr>
          <w:p w14:paraId="3EF3E278">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2.39</w:t>
            </w:r>
          </w:p>
        </w:tc>
        <w:tc>
          <w:tcPr>
            <w:tcW w:w="1173" w:type="dxa"/>
            <w:vAlign w:val="center"/>
          </w:tcPr>
          <w:p w14:paraId="37D12276">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1.44</w:t>
            </w:r>
          </w:p>
        </w:tc>
        <w:tc>
          <w:tcPr>
            <w:tcW w:w="1173" w:type="dxa"/>
            <w:vAlign w:val="center"/>
          </w:tcPr>
          <w:p w14:paraId="7771846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lang w:eastAsia="zh-CN"/>
              </w:rPr>
            </w:pPr>
            <w:r>
              <w:rPr>
                <w:rFonts w:hint="eastAsia" w:ascii="宋体" w:hAnsi="宋体" w:eastAsia="宋体" w:cs="宋体"/>
                <w:i w:val="0"/>
                <w:iCs w:val="0"/>
                <w:color w:val="FF0000"/>
                <w:kern w:val="0"/>
                <w:sz w:val="18"/>
                <w:szCs w:val="18"/>
                <w:u w:val="none"/>
                <w:lang w:val="en-US" w:eastAsia="zh-CN" w:bidi="ar"/>
              </w:rPr>
              <w:t>0.13</w:t>
            </w:r>
          </w:p>
        </w:tc>
        <w:tc>
          <w:tcPr>
            <w:tcW w:w="1174" w:type="dxa"/>
            <w:vAlign w:val="center"/>
          </w:tcPr>
          <w:p w14:paraId="3E62667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0.25</w:t>
            </w:r>
          </w:p>
        </w:tc>
        <w:tc>
          <w:tcPr>
            <w:tcW w:w="1170" w:type="dxa"/>
            <w:vAlign w:val="center"/>
          </w:tcPr>
          <w:p w14:paraId="0305307C">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6900</w:t>
            </w:r>
          </w:p>
        </w:tc>
        <w:tc>
          <w:tcPr>
            <w:tcW w:w="1296" w:type="dxa"/>
            <w:vAlign w:val="center"/>
          </w:tcPr>
          <w:p w14:paraId="5B41DC97">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90</w:t>
            </w:r>
          </w:p>
        </w:tc>
        <w:tc>
          <w:tcPr>
            <w:tcW w:w="1171" w:type="dxa"/>
            <w:vAlign w:val="center"/>
          </w:tcPr>
          <w:p w14:paraId="03D484F2">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未检出</w:t>
            </w:r>
          </w:p>
        </w:tc>
      </w:tr>
      <w:tr w14:paraId="24EC2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5678AAF0">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42</w:t>
            </w:r>
          </w:p>
        </w:tc>
        <w:tc>
          <w:tcPr>
            <w:tcW w:w="1166" w:type="dxa"/>
            <w:vMerge w:val="continue"/>
            <w:vAlign w:val="center"/>
          </w:tcPr>
          <w:p w14:paraId="46EA3A69">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7629A3E1">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2</w:t>
            </w:r>
          </w:p>
        </w:tc>
        <w:tc>
          <w:tcPr>
            <w:tcW w:w="1172" w:type="dxa"/>
            <w:vAlign w:val="center"/>
          </w:tcPr>
          <w:p w14:paraId="278BB7E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lang w:eastAsia="zh-CN"/>
              </w:rPr>
            </w:pPr>
            <w:r>
              <w:rPr>
                <w:rFonts w:hint="eastAsia" w:ascii="宋体" w:hAnsi="宋体" w:eastAsia="宋体" w:cs="宋体"/>
                <w:i w:val="0"/>
                <w:iCs w:val="0"/>
                <w:color w:val="FF0000"/>
                <w:kern w:val="0"/>
                <w:sz w:val="18"/>
                <w:szCs w:val="18"/>
                <w:u w:val="none"/>
                <w:lang w:val="en-US" w:eastAsia="zh-CN" w:bidi="ar"/>
              </w:rPr>
              <w:t>2.6</w:t>
            </w:r>
          </w:p>
        </w:tc>
        <w:tc>
          <w:tcPr>
            <w:tcW w:w="1171" w:type="dxa"/>
            <w:vAlign w:val="center"/>
          </w:tcPr>
          <w:p w14:paraId="330FB98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0.07</w:t>
            </w:r>
          </w:p>
        </w:tc>
        <w:tc>
          <w:tcPr>
            <w:tcW w:w="1172" w:type="dxa"/>
            <w:vAlign w:val="center"/>
          </w:tcPr>
          <w:p w14:paraId="38064AA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1.21</w:t>
            </w:r>
          </w:p>
        </w:tc>
        <w:tc>
          <w:tcPr>
            <w:tcW w:w="1173" w:type="dxa"/>
            <w:vAlign w:val="center"/>
          </w:tcPr>
          <w:p w14:paraId="4321EFB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0.81</w:t>
            </w:r>
          </w:p>
        </w:tc>
        <w:tc>
          <w:tcPr>
            <w:tcW w:w="1173" w:type="dxa"/>
            <w:vAlign w:val="center"/>
          </w:tcPr>
          <w:p w14:paraId="65F8A2DB">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0.06</w:t>
            </w:r>
          </w:p>
        </w:tc>
        <w:tc>
          <w:tcPr>
            <w:tcW w:w="1174" w:type="dxa"/>
            <w:vAlign w:val="center"/>
          </w:tcPr>
          <w:p w14:paraId="66A0782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0.14</w:t>
            </w:r>
          </w:p>
        </w:tc>
        <w:tc>
          <w:tcPr>
            <w:tcW w:w="1170" w:type="dxa"/>
            <w:vAlign w:val="center"/>
          </w:tcPr>
          <w:p w14:paraId="2B4E0F38">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3100</w:t>
            </w:r>
          </w:p>
        </w:tc>
        <w:tc>
          <w:tcPr>
            <w:tcW w:w="1296" w:type="dxa"/>
            <w:vAlign w:val="center"/>
          </w:tcPr>
          <w:p w14:paraId="115C22B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41</w:t>
            </w:r>
          </w:p>
        </w:tc>
        <w:tc>
          <w:tcPr>
            <w:tcW w:w="1171" w:type="dxa"/>
            <w:vAlign w:val="center"/>
          </w:tcPr>
          <w:p w14:paraId="3624B84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2BCD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40BCEDEC">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43</w:t>
            </w:r>
          </w:p>
        </w:tc>
        <w:tc>
          <w:tcPr>
            <w:tcW w:w="1166" w:type="dxa"/>
            <w:vMerge w:val="continue"/>
            <w:vAlign w:val="center"/>
          </w:tcPr>
          <w:p w14:paraId="4D8388A7">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44390ED5">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3</w:t>
            </w:r>
          </w:p>
        </w:tc>
        <w:tc>
          <w:tcPr>
            <w:tcW w:w="1172" w:type="dxa"/>
            <w:vAlign w:val="center"/>
          </w:tcPr>
          <w:p w14:paraId="47F11D3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7.5</w:t>
            </w:r>
          </w:p>
        </w:tc>
        <w:tc>
          <w:tcPr>
            <w:tcW w:w="1171" w:type="dxa"/>
            <w:vAlign w:val="center"/>
          </w:tcPr>
          <w:p w14:paraId="717AD4D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0.19</w:t>
            </w:r>
          </w:p>
        </w:tc>
        <w:tc>
          <w:tcPr>
            <w:tcW w:w="1172" w:type="dxa"/>
            <w:vAlign w:val="center"/>
          </w:tcPr>
          <w:p w14:paraId="72803F0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3.67</w:t>
            </w:r>
          </w:p>
        </w:tc>
        <w:tc>
          <w:tcPr>
            <w:tcW w:w="1173" w:type="dxa"/>
            <w:vAlign w:val="center"/>
          </w:tcPr>
          <w:p w14:paraId="1CB89AA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2.22</w:t>
            </w:r>
          </w:p>
        </w:tc>
        <w:tc>
          <w:tcPr>
            <w:tcW w:w="1173" w:type="dxa"/>
            <w:vAlign w:val="center"/>
          </w:tcPr>
          <w:p w14:paraId="7640372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0.17</w:t>
            </w:r>
          </w:p>
        </w:tc>
        <w:tc>
          <w:tcPr>
            <w:tcW w:w="1174" w:type="dxa"/>
            <w:vAlign w:val="center"/>
          </w:tcPr>
          <w:p w14:paraId="53F3EF5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0.36</w:t>
            </w:r>
          </w:p>
        </w:tc>
        <w:tc>
          <w:tcPr>
            <w:tcW w:w="1170" w:type="dxa"/>
            <w:vAlign w:val="center"/>
          </w:tcPr>
          <w:p w14:paraId="294AC377">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11600</w:t>
            </w:r>
          </w:p>
        </w:tc>
        <w:tc>
          <w:tcPr>
            <w:tcW w:w="1296" w:type="dxa"/>
            <w:vAlign w:val="center"/>
          </w:tcPr>
          <w:p w14:paraId="50C1D4AE">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161</w:t>
            </w:r>
          </w:p>
        </w:tc>
        <w:tc>
          <w:tcPr>
            <w:tcW w:w="1171" w:type="dxa"/>
            <w:vAlign w:val="center"/>
          </w:tcPr>
          <w:p w14:paraId="13CE302B">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65F3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4FB641B7">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44</w:t>
            </w:r>
          </w:p>
        </w:tc>
        <w:tc>
          <w:tcPr>
            <w:tcW w:w="1166" w:type="dxa"/>
            <w:vMerge w:val="continue"/>
            <w:vAlign w:val="center"/>
          </w:tcPr>
          <w:p w14:paraId="1F25830E">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22420A90">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4</w:t>
            </w:r>
          </w:p>
        </w:tc>
        <w:tc>
          <w:tcPr>
            <w:tcW w:w="1172" w:type="dxa"/>
            <w:vAlign w:val="center"/>
          </w:tcPr>
          <w:p w14:paraId="5BD65386">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3.3</w:t>
            </w:r>
          </w:p>
        </w:tc>
        <w:tc>
          <w:tcPr>
            <w:tcW w:w="1171" w:type="dxa"/>
            <w:vAlign w:val="center"/>
          </w:tcPr>
          <w:p w14:paraId="62B73BD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0.05</w:t>
            </w:r>
          </w:p>
        </w:tc>
        <w:tc>
          <w:tcPr>
            <w:tcW w:w="1172" w:type="dxa"/>
            <w:vAlign w:val="center"/>
          </w:tcPr>
          <w:p w14:paraId="017ECA56">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0.77</w:t>
            </w:r>
          </w:p>
        </w:tc>
        <w:tc>
          <w:tcPr>
            <w:tcW w:w="1173" w:type="dxa"/>
            <w:vAlign w:val="center"/>
          </w:tcPr>
          <w:p w14:paraId="253C98AD">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0.52</w:t>
            </w:r>
          </w:p>
        </w:tc>
        <w:tc>
          <w:tcPr>
            <w:tcW w:w="1173" w:type="dxa"/>
            <w:vAlign w:val="center"/>
          </w:tcPr>
          <w:p w14:paraId="5B7E54E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0.04</w:t>
            </w:r>
          </w:p>
        </w:tc>
        <w:tc>
          <w:tcPr>
            <w:tcW w:w="1174" w:type="dxa"/>
            <w:vAlign w:val="center"/>
          </w:tcPr>
          <w:p w14:paraId="71B74F28">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0.08</w:t>
            </w:r>
          </w:p>
        </w:tc>
        <w:tc>
          <w:tcPr>
            <w:tcW w:w="1170" w:type="dxa"/>
            <w:vAlign w:val="center"/>
          </w:tcPr>
          <w:p w14:paraId="23FB76DF">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2200</w:t>
            </w:r>
          </w:p>
        </w:tc>
        <w:tc>
          <w:tcPr>
            <w:tcW w:w="1296" w:type="dxa"/>
            <w:vAlign w:val="center"/>
          </w:tcPr>
          <w:p w14:paraId="07AE7B4D">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29</w:t>
            </w:r>
          </w:p>
        </w:tc>
        <w:tc>
          <w:tcPr>
            <w:tcW w:w="1171" w:type="dxa"/>
            <w:vAlign w:val="center"/>
          </w:tcPr>
          <w:p w14:paraId="0F2FC42B">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3DCCA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1BEE47DE">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45</w:t>
            </w:r>
          </w:p>
        </w:tc>
        <w:tc>
          <w:tcPr>
            <w:tcW w:w="1166" w:type="dxa"/>
            <w:vMerge w:val="continue"/>
            <w:vAlign w:val="center"/>
          </w:tcPr>
          <w:p w14:paraId="469D4945">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5E8F96E3">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5</w:t>
            </w:r>
          </w:p>
        </w:tc>
        <w:tc>
          <w:tcPr>
            <w:tcW w:w="1172" w:type="dxa"/>
            <w:vAlign w:val="center"/>
          </w:tcPr>
          <w:p w14:paraId="5D4AA16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9.1</w:t>
            </w:r>
          </w:p>
        </w:tc>
        <w:tc>
          <w:tcPr>
            <w:tcW w:w="1171" w:type="dxa"/>
            <w:vAlign w:val="center"/>
          </w:tcPr>
          <w:p w14:paraId="7D64E02A">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0.20</w:t>
            </w:r>
          </w:p>
        </w:tc>
        <w:tc>
          <w:tcPr>
            <w:tcW w:w="1172" w:type="dxa"/>
            <w:vAlign w:val="center"/>
          </w:tcPr>
          <w:p w14:paraId="3E32C16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4.09</w:t>
            </w:r>
          </w:p>
        </w:tc>
        <w:tc>
          <w:tcPr>
            <w:tcW w:w="1173" w:type="dxa"/>
            <w:vAlign w:val="center"/>
          </w:tcPr>
          <w:p w14:paraId="103190F9">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2.38</w:t>
            </w:r>
          </w:p>
        </w:tc>
        <w:tc>
          <w:tcPr>
            <w:tcW w:w="1173" w:type="dxa"/>
            <w:vAlign w:val="center"/>
          </w:tcPr>
          <w:p w14:paraId="4CEC290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0.19</w:t>
            </w:r>
          </w:p>
        </w:tc>
        <w:tc>
          <w:tcPr>
            <w:tcW w:w="1174" w:type="dxa"/>
            <w:vAlign w:val="center"/>
          </w:tcPr>
          <w:p w14:paraId="5B24A3D1">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0.4</w:t>
            </w:r>
          </w:p>
        </w:tc>
        <w:tc>
          <w:tcPr>
            <w:tcW w:w="1170" w:type="dxa"/>
            <w:vAlign w:val="center"/>
          </w:tcPr>
          <w:p w14:paraId="11A210D0">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13100</w:t>
            </w:r>
          </w:p>
        </w:tc>
        <w:tc>
          <w:tcPr>
            <w:tcW w:w="1296" w:type="dxa"/>
            <w:vAlign w:val="center"/>
          </w:tcPr>
          <w:p w14:paraId="2C95A0F5">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185</w:t>
            </w:r>
          </w:p>
        </w:tc>
        <w:tc>
          <w:tcPr>
            <w:tcW w:w="1171" w:type="dxa"/>
            <w:vAlign w:val="center"/>
          </w:tcPr>
          <w:p w14:paraId="2C4097C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2E256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62D1CE34">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46</w:t>
            </w:r>
          </w:p>
        </w:tc>
        <w:tc>
          <w:tcPr>
            <w:tcW w:w="1166" w:type="dxa"/>
            <w:vMerge w:val="continue"/>
            <w:vAlign w:val="center"/>
          </w:tcPr>
          <w:p w14:paraId="597DAA2E">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5B8EB02F">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6</w:t>
            </w:r>
          </w:p>
        </w:tc>
        <w:tc>
          <w:tcPr>
            <w:tcW w:w="1172" w:type="dxa"/>
            <w:vAlign w:val="center"/>
          </w:tcPr>
          <w:p w14:paraId="4950F80D">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4.9</w:t>
            </w:r>
          </w:p>
        </w:tc>
        <w:tc>
          <w:tcPr>
            <w:tcW w:w="1171" w:type="dxa"/>
            <w:vAlign w:val="center"/>
          </w:tcPr>
          <w:p w14:paraId="37A4A95C">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0.15</w:t>
            </w:r>
          </w:p>
        </w:tc>
        <w:tc>
          <w:tcPr>
            <w:tcW w:w="1172" w:type="dxa"/>
            <w:vAlign w:val="center"/>
          </w:tcPr>
          <w:p w14:paraId="67F92FDB">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1.58</w:t>
            </w:r>
          </w:p>
        </w:tc>
        <w:tc>
          <w:tcPr>
            <w:tcW w:w="1173" w:type="dxa"/>
            <w:vAlign w:val="center"/>
          </w:tcPr>
          <w:p w14:paraId="20611A5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1.03</w:t>
            </w:r>
          </w:p>
        </w:tc>
        <w:tc>
          <w:tcPr>
            <w:tcW w:w="1173" w:type="dxa"/>
            <w:vAlign w:val="center"/>
          </w:tcPr>
          <w:p w14:paraId="56167A4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0.09</w:t>
            </w:r>
          </w:p>
        </w:tc>
        <w:tc>
          <w:tcPr>
            <w:tcW w:w="1174" w:type="dxa"/>
            <w:vAlign w:val="center"/>
          </w:tcPr>
          <w:p w14:paraId="07212C29">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0.16</w:t>
            </w:r>
          </w:p>
        </w:tc>
        <w:tc>
          <w:tcPr>
            <w:tcW w:w="1170" w:type="dxa"/>
            <w:vAlign w:val="center"/>
          </w:tcPr>
          <w:p w14:paraId="148D2A0C">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4300</w:t>
            </w:r>
          </w:p>
        </w:tc>
        <w:tc>
          <w:tcPr>
            <w:tcW w:w="1296" w:type="dxa"/>
            <w:vAlign w:val="center"/>
          </w:tcPr>
          <w:p w14:paraId="3F06EAA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55</w:t>
            </w:r>
          </w:p>
        </w:tc>
        <w:tc>
          <w:tcPr>
            <w:tcW w:w="1171" w:type="dxa"/>
            <w:vAlign w:val="center"/>
          </w:tcPr>
          <w:p w14:paraId="689714E1">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5818A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62688B6E">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47</w:t>
            </w:r>
          </w:p>
        </w:tc>
        <w:tc>
          <w:tcPr>
            <w:tcW w:w="1166" w:type="dxa"/>
            <w:vMerge w:val="continue"/>
            <w:vAlign w:val="center"/>
          </w:tcPr>
          <w:p w14:paraId="2803EF22">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4847286B">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7</w:t>
            </w:r>
          </w:p>
        </w:tc>
        <w:tc>
          <w:tcPr>
            <w:tcW w:w="1172" w:type="dxa"/>
            <w:vAlign w:val="center"/>
          </w:tcPr>
          <w:p w14:paraId="05CF9D69">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3.9</w:t>
            </w:r>
          </w:p>
        </w:tc>
        <w:tc>
          <w:tcPr>
            <w:tcW w:w="1171" w:type="dxa"/>
            <w:vAlign w:val="center"/>
          </w:tcPr>
          <w:p w14:paraId="095C239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0.16</w:t>
            </w:r>
          </w:p>
        </w:tc>
        <w:tc>
          <w:tcPr>
            <w:tcW w:w="1172" w:type="dxa"/>
            <w:vAlign w:val="center"/>
          </w:tcPr>
          <w:p w14:paraId="683446A8">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2.77</w:t>
            </w:r>
          </w:p>
        </w:tc>
        <w:tc>
          <w:tcPr>
            <w:tcW w:w="1173" w:type="dxa"/>
            <w:vAlign w:val="center"/>
          </w:tcPr>
          <w:p w14:paraId="0624B12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1.61</w:t>
            </w:r>
          </w:p>
        </w:tc>
        <w:tc>
          <w:tcPr>
            <w:tcW w:w="1173" w:type="dxa"/>
            <w:vAlign w:val="center"/>
          </w:tcPr>
          <w:p w14:paraId="6197AA36">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0.14</w:t>
            </w:r>
          </w:p>
        </w:tc>
        <w:tc>
          <w:tcPr>
            <w:tcW w:w="1174" w:type="dxa"/>
            <w:vAlign w:val="center"/>
          </w:tcPr>
          <w:p w14:paraId="008F998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0.28</w:t>
            </w:r>
          </w:p>
        </w:tc>
        <w:tc>
          <w:tcPr>
            <w:tcW w:w="1170" w:type="dxa"/>
            <w:vAlign w:val="center"/>
          </w:tcPr>
          <w:p w14:paraId="2D76967B">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7800</w:t>
            </w:r>
          </w:p>
        </w:tc>
        <w:tc>
          <w:tcPr>
            <w:tcW w:w="1296" w:type="dxa"/>
            <w:vAlign w:val="center"/>
          </w:tcPr>
          <w:p w14:paraId="68C7D7FD">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102</w:t>
            </w:r>
          </w:p>
        </w:tc>
        <w:tc>
          <w:tcPr>
            <w:tcW w:w="1171" w:type="dxa"/>
            <w:vAlign w:val="center"/>
          </w:tcPr>
          <w:p w14:paraId="4203BB1E">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76C37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5378329F">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48</w:t>
            </w:r>
          </w:p>
        </w:tc>
        <w:tc>
          <w:tcPr>
            <w:tcW w:w="1166" w:type="dxa"/>
            <w:vMerge w:val="continue"/>
            <w:vAlign w:val="center"/>
          </w:tcPr>
          <w:p w14:paraId="7D633E48">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2FDB1010">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8</w:t>
            </w:r>
          </w:p>
        </w:tc>
        <w:tc>
          <w:tcPr>
            <w:tcW w:w="1172" w:type="dxa"/>
            <w:vAlign w:val="center"/>
          </w:tcPr>
          <w:p w14:paraId="174B67C9">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1.4</w:t>
            </w:r>
          </w:p>
        </w:tc>
        <w:tc>
          <w:tcPr>
            <w:tcW w:w="1171" w:type="dxa"/>
            <w:vAlign w:val="center"/>
          </w:tcPr>
          <w:p w14:paraId="2E4D1E40">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0.03</w:t>
            </w:r>
          </w:p>
        </w:tc>
        <w:tc>
          <w:tcPr>
            <w:tcW w:w="1172" w:type="dxa"/>
            <w:vAlign w:val="center"/>
          </w:tcPr>
          <w:p w14:paraId="7C49CE58">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0.45</w:t>
            </w:r>
          </w:p>
        </w:tc>
        <w:tc>
          <w:tcPr>
            <w:tcW w:w="1173" w:type="dxa"/>
            <w:vAlign w:val="center"/>
          </w:tcPr>
          <w:p w14:paraId="202C176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0.31</w:t>
            </w:r>
          </w:p>
        </w:tc>
        <w:tc>
          <w:tcPr>
            <w:tcW w:w="1173" w:type="dxa"/>
            <w:vAlign w:val="center"/>
          </w:tcPr>
          <w:p w14:paraId="395009A1">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0.02</w:t>
            </w:r>
          </w:p>
        </w:tc>
        <w:tc>
          <w:tcPr>
            <w:tcW w:w="1174" w:type="dxa"/>
            <w:vAlign w:val="center"/>
          </w:tcPr>
          <w:p w14:paraId="54FFC493">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0.04</w:t>
            </w:r>
          </w:p>
        </w:tc>
        <w:tc>
          <w:tcPr>
            <w:tcW w:w="1170" w:type="dxa"/>
            <w:vAlign w:val="center"/>
          </w:tcPr>
          <w:p w14:paraId="1808F7B6">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eastAsia="zh-CN"/>
              </w:rPr>
            </w:pPr>
            <w:r>
              <w:rPr>
                <w:rFonts w:hint="eastAsia" w:ascii="宋体" w:hAnsi="宋体" w:eastAsia="宋体" w:cs="宋体"/>
                <w:i w:val="0"/>
                <w:iCs w:val="0"/>
                <w:color w:val="FF0000"/>
                <w:kern w:val="0"/>
                <w:sz w:val="18"/>
                <w:szCs w:val="18"/>
                <w:u w:val="none"/>
                <w:lang w:val="en-US" w:eastAsia="zh-CN" w:bidi="ar"/>
              </w:rPr>
              <w:t>1300</w:t>
            </w:r>
          </w:p>
        </w:tc>
        <w:tc>
          <w:tcPr>
            <w:tcW w:w="1296" w:type="dxa"/>
            <w:vAlign w:val="center"/>
          </w:tcPr>
          <w:p w14:paraId="3BBB7A6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14</w:t>
            </w:r>
          </w:p>
        </w:tc>
        <w:tc>
          <w:tcPr>
            <w:tcW w:w="1171" w:type="dxa"/>
            <w:vAlign w:val="center"/>
          </w:tcPr>
          <w:p w14:paraId="5CDDB3B1">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74713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78447DCB">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49</w:t>
            </w:r>
          </w:p>
        </w:tc>
        <w:tc>
          <w:tcPr>
            <w:tcW w:w="1166" w:type="dxa"/>
            <w:vMerge w:val="continue"/>
            <w:vAlign w:val="center"/>
          </w:tcPr>
          <w:p w14:paraId="3998D134">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45F19BAD">
            <w:pPr>
              <w:keepNext w:val="0"/>
              <w:keepLines w:val="0"/>
              <w:suppressLineNumbers w:val="0"/>
              <w:spacing w:before="0" w:beforeAutospacing="0" w:after="0" w:afterAutospacing="0"/>
              <w:ind w:left="0" w:right="0"/>
              <w:jc w:val="center"/>
              <w:rPr>
                <w:rFonts w:hint="eastAsia" w:ascii="仿宋" w:hAnsi="仿宋" w:eastAsia="仿宋" w:cs="仿宋"/>
                <w:color w:val="FF0000"/>
                <w:sz w:val="18"/>
                <w:szCs w:val="18"/>
                <w:highlight w:val="yellow"/>
                <w:lang w:val="en-US" w:eastAsia="zh-CN"/>
              </w:rPr>
            </w:pPr>
            <w:r>
              <w:rPr>
                <w:rFonts w:hint="eastAsia" w:ascii="仿宋" w:hAnsi="仿宋" w:eastAsia="仿宋" w:cs="仿宋"/>
                <w:color w:val="FF0000"/>
                <w:sz w:val="18"/>
                <w:szCs w:val="18"/>
                <w:highlight w:val="yellow"/>
                <w:lang w:val="en-US" w:eastAsia="zh-CN"/>
              </w:rPr>
              <w:t>9</w:t>
            </w:r>
          </w:p>
        </w:tc>
        <w:tc>
          <w:tcPr>
            <w:tcW w:w="1172" w:type="dxa"/>
            <w:vAlign w:val="center"/>
          </w:tcPr>
          <w:p w14:paraId="28BF8B2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6.2</w:t>
            </w:r>
          </w:p>
        </w:tc>
        <w:tc>
          <w:tcPr>
            <w:tcW w:w="1171" w:type="dxa"/>
            <w:vAlign w:val="center"/>
          </w:tcPr>
          <w:p w14:paraId="229D251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0.12</w:t>
            </w:r>
          </w:p>
        </w:tc>
        <w:tc>
          <w:tcPr>
            <w:tcW w:w="1172" w:type="dxa"/>
            <w:vAlign w:val="center"/>
          </w:tcPr>
          <w:p w14:paraId="7A1A5C5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3.24</w:t>
            </w:r>
          </w:p>
        </w:tc>
        <w:tc>
          <w:tcPr>
            <w:tcW w:w="1173" w:type="dxa"/>
            <w:vAlign w:val="center"/>
          </w:tcPr>
          <w:p w14:paraId="0D4DE7E9">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1.84</w:t>
            </w:r>
          </w:p>
        </w:tc>
        <w:tc>
          <w:tcPr>
            <w:tcW w:w="1173" w:type="dxa"/>
            <w:vAlign w:val="center"/>
          </w:tcPr>
          <w:p w14:paraId="215AAD7E">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0.11</w:t>
            </w:r>
          </w:p>
        </w:tc>
        <w:tc>
          <w:tcPr>
            <w:tcW w:w="1174" w:type="dxa"/>
            <w:vAlign w:val="center"/>
          </w:tcPr>
          <w:p w14:paraId="7A1E4D3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0.31</w:t>
            </w:r>
          </w:p>
        </w:tc>
        <w:tc>
          <w:tcPr>
            <w:tcW w:w="1170" w:type="dxa"/>
            <w:vAlign w:val="center"/>
          </w:tcPr>
          <w:p w14:paraId="4563FDB3">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9300</w:t>
            </w:r>
          </w:p>
        </w:tc>
        <w:tc>
          <w:tcPr>
            <w:tcW w:w="1296" w:type="dxa"/>
            <w:vAlign w:val="center"/>
          </w:tcPr>
          <w:p w14:paraId="7851525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126</w:t>
            </w:r>
          </w:p>
        </w:tc>
        <w:tc>
          <w:tcPr>
            <w:tcW w:w="1171" w:type="dxa"/>
            <w:vAlign w:val="center"/>
          </w:tcPr>
          <w:p w14:paraId="72695A2B">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r w14:paraId="5AE59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717F3627">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r>
              <w:rPr>
                <w:rFonts w:hint="eastAsia" w:ascii="仿宋" w:hAnsi="仿宋" w:eastAsia="仿宋" w:cs="仿宋"/>
                <w:color w:val="FF0000"/>
                <w:sz w:val="18"/>
                <w:szCs w:val="18"/>
                <w:highlight w:val="yellow"/>
              </w:rPr>
              <w:t>50</w:t>
            </w:r>
          </w:p>
        </w:tc>
        <w:tc>
          <w:tcPr>
            <w:tcW w:w="1166" w:type="dxa"/>
            <w:vMerge w:val="continue"/>
            <w:vAlign w:val="center"/>
          </w:tcPr>
          <w:p w14:paraId="16BBD673">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rPr>
            </w:pPr>
          </w:p>
        </w:tc>
        <w:tc>
          <w:tcPr>
            <w:tcW w:w="1167" w:type="dxa"/>
            <w:vAlign w:val="center"/>
          </w:tcPr>
          <w:p w14:paraId="4E8EA9A8">
            <w:pPr>
              <w:keepNext w:val="0"/>
              <w:keepLines w:val="0"/>
              <w:suppressLineNumbers w:val="0"/>
              <w:spacing w:before="0" w:beforeAutospacing="0" w:after="0" w:afterAutospacing="0"/>
              <w:ind w:left="0" w:right="0"/>
              <w:jc w:val="center"/>
              <w:rPr>
                <w:rFonts w:hint="default" w:ascii="仿宋" w:hAnsi="仿宋" w:eastAsia="仿宋" w:cs="仿宋"/>
                <w:color w:val="FF0000"/>
                <w:sz w:val="18"/>
                <w:szCs w:val="18"/>
                <w:highlight w:val="yellow"/>
                <w:lang w:val="en-US" w:eastAsia="zh-CN"/>
              </w:rPr>
            </w:pPr>
            <w:r>
              <w:rPr>
                <w:rFonts w:hint="eastAsia" w:ascii="仿宋" w:hAnsi="仿宋" w:eastAsia="仿宋" w:cs="仿宋"/>
                <w:color w:val="FF0000"/>
                <w:sz w:val="18"/>
                <w:szCs w:val="18"/>
                <w:highlight w:val="yellow"/>
                <w:lang w:val="en-US" w:eastAsia="zh-CN"/>
              </w:rPr>
              <w:t>10</w:t>
            </w:r>
          </w:p>
        </w:tc>
        <w:tc>
          <w:tcPr>
            <w:tcW w:w="1172" w:type="dxa"/>
            <w:vAlign w:val="center"/>
          </w:tcPr>
          <w:p w14:paraId="4F2F3E3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lang w:eastAsia="zh-CN"/>
              </w:rPr>
            </w:pPr>
            <w:r>
              <w:rPr>
                <w:rFonts w:hint="eastAsia" w:ascii="宋体" w:hAnsi="宋体" w:eastAsia="宋体" w:cs="宋体"/>
                <w:i w:val="0"/>
                <w:iCs w:val="0"/>
                <w:color w:val="FF0000"/>
                <w:kern w:val="0"/>
                <w:sz w:val="18"/>
                <w:szCs w:val="18"/>
                <w:u w:val="none"/>
                <w:lang w:val="en-US" w:eastAsia="zh-CN" w:bidi="ar"/>
              </w:rPr>
              <w:t>5.4</w:t>
            </w:r>
          </w:p>
        </w:tc>
        <w:tc>
          <w:tcPr>
            <w:tcW w:w="1171" w:type="dxa"/>
            <w:vAlign w:val="center"/>
          </w:tcPr>
          <w:p w14:paraId="34A8D7DF">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0.18</w:t>
            </w:r>
          </w:p>
        </w:tc>
        <w:tc>
          <w:tcPr>
            <w:tcW w:w="1172" w:type="dxa"/>
            <w:vAlign w:val="center"/>
          </w:tcPr>
          <w:p w14:paraId="56871CD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1.98</w:t>
            </w:r>
          </w:p>
        </w:tc>
        <w:tc>
          <w:tcPr>
            <w:tcW w:w="1173" w:type="dxa"/>
            <w:vAlign w:val="center"/>
          </w:tcPr>
          <w:p w14:paraId="2C1AA474">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1.25</w:t>
            </w:r>
          </w:p>
        </w:tc>
        <w:tc>
          <w:tcPr>
            <w:tcW w:w="1173" w:type="dxa"/>
            <w:vAlign w:val="center"/>
          </w:tcPr>
          <w:p w14:paraId="673FC132">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0.16</w:t>
            </w:r>
          </w:p>
        </w:tc>
        <w:tc>
          <w:tcPr>
            <w:tcW w:w="1174" w:type="dxa"/>
            <w:vAlign w:val="center"/>
          </w:tcPr>
          <w:p w14:paraId="1B74CE9C">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0.23</w:t>
            </w:r>
          </w:p>
        </w:tc>
        <w:tc>
          <w:tcPr>
            <w:tcW w:w="1170" w:type="dxa"/>
            <w:vAlign w:val="center"/>
          </w:tcPr>
          <w:p w14:paraId="691D18D2">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FF0000"/>
                <w:sz w:val="18"/>
                <w:szCs w:val="18"/>
                <w:highlight w:val="yellow"/>
                <w:lang w:val="en-US"/>
              </w:rPr>
            </w:pPr>
            <w:r>
              <w:rPr>
                <w:rFonts w:hint="eastAsia" w:ascii="宋体" w:hAnsi="宋体" w:eastAsia="宋体" w:cs="宋体"/>
                <w:i w:val="0"/>
                <w:iCs w:val="0"/>
                <w:color w:val="FF0000"/>
                <w:kern w:val="0"/>
                <w:sz w:val="18"/>
                <w:szCs w:val="18"/>
                <w:u w:val="none"/>
                <w:lang w:val="en-US" w:eastAsia="zh-CN" w:bidi="ar"/>
              </w:rPr>
              <w:t>5500</w:t>
            </w:r>
          </w:p>
        </w:tc>
        <w:tc>
          <w:tcPr>
            <w:tcW w:w="1296" w:type="dxa"/>
            <w:vAlign w:val="center"/>
          </w:tcPr>
          <w:p w14:paraId="50737667">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71</w:t>
            </w:r>
          </w:p>
        </w:tc>
        <w:tc>
          <w:tcPr>
            <w:tcW w:w="1171" w:type="dxa"/>
            <w:vAlign w:val="center"/>
          </w:tcPr>
          <w:p w14:paraId="4B4B30BC">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FF0000"/>
                <w:sz w:val="18"/>
                <w:szCs w:val="18"/>
                <w:highlight w:val="yellow"/>
              </w:rPr>
            </w:pPr>
            <w:r>
              <w:rPr>
                <w:rFonts w:hint="eastAsia" w:ascii="宋体" w:hAnsi="宋体" w:eastAsia="宋体" w:cs="宋体"/>
                <w:i w:val="0"/>
                <w:iCs w:val="0"/>
                <w:color w:val="FF0000"/>
                <w:kern w:val="0"/>
                <w:sz w:val="18"/>
                <w:szCs w:val="18"/>
                <w:u w:val="none"/>
                <w:lang w:val="en-US" w:eastAsia="zh-CN" w:bidi="ar"/>
              </w:rPr>
              <w:t>未检出</w:t>
            </w:r>
          </w:p>
        </w:tc>
      </w:tr>
    </w:tbl>
    <w:p w14:paraId="0A900F80">
      <w:pPr>
        <w:pStyle w:val="10"/>
        <w:ind w:left="0" w:leftChars="0" w:firstLine="0" w:firstLineChars="0"/>
        <w:rPr>
          <w:rFonts w:hint="eastAsia" w:ascii="仿宋" w:hAnsi="仿宋" w:eastAsia="仿宋" w:cs="仿宋"/>
          <w:b/>
          <w:bCs/>
          <w:sz w:val="32"/>
          <w:szCs w:val="32"/>
        </w:rPr>
      </w:pPr>
    </w:p>
    <w:p w14:paraId="094D9CA7">
      <w:pPr>
        <w:pStyle w:val="10"/>
        <w:ind w:firstLine="643"/>
        <w:rPr>
          <w:rFonts w:hint="eastAsia" w:ascii="仿宋" w:hAnsi="仿宋" w:eastAsia="仿宋" w:cs="仿宋"/>
          <w:b/>
          <w:bCs/>
          <w:sz w:val="32"/>
          <w:szCs w:val="32"/>
        </w:rPr>
      </w:pPr>
    </w:p>
    <w:p w14:paraId="14A1CD63">
      <w:pPr>
        <w:pStyle w:val="10"/>
        <w:ind w:firstLine="643"/>
        <w:rPr>
          <w:rFonts w:hint="eastAsia" w:ascii="仿宋" w:hAnsi="仿宋" w:eastAsia="仿宋" w:cs="仿宋"/>
          <w:b/>
          <w:bCs/>
          <w:sz w:val="32"/>
          <w:szCs w:val="32"/>
        </w:rPr>
        <w:sectPr>
          <w:pgSz w:w="16838" w:h="11906" w:orient="landscape"/>
          <w:pgMar w:top="1800" w:right="1440" w:bottom="1800" w:left="1440" w:header="851" w:footer="992" w:gutter="0"/>
          <w:cols w:space="425" w:num="1"/>
          <w:docGrid w:type="lines" w:linePitch="312" w:charSpace="0"/>
        </w:sectPr>
      </w:pPr>
    </w:p>
    <w:p w14:paraId="3874A817">
      <w:pPr>
        <w:pStyle w:val="10"/>
        <w:ind w:firstLine="562"/>
        <w:jc w:val="left"/>
        <w:rPr>
          <w:rFonts w:hint="eastAsia" w:ascii="仿宋" w:hAnsi="仿宋" w:eastAsia="仿宋" w:cs="宋体"/>
          <w:b w:val="0"/>
          <w:bCs w:val="0"/>
          <w:color w:val="FF0000"/>
          <w:sz w:val="28"/>
          <w:szCs w:val="28"/>
          <w:lang w:val="en-US" w:eastAsia="zh-CN"/>
        </w:rPr>
      </w:pPr>
      <w:r>
        <w:rPr>
          <w:rFonts w:hint="eastAsia" w:ascii="仿宋" w:hAnsi="仿宋" w:eastAsia="仿宋" w:cs="宋体"/>
          <w:b w:val="0"/>
          <w:bCs w:val="0"/>
          <w:color w:val="FF0000"/>
          <w:sz w:val="28"/>
          <w:szCs w:val="28"/>
          <w:lang w:val="en-US" w:eastAsia="zh-CN"/>
        </w:rPr>
        <w:t>根据抽样检测结果，对</w:t>
      </w:r>
      <w:r>
        <w:rPr>
          <w:rFonts w:hint="eastAsia" w:ascii="仿宋" w:hAnsi="仿宋" w:eastAsia="仿宋" w:cs="宋体"/>
          <w:sz w:val="28"/>
          <w:szCs w:val="28"/>
        </w:rPr>
        <w:t>“</w:t>
      </w:r>
      <w:r>
        <w:rPr>
          <w:rFonts w:hint="eastAsia" w:ascii="仿宋" w:hAnsi="仿宋" w:eastAsia="仿宋" w:cs="宋体"/>
          <w:color w:val="FF0000"/>
          <w:sz w:val="28"/>
          <w:szCs w:val="28"/>
          <w:rPrChange w:id="357" w:author="好好生活" w:date="2026-06-29T09:42:33Z">
            <w:rPr>
              <w:rFonts w:hint="eastAsia" w:ascii="仿宋" w:hAnsi="仿宋" w:eastAsia="仿宋" w:cs="宋体"/>
              <w:sz w:val="28"/>
              <w:szCs w:val="28"/>
            </w:rPr>
          </w:rPrChange>
        </w:rPr>
        <w:t>含海豚链球菌抑制活性芽孢杆菌发酵软颗粒饲料</w:t>
      </w:r>
      <w:r>
        <w:rPr>
          <w:rFonts w:hint="eastAsia" w:ascii="仿宋" w:hAnsi="仿宋" w:eastAsia="仿宋" w:cs="宋体"/>
          <w:sz w:val="28"/>
          <w:szCs w:val="28"/>
        </w:rPr>
        <w:t>”</w:t>
      </w:r>
      <w:r>
        <w:rPr>
          <w:rFonts w:hint="eastAsia" w:ascii="仿宋" w:hAnsi="仿宋" w:eastAsia="仿宋" w:cs="宋体"/>
          <w:b w:val="0"/>
          <w:bCs w:val="0"/>
          <w:color w:val="FF0000"/>
          <w:sz w:val="28"/>
          <w:szCs w:val="28"/>
          <w:lang w:val="en-US" w:eastAsia="zh-CN"/>
        </w:rPr>
        <w:t>的卫生指标分析如下：</w:t>
      </w:r>
    </w:p>
    <w:p w14:paraId="0492E3D3">
      <w:pPr>
        <w:pStyle w:val="10"/>
        <w:ind w:firstLine="562"/>
        <w:jc w:val="left"/>
        <w:rPr>
          <w:rFonts w:hint="eastAsia" w:ascii="仿宋" w:hAnsi="仿宋" w:eastAsia="仿宋" w:cs="宋体"/>
          <w:b w:val="0"/>
          <w:bCs w:val="0"/>
          <w:color w:val="FF0000"/>
          <w:sz w:val="28"/>
          <w:szCs w:val="28"/>
          <w:lang w:val="en-US" w:eastAsia="zh-CN"/>
        </w:rPr>
      </w:pPr>
      <w:r>
        <w:rPr>
          <w:rFonts w:hint="eastAsia" w:ascii="仿宋" w:hAnsi="仿宋" w:eastAsia="仿宋" w:cs="宋体"/>
          <w:b w:val="0"/>
          <w:bCs w:val="0"/>
          <w:color w:val="FF0000"/>
          <w:sz w:val="28"/>
          <w:szCs w:val="28"/>
          <w:lang w:val="en-US" w:eastAsia="zh-CN"/>
        </w:rPr>
        <w:t>（1）黄曲霉毒素B</w:t>
      </w:r>
      <w:r>
        <w:rPr>
          <w:rFonts w:hint="eastAsia" w:ascii="仿宋" w:hAnsi="仿宋" w:eastAsia="仿宋" w:cs="宋体"/>
          <w:b w:val="0"/>
          <w:bCs w:val="0"/>
          <w:color w:val="FF0000"/>
          <w:sz w:val="28"/>
          <w:szCs w:val="28"/>
          <w:vertAlign w:val="subscript"/>
          <w:lang w:val="en-US" w:eastAsia="zh-CN"/>
        </w:rPr>
        <w:t>1</w:t>
      </w:r>
    </w:p>
    <w:p w14:paraId="1259E58F">
      <w:pPr>
        <w:pStyle w:val="10"/>
        <w:ind w:firstLine="562"/>
        <w:jc w:val="left"/>
        <w:rPr>
          <w:rFonts w:hint="eastAsia" w:ascii="仿宋" w:hAnsi="仿宋" w:eastAsia="仿宋" w:cs="宋体"/>
          <w:b w:val="0"/>
          <w:bCs w:val="0"/>
          <w:color w:val="FF0000"/>
          <w:sz w:val="28"/>
          <w:szCs w:val="28"/>
          <w:lang w:val="en-US" w:eastAsia="zh-CN"/>
        </w:rPr>
      </w:pPr>
      <w:r>
        <w:rPr>
          <w:rFonts w:hint="eastAsia" w:ascii="仿宋" w:hAnsi="仿宋" w:eastAsia="仿宋" w:cs="宋体"/>
          <w:b w:val="0"/>
          <w:bCs w:val="0"/>
          <w:color w:val="FF0000"/>
          <w:sz w:val="28"/>
          <w:szCs w:val="28"/>
          <w:lang w:val="en-US" w:eastAsia="zh-CN"/>
        </w:rPr>
        <w:t>由表8可知，抽检数据中黄曲霉毒素B</w:t>
      </w:r>
      <w:r>
        <w:rPr>
          <w:rFonts w:hint="eastAsia" w:ascii="仿宋" w:hAnsi="仿宋" w:eastAsia="仿宋" w:cs="宋体"/>
          <w:b w:val="0"/>
          <w:bCs w:val="0"/>
          <w:color w:val="FF0000"/>
          <w:sz w:val="28"/>
          <w:szCs w:val="28"/>
          <w:vertAlign w:val="subscript"/>
          <w:lang w:val="en-US" w:eastAsia="zh-CN"/>
        </w:rPr>
        <w:t>1</w:t>
      </w:r>
      <w:r>
        <w:rPr>
          <w:rFonts w:hint="eastAsia" w:ascii="仿宋" w:hAnsi="仿宋" w:eastAsia="仿宋" w:cs="宋体"/>
          <w:b w:val="0"/>
          <w:bCs w:val="0"/>
          <w:color w:val="FF0000"/>
          <w:sz w:val="28"/>
          <w:szCs w:val="28"/>
          <w:lang w:val="en-US" w:eastAsia="zh-CN"/>
        </w:rPr>
        <w:t>最大值为</w:t>
      </w:r>
      <w:r>
        <w:rPr>
          <w:rFonts w:hint="eastAsia" w:ascii="仿宋" w:hAnsi="仿宋" w:eastAsia="仿宋" w:cs="宋体"/>
          <w:b w:val="0"/>
          <w:bCs w:val="0"/>
          <w:color w:val="FF0000"/>
          <w:sz w:val="28"/>
          <w:szCs w:val="28"/>
          <w:highlight w:val="yellow"/>
          <w:lang w:val="en-US" w:eastAsia="zh-CN"/>
        </w:rPr>
        <w:t xml:space="preserve">9.3 </w:t>
      </w:r>
      <w:r>
        <w:rPr>
          <w:rFonts w:hint="eastAsia" w:ascii="仿宋" w:hAnsi="仿宋" w:eastAsia="仿宋" w:cs="宋体"/>
          <w:b w:val="0"/>
          <w:bCs w:val="0"/>
          <w:color w:val="FF0000"/>
          <w:sz w:val="28"/>
          <w:szCs w:val="28"/>
          <w:lang w:val="en-US" w:eastAsia="zh-CN"/>
        </w:rPr>
        <w:t>μg/kg，最小值为</w:t>
      </w:r>
      <w:r>
        <w:rPr>
          <w:rFonts w:hint="eastAsia" w:ascii="仿宋" w:hAnsi="仿宋" w:eastAsia="仿宋" w:cs="宋体"/>
          <w:b w:val="0"/>
          <w:bCs w:val="0"/>
          <w:color w:val="FF0000"/>
          <w:sz w:val="28"/>
          <w:szCs w:val="28"/>
          <w:highlight w:val="yellow"/>
          <w:lang w:val="en-US" w:eastAsia="zh-CN"/>
        </w:rPr>
        <w:t xml:space="preserve">1.4 </w:t>
      </w:r>
      <w:r>
        <w:rPr>
          <w:rFonts w:hint="eastAsia" w:ascii="仿宋" w:hAnsi="仿宋" w:eastAsia="仿宋" w:cs="宋体"/>
          <w:b w:val="0"/>
          <w:bCs w:val="0"/>
          <w:color w:val="FF0000"/>
          <w:sz w:val="28"/>
          <w:szCs w:val="28"/>
          <w:lang w:val="en-US" w:eastAsia="zh-CN"/>
        </w:rPr>
        <w:t>μg/kg，100%的企业都能达到≤20.0μg/kg的要求。</w:t>
      </w:r>
    </w:p>
    <w:p w14:paraId="6E812DC4">
      <w:pPr>
        <w:pStyle w:val="10"/>
        <w:numPr>
          <w:ilvl w:val="0"/>
          <w:numId w:val="9"/>
        </w:numPr>
        <w:ind w:firstLine="562"/>
        <w:jc w:val="left"/>
        <w:rPr>
          <w:rFonts w:hint="eastAsia" w:ascii="仿宋" w:hAnsi="仿宋" w:eastAsia="仿宋" w:cs="宋体"/>
          <w:b w:val="0"/>
          <w:bCs w:val="0"/>
          <w:color w:val="FF0000"/>
          <w:sz w:val="28"/>
          <w:szCs w:val="28"/>
          <w:lang w:val="en-US" w:eastAsia="zh-CN"/>
        </w:rPr>
      </w:pPr>
      <w:r>
        <w:rPr>
          <w:rFonts w:hint="eastAsia" w:ascii="仿宋" w:hAnsi="仿宋" w:eastAsia="仿宋" w:cs="宋体"/>
          <w:b w:val="0"/>
          <w:bCs w:val="0"/>
          <w:color w:val="FF0000"/>
          <w:sz w:val="28"/>
          <w:szCs w:val="28"/>
          <w:lang w:val="en-US" w:eastAsia="zh-CN"/>
        </w:rPr>
        <w:t>玉米赤霉烯酮</w:t>
      </w:r>
    </w:p>
    <w:p w14:paraId="415009C9">
      <w:pPr>
        <w:pStyle w:val="10"/>
        <w:ind w:firstLine="562"/>
        <w:jc w:val="left"/>
        <w:rPr>
          <w:rFonts w:hint="eastAsia" w:ascii="仿宋" w:hAnsi="仿宋" w:eastAsia="仿宋" w:cs="宋体"/>
          <w:b w:val="0"/>
          <w:bCs w:val="0"/>
          <w:color w:val="FF0000"/>
          <w:sz w:val="28"/>
          <w:szCs w:val="28"/>
          <w:lang w:val="en-US" w:eastAsia="zh-CN"/>
        </w:rPr>
      </w:pPr>
      <w:r>
        <w:rPr>
          <w:rFonts w:hint="eastAsia" w:ascii="仿宋" w:hAnsi="仿宋" w:eastAsia="仿宋" w:cs="宋体"/>
          <w:b w:val="0"/>
          <w:bCs w:val="0"/>
          <w:color w:val="FF0000"/>
          <w:sz w:val="28"/>
          <w:szCs w:val="28"/>
          <w:lang w:val="en-US" w:eastAsia="zh-CN"/>
        </w:rPr>
        <w:t>由表8可知，抽检数据中玉米赤霉烯酮最大值为</w:t>
      </w:r>
      <w:r>
        <w:rPr>
          <w:rFonts w:hint="eastAsia" w:ascii="仿宋" w:hAnsi="仿宋" w:eastAsia="仿宋" w:cs="宋体"/>
          <w:b w:val="0"/>
          <w:bCs w:val="0"/>
          <w:color w:val="FF0000"/>
          <w:sz w:val="28"/>
          <w:szCs w:val="28"/>
          <w:highlight w:val="yellow"/>
          <w:lang w:val="en-US" w:eastAsia="zh-CN"/>
        </w:rPr>
        <w:t xml:space="preserve">0.24 </w:t>
      </w:r>
      <w:r>
        <w:rPr>
          <w:rFonts w:hint="eastAsia" w:ascii="仿宋" w:hAnsi="仿宋" w:eastAsia="仿宋" w:cs="宋体"/>
          <w:b w:val="0"/>
          <w:bCs w:val="0"/>
          <w:color w:val="FF0000"/>
          <w:sz w:val="28"/>
          <w:szCs w:val="28"/>
          <w:lang w:val="en-US" w:eastAsia="zh-CN"/>
        </w:rPr>
        <w:t>mg/kg，最小值为</w:t>
      </w:r>
      <w:r>
        <w:rPr>
          <w:rFonts w:hint="eastAsia" w:ascii="仿宋" w:hAnsi="仿宋" w:eastAsia="仿宋" w:cs="宋体"/>
          <w:b w:val="0"/>
          <w:bCs w:val="0"/>
          <w:color w:val="FF0000"/>
          <w:sz w:val="28"/>
          <w:szCs w:val="28"/>
          <w:highlight w:val="yellow"/>
          <w:lang w:val="en-US" w:eastAsia="zh-CN"/>
        </w:rPr>
        <w:t xml:space="preserve">0.02 </w:t>
      </w:r>
      <w:r>
        <w:rPr>
          <w:rFonts w:hint="eastAsia" w:ascii="仿宋" w:hAnsi="仿宋" w:eastAsia="仿宋" w:cs="宋体"/>
          <w:b w:val="0"/>
          <w:bCs w:val="0"/>
          <w:color w:val="FF0000"/>
          <w:sz w:val="28"/>
          <w:szCs w:val="28"/>
          <w:lang w:val="en-US" w:eastAsia="zh-CN"/>
        </w:rPr>
        <w:t>mg/kg，100%的企业都能达到≤</w:t>
      </w:r>
      <w:r>
        <w:rPr>
          <w:rFonts w:hint="eastAsia" w:ascii="仿宋" w:hAnsi="仿宋" w:eastAsia="仿宋" w:cs="宋体"/>
          <w:b w:val="0"/>
          <w:bCs w:val="0"/>
          <w:color w:val="FF0000"/>
          <w:sz w:val="28"/>
          <w:szCs w:val="28"/>
          <w:highlight w:val="none"/>
          <w:lang w:val="en-US" w:eastAsia="zh-CN"/>
        </w:rPr>
        <w:t>0.5</w:t>
      </w:r>
      <w:r>
        <w:rPr>
          <w:rFonts w:hint="eastAsia" w:ascii="仿宋" w:hAnsi="仿宋" w:eastAsia="仿宋" w:cs="宋体"/>
          <w:b w:val="0"/>
          <w:bCs w:val="0"/>
          <w:color w:val="FF0000"/>
          <w:sz w:val="28"/>
          <w:szCs w:val="28"/>
          <w:lang w:val="en-US" w:eastAsia="zh-CN"/>
        </w:rPr>
        <w:t>mg/kg的要求。</w:t>
      </w:r>
    </w:p>
    <w:p w14:paraId="7E5D17CA">
      <w:pPr>
        <w:pStyle w:val="10"/>
        <w:numPr>
          <w:ilvl w:val="0"/>
          <w:numId w:val="9"/>
        </w:numPr>
        <w:ind w:left="0" w:leftChars="0" w:firstLine="560" w:firstLineChars="200"/>
        <w:jc w:val="left"/>
        <w:rPr>
          <w:rFonts w:hint="default" w:ascii="仿宋" w:hAnsi="仿宋" w:eastAsia="仿宋" w:cs="宋体"/>
          <w:b w:val="0"/>
          <w:bCs w:val="0"/>
          <w:color w:val="FF0000"/>
          <w:sz w:val="28"/>
          <w:szCs w:val="28"/>
          <w:lang w:val="en-US" w:eastAsia="zh-CN"/>
        </w:rPr>
      </w:pPr>
      <w:r>
        <w:rPr>
          <w:rFonts w:hint="default" w:ascii="仿宋" w:hAnsi="仿宋" w:eastAsia="仿宋" w:cs="宋体"/>
          <w:b w:val="0"/>
          <w:bCs w:val="0"/>
          <w:color w:val="FF0000"/>
          <w:sz w:val="28"/>
          <w:szCs w:val="28"/>
          <w:lang w:val="en-US" w:eastAsia="zh-CN"/>
        </w:rPr>
        <w:t>总砷</w:t>
      </w:r>
    </w:p>
    <w:p w14:paraId="5AE63360">
      <w:pPr>
        <w:pStyle w:val="10"/>
        <w:ind w:firstLine="562"/>
        <w:jc w:val="left"/>
        <w:rPr>
          <w:rFonts w:hint="default" w:ascii="仿宋" w:hAnsi="仿宋" w:eastAsia="仿宋" w:cs="宋体"/>
          <w:b w:val="0"/>
          <w:bCs w:val="0"/>
          <w:color w:val="FF0000"/>
          <w:sz w:val="28"/>
          <w:szCs w:val="28"/>
          <w:lang w:val="en-US" w:eastAsia="zh-CN"/>
        </w:rPr>
      </w:pPr>
      <w:r>
        <w:rPr>
          <w:rFonts w:hint="default" w:ascii="仿宋" w:hAnsi="仿宋" w:eastAsia="仿宋" w:cs="宋体"/>
          <w:b w:val="0"/>
          <w:bCs w:val="0"/>
          <w:color w:val="FF0000"/>
          <w:sz w:val="28"/>
          <w:szCs w:val="28"/>
          <w:lang w:val="en-US" w:eastAsia="zh-CN"/>
        </w:rPr>
        <w:t>由表8可知，抽检数据中总砷最大值为</w:t>
      </w:r>
      <w:r>
        <w:rPr>
          <w:rFonts w:hint="eastAsia" w:ascii="仿宋" w:hAnsi="仿宋" w:eastAsia="仿宋" w:cs="宋体"/>
          <w:b w:val="0"/>
          <w:bCs w:val="0"/>
          <w:color w:val="FF0000"/>
          <w:sz w:val="28"/>
          <w:szCs w:val="28"/>
          <w:highlight w:val="yellow"/>
          <w:lang w:val="en-US" w:eastAsia="zh-CN"/>
        </w:rPr>
        <w:t xml:space="preserve">4.31 </w:t>
      </w:r>
      <w:r>
        <w:rPr>
          <w:rFonts w:hint="default" w:ascii="仿宋" w:hAnsi="仿宋" w:eastAsia="仿宋" w:cs="宋体"/>
          <w:b w:val="0"/>
          <w:bCs w:val="0"/>
          <w:color w:val="FF0000"/>
          <w:sz w:val="28"/>
          <w:szCs w:val="28"/>
          <w:lang w:val="en-US" w:eastAsia="zh-CN"/>
        </w:rPr>
        <w:t>mg/kg，最小值为</w:t>
      </w:r>
      <w:r>
        <w:rPr>
          <w:rFonts w:hint="eastAsia" w:ascii="仿宋" w:hAnsi="仿宋" w:eastAsia="仿宋" w:cs="宋体"/>
          <w:b w:val="0"/>
          <w:bCs w:val="0"/>
          <w:color w:val="FF0000"/>
          <w:sz w:val="28"/>
          <w:szCs w:val="28"/>
          <w:highlight w:val="yellow"/>
          <w:lang w:val="en-US" w:eastAsia="zh-CN"/>
        </w:rPr>
        <w:t xml:space="preserve">0.45 </w:t>
      </w:r>
      <w:r>
        <w:rPr>
          <w:rFonts w:hint="default" w:ascii="仿宋" w:hAnsi="仿宋" w:eastAsia="仿宋" w:cs="宋体"/>
          <w:b w:val="0"/>
          <w:bCs w:val="0"/>
          <w:color w:val="FF0000"/>
          <w:sz w:val="28"/>
          <w:szCs w:val="28"/>
          <w:lang w:val="en-US" w:eastAsia="zh-CN"/>
        </w:rPr>
        <w:t>mg/kg，100%的企业都能达到≤10.0mg/kg的要求。</w:t>
      </w:r>
    </w:p>
    <w:p w14:paraId="612BC937">
      <w:pPr>
        <w:pStyle w:val="10"/>
        <w:numPr>
          <w:ilvl w:val="0"/>
          <w:numId w:val="9"/>
        </w:numPr>
        <w:ind w:left="0" w:leftChars="0" w:firstLine="560" w:firstLineChars="200"/>
        <w:jc w:val="left"/>
        <w:rPr>
          <w:rFonts w:hint="default" w:ascii="仿宋" w:hAnsi="仿宋" w:eastAsia="仿宋" w:cs="宋体"/>
          <w:b w:val="0"/>
          <w:bCs w:val="0"/>
          <w:color w:val="FF0000"/>
          <w:sz w:val="28"/>
          <w:szCs w:val="28"/>
          <w:lang w:val="en-US" w:eastAsia="zh-CN"/>
        </w:rPr>
      </w:pPr>
      <w:r>
        <w:rPr>
          <w:rFonts w:hint="default" w:ascii="仿宋" w:hAnsi="仿宋" w:eastAsia="仿宋" w:cs="宋体"/>
          <w:b w:val="0"/>
          <w:bCs w:val="0"/>
          <w:color w:val="FF0000"/>
          <w:sz w:val="28"/>
          <w:szCs w:val="28"/>
          <w:lang w:val="en-US" w:eastAsia="zh-CN"/>
        </w:rPr>
        <w:t>铅</w:t>
      </w:r>
    </w:p>
    <w:p w14:paraId="30CF1D85">
      <w:pPr>
        <w:pStyle w:val="10"/>
        <w:ind w:firstLine="562"/>
        <w:jc w:val="left"/>
        <w:rPr>
          <w:rFonts w:hint="default" w:ascii="仿宋" w:hAnsi="仿宋" w:eastAsia="仿宋" w:cs="宋体"/>
          <w:b w:val="0"/>
          <w:bCs w:val="0"/>
          <w:color w:val="FF0000"/>
          <w:sz w:val="28"/>
          <w:szCs w:val="28"/>
          <w:lang w:val="en-US" w:eastAsia="zh-CN"/>
        </w:rPr>
      </w:pPr>
      <w:r>
        <w:rPr>
          <w:rFonts w:hint="default" w:ascii="仿宋" w:hAnsi="仿宋" w:eastAsia="仿宋" w:cs="宋体"/>
          <w:b w:val="0"/>
          <w:bCs w:val="0"/>
          <w:color w:val="FF0000"/>
          <w:sz w:val="28"/>
          <w:szCs w:val="28"/>
          <w:lang w:val="en-US" w:eastAsia="zh-CN"/>
        </w:rPr>
        <w:t>由表8可知，抽检数据中铅最大值为</w:t>
      </w:r>
      <w:r>
        <w:rPr>
          <w:rFonts w:hint="eastAsia" w:ascii="仿宋" w:hAnsi="仿宋" w:eastAsia="仿宋" w:cs="宋体"/>
          <w:b w:val="0"/>
          <w:bCs w:val="0"/>
          <w:color w:val="FF0000"/>
          <w:sz w:val="28"/>
          <w:szCs w:val="28"/>
          <w:highlight w:val="yellow"/>
          <w:lang w:val="en-US" w:eastAsia="zh-CN"/>
        </w:rPr>
        <w:t xml:space="preserve">2.51 </w:t>
      </w:r>
      <w:r>
        <w:rPr>
          <w:rFonts w:hint="default" w:ascii="仿宋" w:hAnsi="仿宋" w:eastAsia="仿宋" w:cs="宋体"/>
          <w:b w:val="0"/>
          <w:bCs w:val="0"/>
          <w:color w:val="FF0000"/>
          <w:sz w:val="28"/>
          <w:szCs w:val="28"/>
          <w:lang w:val="en-US" w:eastAsia="zh-CN"/>
        </w:rPr>
        <w:t>mg/kg，最小值为</w:t>
      </w:r>
      <w:r>
        <w:rPr>
          <w:rFonts w:hint="eastAsia" w:ascii="仿宋" w:hAnsi="仿宋" w:eastAsia="仿宋" w:cs="宋体"/>
          <w:b w:val="0"/>
          <w:bCs w:val="0"/>
          <w:color w:val="FF0000"/>
          <w:sz w:val="28"/>
          <w:szCs w:val="28"/>
          <w:highlight w:val="yellow"/>
          <w:lang w:val="en-US" w:eastAsia="zh-CN"/>
        </w:rPr>
        <w:t xml:space="preserve">0.31 </w:t>
      </w:r>
      <w:r>
        <w:rPr>
          <w:rFonts w:hint="default" w:ascii="仿宋" w:hAnsi="仿宋" w:eastAsia="仿宋" w:cs="宋体"/>
          <w:b w:val="0"/>
          <w:bCs w:val="0"/>
          <w:color w:val="FF0000"/>
          <w:sz w:val="28"/>
          <w:szCs w:val="28"/>
          <w:lang w:val="en-US" w:eastAsia="zh-CN"/>
        </w:rPr>
        <w:t>mg/kg，100%的企业都能达到≤5.0mg/kg的要求。</w:t>
      </w:r>
    </w:p>
    <w:p w14:paraId="04C4ED6F">
      <w:pPr>
        <w:pStyle w:val="10"/>
        <w:numPr>
          <w:ilvl w:val="0"/>
          <w:numId w:val="9"/>
        </w:numPr>
        <w:ind w:left="0" w:leftChars="0" w:firstLine="560" w:firstLineChars="200"/>
        <w:jc w:val="left"/>
        <w:rPr>
          <w:rFonts w:hint="default" w:ascii="仿宋" w:hAnsi="仿宋" w:eastAsia="仿宋" w:cs="宋体"/>
          <w:b w:val="0"/>
          <w:bCs w:val="0"/>
          <w:color w:val="FF0000"/>
          <w:sz w:val="28"/>
          <w:szCs w:val="28"/>
          <w:lang w:val="en-US" w:eastAsia="zh-CN"/>
        </w:rPr>
      </w:pPr>
      <w:r>
        <w:rPr>
          <w:rFonts w:hint="default" w:ascii="仿宋" w:hAnsi="仿宋" w:eastAsia="仿宋" w:cs="宋体"/>
          <w:b w:val="0"/>
          <w:bCs w:val="0"/>
          <w:color w:val="FF0000"/>
          <w:sz w:val="28"/>
          <w:szCs w:val="28"/>
          <w:lang w:val="en-US" w:eastAsia="zh-CN"/>
        </w:rPr>
        <w:t>汞</w:t>
      </w:r>
    </w:p>
    <w:p w14:paraId="18EE2E00">
      <w:pPr>
        <w:pStyle w:val="10"/>
        <w:ind w:firstLine="562"/>
        <w:jc w:val="left"/>
        <w:rPr>
          <w:rFonts w:hint="default" w:ascii="仿宋" w:hAnsi="仿宋" w:eastAsia="仿宋" w:cs="宋体"/>
          <w:b w:val="0"/>
          <w:bCs w:val="0"/>
          <w:color w:val="FF0000"/>
          <w:sz w:val="28"/>
          <w:szCs w:val="28"/>
          <w:lang w:val="en-US" w:eastAsia="zh-CN"/>
        </w:rPr>
      </w:pPr>
      <w:r>
        <w:rPr>
          <w:rFonts w:hint="default" w:ascii="仿宋" w:hAnsi="仿宋" w:eastAsia="仿宋" w:cs="宋体"/>
          <w:b w:val="0"/>
          <w:bCs w:val="0"/>
          <w:color w:val="FF0000"/>
          <w:sz w:val="28"/>
          <w:szCs w:val="28"/>
          <w:lang w:val="en-US" w:eastAsia="zh-CN"/>
        </w:rPr>
        <w:t>由表8可知，抽检数据中汞最大值为</w:t>
      </w:r>
      <w:r>
        <w:rPr>
          <w:rFonts w:hint="eastAsia" w:ascii="仿宋" w:hAnsi="仿宋" w:eastAsia="仿宋" w:cs="宋体"/>
          <w:b w:val="0"/>
          <w:bCs w:val="0"/>
          <w:color w:val="FF0000"/>
          <w:sz w:val="28"/>
          <w:szCs w:val="28"/>
          <w:highlight w:val="yellow"/>
          <w:lang w:val="en-US" w:eastAsia="zh-CN"/>
        </w:rPr>
        <w:t xml:space="preserve">0.22 </w:t>
      </w:r>
      <w:r>
        <w:rPr>
          <w:rFonts w:hint="default" w:ascii="仿宋" w:hAnsi="仿宋" w:eastAsia="仿宋" w:cs="宋体"/>
          <w:b w:val="0"/>
          <w:bCs w:val="0"/>
          <w:color w:val="FF0000"/>
          <w:sz w:val="28"/>
          <w:szCs w:val="28"/>
          <w:lang w:val="en-US" w:eastAsia="zh-CN"/>
        </w:rPr>
        <w:t>mg/kg，最小值为</w:t>
      </w:r>
      <w:r>
        <w:rPr>
          <w:rFonts w:hint="eastAsia" w:ascii="仿宋" w:hAnsi="仿宋" w:eastAsia="仿宋" w:cs="宋体"/>
          <w:b w:val="0"/>
          <w:bCs w:val="0"/>
          <w:color w:val="FF0000"/>
          <w:sz w:val="28"/>
          <w:szCs w:val="28"/>
          <w:highlight w:val="yellow"/>
          <w:lang w:val="en-US" w:eastAsia="zh-CN"/>
        </w:rPr>
        <w:t xml:space="preserve">0.01 </w:t>
      </w:r>
      <w:r>
        <w:rPr>
          <w:rFonts w:hint="default" w:ascii="仿宋" w:hAnsi="仿宋" w:eastAsia="仿宋" w:cs="宋体"/>
          <w:b w:val="0"/>
          <w:bCs w:val="0"/>
          <w:color w:val="FF0000"/>
          <w:sz w:val="28"/>
          <w:szCs w:val="28"/>
          <w:lang w:val="en-US" w:eastAsia="zh-CN"/>
        </w:rPr>
        <w:t>mg/kg，100%的企业都能达到≤</w:t>
      </w:r>
      <w:r>
        <w:rPr>
          <w:rFonts w:hint="eastAsia" w:ascii="仿宋" w:hAnsi="仿宋" w:eastAsia="仿宋" w:cs="宋体"/>
          <w:b w:val="0"/>
          <w:bCs w:val="0"/>
          <w:color w:val="FF0000"/>
          <w:sz w:val="28"/>
          <w:szCs w:val="28"/>
          <w:lang w:val="en-US" w:eastAsia="zh-CN"/>
        </w:rPr>
        <w:t>0.5</w:t>
      </w:r>
      <w:r>
        <w:rPr>
          <w:rFonts w:hint="default" w:ascii="仿宋" w:hAnsi="仿宋" w:eastAsia="仿宋" w:cs="宋体"/>
          <w:b w:val="0"/>
          <w:bCs w:val="0"/>
          <w:color w:val="FF0000"/>
          <w:sz w:val="28"/>
          <w:szCs w:val="28"/>
          <w:lang w:val="en-US" w:eastAsia="zh-CN"/>
        </w:rPr>
        <w:t>mg/kg的要求。</w:t>
      </w:r>
    </w:p>
    <w:p w14:paraId="5F6DCBF9">
      <w:pPr>
        <w:pStyle w:val="10"/>
        <w:numPr>
          <w:ilvl w:val="0"/>
          <w:numId w:val="9"/>
        </w:numPr>
        <w:ind w:left="0" w:leftChars="0" w:firstLine="560" w:firstLineChars="200"/>
        <w:jc w:val="left"/>
        <w:rPr>
          <w:rFonts w:hint="default" w:ascii="仿宋" w:hAnsi="仿宋" w:eastAsia="仿宋" w:cs="宋体"/>
          <w:b w:val="0"/>
          <w:bCs w:val="0"/>
          <w:color w:val="FF0000"/>
          <w:sz w:val="28"/>
          <w:szCs w:val="28"/>
          <w:lang w:val="en-US" w:eastAsia="zh-CN"/>
        </w:rPr>
      </w:pPr>
      <w:r>
        <w:rPr>
          <w:rFonts w:hint="default" w:ascii="仿宋" w:hAnsi="仿宋" w:eastAsia="仿宋" w:cs="宋体"/>
          <w:b w:val="0"/>
          <w:bCs w:val="0"/>
          <w:color w:val="FF0000"/>
          <w:sz w:val="28"/>
          <w:szCs w:val="28"/>
          <w:lang w:val="en-US" w:eastAsia="zh-CN"/>
        </w:rPr>
        <w:t>镉</w:t>
      </w:r>
    </w:p>
    <w:p w14:paraId="74B49566">
      <w:pPr>
        <w:pStyle w:val="10"/>
        <w:ind w:firstLine="562"/>
        <w:jc w:val="left"/>
        <w:rPr>
          <w:rFonts w:hint="default" w:ascii="仿宋" w:hAnsi="仿宋" w:eastAsia="仿宋" w:cs="宋体"/>
          <w:b w:val="0"/>
          <w:bCs w:val="0"/>
          <w:color w:val="FF0000"/>
          <w:sz w:val="28"/>
          <w:szCs w:val="28"/>
          <w:lang w:val="en-US" w:eastAsia="zh-CN"/>
        </w:rPr>
      </w:pPr>
      <w:r>
        <w:rPr>
          <w:rFonts w:hint="default" w:ascii="仿宋" w:hAnsi="仿宋" w:eastAsia="仿宋" w:cs="宋体"/>
          <w:b w:val="0"/>
          <w:bCs w:val="0"/>
          <w:color w:val="FF0000"/>
          <w:sz w:val="28"/>
          <w:szCs w:val="28"/>
          <w:lang w:val="en-US" w:eastAsia="zh-CN"/>
        </w:rPr>
        <w:t>由表8可知，抽检数据中</w:t>
      </w:r>
      <w:r>
        <w:rPr>
          <w:rFonts w:hint="eastAsia" w:ascii="仿宋" w:hAnsi="仿宋" w:eastAsia="仿宋" w:cs="宋体"/>
          <w:b w:val="0"/>
          <w:bCs w:val="0"/>
          <w:color w:val="FF0000"/>
          <w:sz w:val="28"/>
          <w:szCs w:val="28"/>
          <w:lang w:val="en-US" w:eastAsia="zh-CN"/>
        </w:rPr>
        <w:t>镉</w:t>
      </w:r>
      <w:r>
        <w:rPr>
          <w:rFonts w:hint="default" w:ascii="仿宋" w:hAnsi="仿宋" w:eastAsia="仿宋" w:cs="宋体"/>
          <w:b w:val="0"/>
          <w:bCs w:val="0"/>
          <w:color w:val="FF0000"/>
          <w:sz w:val="28"/>
          <w:szCs w:val="28"/>
          <w:lang w:val="en-US" w:eastAsia="zh-CN"/>
        </w:rPr>
        <w:t>最大值为</w:t>
      </w:r>
      <w:r>
        <w:rPr>
          <w:rFonts w:hint="eastAsia" w:ascii="仿宋" w:hAnsi="仿宋" w:eastAsia="仿宋" w:cs="宋体"/>
          <w:b w:val="0"/>
          <w:bCs w:val="0"/>
          <w:color w:val="FF0000"/>
          <w:sz w:val="28"/>
          <w:szCs w:val="28"/>
          <w:highlight w:val="yellow"/>
          <w:lang w:val="en-US" w:eastAsia="zh-CN"/>
        </w:rPr>
        <w:t xml:space="preserve">0.43 </w:t>
      </w:r>
      <w:r>
        <w:rPr>
          <w:rFonts w:hint="default" w:ascii="仿宋" w:hAnsi="仿宋" w:eastAsia="仿宋" w:cs="宋体"/>
          <w:b w:val="0"/>
          <w:bCs w:val="0"/>
          <w:color w:val="FF0000"/>
          <w:sz w:val="28"/>
          <w:szCs w:val="28"/>
          <w:lang w:val="en-US" w:eastAsia="zh-CN"/>
        </w:rPr>
        <w:t>mg/kg，最小值为</w:t>
      </w:r>
      <w:r>
        <w:rPr>
          <w:rFonts w:hint="eastAsia" w:ascii="仿宋" w:hAnsi="仿宋" w:eastAsia="仿宋" w:cs="宋体"/>
          <w:b w:val="0"/>
          <w:bCs w:val="0"/>
          <w:color w:val="FF0000"/>
          <w:sz w:val="28"/>
          <w:szCs w:val="28"/>
          <w:lang w:val="en-US" w:eastAsia="zh-CN"/>
        </w:rPr>
        <w:t xml:space="preserve">0.04 </w:t>
      </w:r>
      <w:r>
        <w:rPr>
          <w:rFonts w:hint="default" w:ascii="仿宋" w:hAnsi="仿宋" w:eastAsia="仿宋" w:cs="宋体"/>
          <w:b w:val="0"/>
          <w:bCs w:val="0"/>
          <w:color w:val="FF0000"/>
          <w:sz w:val="28"/>
          <w:szCs w:val="28"/>
          <w:lang w:val="en-US" w:eastAsia="zh-CN"/>
        </w:rPr>
        <w:t>mg/kg，100%的企业都能达到≤</w:t>
      </w:r>
      <w:r>
        <w:rPr>
          <w:rFonts w:hint="eastAsia" w:ascii="仿宋" w:hAnsi="仿宋" w:eastAsia="仿宋" w:cs="宋体"/>
          <w:b w:val="0"/>
          <w:bCs w:val="0"/>
          <w:color w:val="FF0000"/>
          <w:sz w:val="28"/>
          <w:szCs w:val="28"/>
          <w:lang w:val="en-US" w:eastAsia="zh-CN"/>
        </w:rPr>
        <w:t>1.0</w:t>
      </w:r>
      <w:r>
        <w:rPr>
          <w:rFonts w:hint="default" w:ascii="仿宋" w:hAnsi="仿宋" w:eastAsia="仿宋" w:cs="宋体"/>
          <w:b w:val="0"/>
          <w:bCs w:val="0"/>
          <w:color w:val="FF0000"/>
          <w:sz w:val="28"/>
          <w:szCs w:val="28"/>
          <w:lang w:val="en-US" w:eastAsia="zh-CN"/>
        </w:rPr>
        <w:t>mg/kg的要求。</w:t>
      </w:r>
    </w:p>
    <w:p w14:paraId="67305C90">
      <w:pPr>
        <w:pStyle w:val="10"/>
        <w:numPr>
          <w:ilvl w:val="0"/>
          <w:numId w:val="9"/>
        </w:numPr>
        <w:ind w:left="0" w:leftChars="0" w:firstLine="560" w:firstLineChars="200"/>
        <w:jc w:val="left"/>
        <w:rPr>
          <w:rFonts w:hint="default" w:ascii="仿宋" w:hAnsi="仿宋" w:eastAsia="仿宋" w:cs="宋体"/>
          <w:b w:val="0"/>
          <w:bCs w:val="0"/>
          <w:color w:val="FF0000"/>
          <w:sz w:val="28"/>
          <w:szCs w:val="28"/>
          <w:lang w:val="en-US" w:eastAsia="zh-CN"/>
        </w:rPr>
      </w:pPr>
      <w:r>
        <w:rPr>
          <w:rFonts w:hint="default" w:ascii="仿宋" w:hAnsi="仿宋" w:eastAsia="仿宋" w:cs="宋体"/>
          <w:b w:val="0"/>
          <w:bCs w:val="0"/>
          <w:color w:val="FF0000"/>
          <w:sz w:val="28"/>
          <w:szCs w:val="28"/>
          <w:lang w:val="en-US" w:eastAsia="zh-CN"/>
        </w:rPr>
        <w:t>霉菌总数</w:t>
      </w:r>
    </w:p>
    <w:p w14:paraId="50A4BAFE">
      <w:pPr>
        <w:pStyle w:val="10"/>
        <w:ind w:firstLine="562"/>
        <w:jc w:val="left"/>
        <w:rPr>
          <w:rFonts w:hint="default" w:ascii="仿宋" w:hAnsi="仿宋" w:eastAsia="仿宋" w:cs="宋体"/>
          <w:b w:val="0"/>
          <w:bCs w:val="0"/>
          <w:color w:val="FF0000"/>
          <w:sz w:val="28"/>
          <w:szCs w:val="28"/>
          <w:lang w:val="en-US" w:eastAsia="zh-CN"/>
        </w:rPr>
      </w:pPr>
      <w:r>
        <w:rPr>
          <w:rFonts w:hint="default" w:ascii="仿宋" w:hAnsi="仿宋" w:eastAsia="仿宋" w:cs="宋体"/>
          <w:b w:val="0"/>
          <w:bCs w:val="0"/>
          <w:color w:val="FF0000"/>
          <w:sz w:val="28"/>
          <w:szCs w:val="28"/>
          <w:lang w:val="en-US" w:eastAsia="zh-CN"/>
        </w:rPr>
        <w:t>由表8可知，抽检数据中霉菌总数最大值为</w:t>
      </w:r>
      <w:r>
        <w:rPr>
          <w:rFonts w:hint="eastAsia" w:ascii="仿宋" w:hAnsi="仿宋" w:eastAsia="仿宋" w:cs="宋体"/>
          <w:b w:val="0"/>
          <w:bCs w:val="0"/>
          <w:color w:val="FF0000"/>
          <w:sz w:val="28"/>
          <w:szCs w:val="28"/>
          <w:highlight w:val="yellow"/>
          <w:lang w:val="en-US" w:eastAsia="zh-CN"/>
        </w:rPr>
        <w:t xml:space="preserve">14200 </w:t>
      </w:r>
      <w:r>
        <w:rPr>
          <w:rFonts w:hint="default" w:ascii="仿宋" w:hAnsi="仿宋" w:eastAsia="仿宋" w:cs="宋体"/>
          <w:b w:val="0"/>
          <w:bCs w:val="0"/>
          <w:color w:val="FF0000"/>
          <w:sz w:val="28"/>
          <w:szCs w:val="28"/>
          <w:lang w:val="en-US" w:eastAsia="zh-CN"/>
        </w:rPr>
        <w:t>CFU/g，最小值为</w:t>
      </w:r>
      <w:r>
        <w:rPr>
          <w:rFonts w:hint="eastAsia" w:ascii="仿宋" w:hAnsi="仿宋" w:eastAsia="仿宋" w:cs="宋体"/>
          <w:b w:val="0"/>
          <w:bCs w:val="0"/>
          <w:color w:val="FF0000"/>
          <w:sz w:val="28"/>
          <w:szCs w:val="28"/>
          <w:highlight w:val="yellow"/>
          <w:lang w:val="en-US" w:eastAsia="zh-CN"/>
        </w:rPr>
        <w:t xml:space="preserve">1300 </w:t>
      </w:r>
      <w:r>
        <w:rPr>
          <w:rFonts w:hint="default" w:ascii="仿宋" w:hAnsi="仿宋" w:eastAsia="仿宋" w:cs="宋体"/>
          <w:b w:val="0"/>
          <w:bCs w:val="0"/>
          <w:color w:val="FF0000"/>
          <w:sz w:val="28"/>
          <w:szCs w:val="28"/>
          <w:lang w:val="en-US" w:eastAsia="zh-CN"/>
        </w:rPr>
        <w:t>CFU/g，100%的企业都能达到＜2.0×10</w:t>
      </w:r>
      <w:r>
        <w:rPr>
          <w:rFonts w:hint="default" w:ascii="仿宋" w:hAnsi="仿宋" w:eastAsia="仿宋" w:cs="宋体"/>
          <w:b w:val="0"/>
          <w:bCs w:val="0"/>
          <w:color w:val="FF0000"/>
          <w:sz w:val="28"/>
          <w:szCs w:val="28"/>
          <w:vertAlign w:val="superscript"/>
          <w:lang w:val="en-US" w:eastAsia="zh-CN"/>
        </w:rPr>
        <w:t>4</w:t>
      </w:r>
      <w:r>
        <w:rPr>
          <w:rFonts w:hint="default" w:ascii="仿宋" w:hAnsi="仿宋" w:eastAsia="仿宋" w:cs="宋体"/>
          <w:b w:val="0"/>
          <w:bCs w:val="0"/>
          <w:color w:val="FF0000"/>
          <w:sz w:val="28"/>
          <w:szCs w:val="28"/>
          <w:lang w:val="en-US" w:eastAsia="zh-CN"/>
        </w:rPr>
        <w:t>CFU/g的要求。</w:t>
      </w:r>
    </w:p>
    <w:p w14:paraId="0ED18523">
      <w:pPr>
        <w:pStyle w:val="10"/>
        <w:numPr>
          <w:ilvl w:val="0"/>
          <w:numId w:val="9"/>
        </w:numPr>
        <w:ind w:left="0" w:leftChars="0" w:firstLine="560" w:firstLineChars="200"/>
        <w:jc w:val="left"/>
        <w:rPr>
          <w:rFonts w:hint="default" w:ascii="仿宋" w:hAnsi="仿宋" w:eastAsia="仿宋" w:cs="宋体"/>
          <w:b w:val="0"/>
          <w:bCs w:val="0"/>
          <w:color w:val="FF0000"/>
          <w:sz w:val="28"/>
          <w:szCs w:val="28"/>
          <w:lang w:val="en-US" w:eastAsia="zh-CN"/>
        </w:rPr>
      </w:pPr>
      <w:r>
        <w:rPr>
          <w:rFonts w:hint="default" w:ascii="仿宋" w:hAnsi="仿宋" w:eastAsia="仿宋" w:cs="宋体"/>
          <w:b w:val="0"/>
          <w:bCs w:val="0"/>
          <w:color w:val="FF0000"/>
          <w:sz w:val="28"/>
          <w:szCs w:val="28"/>
          <w:lang w:val="en-US" w:eastAsia="zh-CN"/>
        </w:rPr>
        <w:t>大肠菌群</w:t>
      </w:r>
    </w:p>
    <w:p w14:paraId="315F0068">
      <w:pPr>
        <w:pStyle w:val="10"/>
        <w:ind w:firstLine="562"/>
        <w:jc w:val="left"/>
        <w:rPr>
          <w:rFonts w:hint="default" w:ascii="仿宋" w:hAnsi="仿宋" w:eastAsia="仿宋" w:cs="宋体"/>
          <w:b w:val="0"/>
          <w:bCs w:val="0"/>
          <w:color w:val="FF0000"/>
          <w:sz w:val="28"/>
          <w:szCs w:val="28"/>
          <w:lang w:val="en-US" w:eastAsia="zh-CN"/>
        </w:rPr>
      </w:pPr>
      <w:r>
        <w:rPr>
          <w:rFonts w:hint="default" w:ascii="仿宋" w:hAnsi="仿宋" w:eastAsia="仿宋" w:cs="宋体"/>
          <w:b w:val="0"/>
          <w:bCs w:val="0"/>
          <w:color w:val="FF0000"/>
          <w:sz w:val="28"/>
          <w:szCs w:val="28"/>
          <w:lang w:val="en-US" w:eastAsia="zh-CN"/>
        </w:rPr>
        <w:t>由表8可知，抽检数据中</w:t>
      </w:r>
      <w:r>
        <w:rPr>
          <w:rFonts w:hint="eastAsia" w:ascii="仿宋" w:hAnsi="仿宋" w:eastAsia="仿宋" w:cs="宋体"/>
          <w:b w:val="0"/>
          <w:bCs w:val="0"/>
          <w:color w:val="FF0000"/>
          <w:sz w:val="28"/>
          <w:szCs w:val="28"/>
          <w:lang w:val="en-US" w:eastAsia="zh-CN"/>
        </w:rPr>
        <w:t>大肠菌群</w:t>
      </w:r>
      <w:r>
        <w:rPr>
          <w:rFonts w:hint="default" w:ascii="仿宋" w:hAnsi="仿宋" w:eastAsia="仿宋" w:cs="宋体"/>
          <w:b w:val="0"/>
          <w:bCs w:val="0"/>
          <w:color w:val="FF0000"/>
          <w:sz w:val="28"/>
          <w:szCs w:val="28"/>
          <w:lang w:val="en-US" w:eastAsia="zh-CN"/>
        </w:rPr>
        <w:t>最大值为</w:t>
      </w:r>
      <w:r>
        <w:rPr>
          <w:rFonts w:hint="eastAsia" w:ascii="仿宋" w:hAnsi="仿宋" w:eastAsia="仿宋" w:cs="宋体"/>
          <w:b w:val="0"/>
          <w:bCs w:val="0"/>
          <w:color w:val="FF0000"/>
          <w:sz w:val="28"/>
          <w:szCs w:val="28"/>
          <w:highlight w:val="yellow"/>
          <w:lang w:val="en-US" w:eastAsia="zh-CN"/>
        </w:rPr>
        <w:t xml:space="preserve">201 </w:t>
      </w:r>
      <w:r>
        <w:rPr>
          <w:rFonts w:hint="default" w:ascii="仿宋" w:hAnsi="仿宋" w:eastAsia="仿宋" w:cs="宋体"/>
          <w:b w:val="0"/>
          <w:bCs w:val="0"/>
          <w:color w:val="FF0000"/>
          <w:sz w:val="28"/>
          <w:szCs w:val="28"/>
          <w:lang w:val="en-US" w:eastAsia="zh-CN"/>
        </w:rPr>
        <w:t>MPN/100g，最小值为</w:t>
      </w:r>
      <w:r>
        <w:rPr>
          <w:rFonts w:hint="eastAsia" w:ascii="仿宋" w:hAnsi="仿宋" w:eastAsia="仿宋" w:cs="宋体"/>
          <w:b w:val="0"/>
          <w:bCs w:val="0"/>
          <w:color w:val="FF0000"/>
          <w:sz w:val="28"/>
          <w:szCs w:val="28"/>
          <w:highlight w:val="yellow"/>
          <w:lang w:val="en-US" w:eastAsia="zh-CN"/>
        </w:rPr>
        <w:t xml:space="preserve">12 </w:t>
      </w:r>
      <w:r>
        <w:rPr>
          <w:rFonts w:hint="default" w:ascii="仿宋" w:hAnsi="仿宋" w:eastAsia="仿宋" w:cs="宋体"/>
          <w:b w:val="0"/>
          <w:bCs w:val="0"/>
          <w:color w:val="FF0000"/>
          <w:sz w:val="28"/>
          <w:szCs w:val="28"/>
          <w:lang w:val="en-US" w:eastAsia="zh-CN"/>
        </w:rPr>
        <w:t>MPN/100g，100%的企业都能达到＜300MPN/100g的要求。</w:t>
      </w:r>
    </w:p>
    <w:p w14:paraId="07A62049">
      <w:pPr>
        <w:pStyle w:val="10"/>
        <w:numPr>
          <w:ilvl w:val="0"/>
          <w:numId w:val="9"/>
        </w:numPr>
        <w:ind w:left="0" w:leftChars="0" w:firstLine="560" w:firstLineChars="200"/>
        <w:jc w:val="left"/>
        <w:rPr>
          <w:rFonts w:hint="default" w:ascii="仿宋" w:hAnsi="仿宋" w:eastAsia="仿宋" w:cs="宋体"/>
          <w:b w:val="0"/>
          <w:bCs w:val="0"/>
          <w:color w:val="FF0000"/>
          <w:sz w:val="28"/>
          <w:szCs w:val="28"/>
          <w:lang w:val="en-US" w:eastAsia="zh-CN"/>
        </w:rPr>
      </w:pPr>
      <w:r>
        <w:rPr>
          <w:rFonts w:hint="eastAsia" w:ascii="仿宋" w:hAnsi="仿宋" w:eastAsia="仿宋" w:cs="宋体"/>
          <w:b w:val="0"/>
          <w:bCs w:val="0"/>
          <w:color w:val="FF0000"/>
          <w:sz w:val="28"/>
          <w:szCs w:val="28"/>
          <w:lang w:val="en-US" w:eastAsia="zh-CN"/>
        </w:rPr>
        <w:t>致病菌</w:t>
      </w:r>
    </w:p>
    <w:p w14:paraId="76A8867F">
      <w:pPr>
        <w:pStyle w:val="10"/>
        <w:ind w:firstLine="562"/>
        <w:jc w:val="left"/>
        <w:rPr>
          <w:rFonts w:hint="eastAsia" w:ascii="仿宋" w:hAnsi="仿宋" w:eastAsia="仿宋" w:cs="仿宋"/>
          <w:b/>
          <w:bCs/>
          <w:sz w:val="32"/>
          <w:szCs w:val="32"/>
        </w:rPr>
      </w:pPr>
      <w:r>
        <w:rPr>
          <w:rFonts w:hint="default" w:ascii="仿宋" w:hAnsi="仿宋" w:eastAsia="仿宋" w:cs="宋体"/>
          <w:b w:val="0"/>
          <w:bCs w:val="0"/>
          <w:color w:val="FF0000"/>
          <w:sz w:val="28"/>
          <w:szCs w:val="28"/>
          <w:lang w:val="en-US" w:eastAsia="zh-CN"/>
        </w:rPr>
        <w:t>由表8可知，抽检数据中</w:t>
      </w:r>
      <w:r>
        <w:rPr>
          <w:rFonts w:hint="eastAsia" w:ascii="仿宋" w:hAnsi="仿宋" w:eastAsia="仿宋" w:cs="宋体"/>
          <w:b w:val="0"/>
          <w:bCs w:val="0"/>
          <w:color w:val="FF0000"/>
          <w:sz w:val="28"/>
          <w:szCs w:val="28"/>
          <w:lang w:val="en-US" w:eastAsia="zh-CN"/>
        </w:rPr>
        <w:t>，均未检出致病菌，</w:t>
      </w:r>
      <w:r>
        <w:rPr>
          <w:rFonts w:hint="default" w:ascii="仿宋" w:hAnsi="仿宋" w:eastAsia="仿宋" w:cs="宋体"/>
          <w:b w:val="0"/>
          <w:bCs w:val="0"/>
          <w:color w:val="FF0000"/>
          <w:sz w:val="28"/>
          <w:szCs w:val="28"/>
          <w:lang w:val="en-US" w:eastAsia="zh-CN"/>
        </w:rPr>
        <w:t>100%的企业都能达到</w:t>
      </w:r>
      <w:r>
        <w:rPr>
          <w:rFonts w:hint="eastAsia" w:ascii="仿宋" w:hAnsi="仿宋" w:eastAsia="仿宋" w:cs="宋体"/>
          <w:b w:val="0"/>
          <w:bCs w:val="0"/>
          <w:color w:val="FF0000"/>
          <w:sz w:val="28"/>
          <w:szCs w:val="28"/>
          <w:lang w:val="en-US" w:eastAsia="zh-CN"/>
        </w:rPr>
        <w:t>致病菌不应检出的要求。</w:t>
      </w:r>
    </w:p>
    <w:p w14:paraId="5B91186C">
      <w:pPr>
        <w:pStyle w:val="10"/>
        <w:ind w:firstLine="643"/>
        <w:rPr>
          <w:rFonts w:ascii="仿宋" w:hAnsi="仿宋" w:eastAsia="仿宋" w:cs="仿宋"/>
          <w:b/>
          <w:bCs/>
          <w:sz w:val="32"/>
          <w:szCs w:val="32"/>
        </w:rPr>
      </w:pPr>
      <w:r>
        <w:rPr>
          <w:rFonts w:hint="eastAsia" w:ascii="仿宋" w:hAnsi="仿宋" w:eastAsia="仿宋" w:cs="仿宋"/>
          <w:b/>
          <w:bCs/>
          <w:sz w:val="32"/>
          <w:szCs w:val="32"/>
        </w:rPr>
        <w:t>5.净含量</w:t>
      </w:r>
    </w:p>
    <w:p w14:paraId="03BADF62">
      <w:pPr>
        <w:widowControl/>
        <w:ind w:firstLine="560" w:firstLineChars="200"/>
        <w:jc w:val="left"/>
        <w:rPr>
          <w:rFonts w:ascii="仿宋" w:hAnsi="仿宋" w:eastAsia="仿宋" w:cs="仿宋"/>
          <w:sz w:val="32"/>
          <w:szCs w:val="32"/>
        </w:rPr>
      </w:pPr>
      <w:r>
        <w:rPr>
          <w:rFonts w:hint="eastAsia" w:ascii="仿宋" w:hAnsi="仿宋" w:eastAsia="仿宋" w:cs="宋体"/>
          <w:sz w:val="28"/>
          <w:szCs w:val="28"/>
        </w:rPr>
        <w:t>按JJF 1070《定量包装商品净含量计量检验规则》的规定执行，符合国家定量包装计量检测的通用要求。</w:t>
      </w:r>
    </w:p>
    <w:p w14:paraId="07ED9E80">
      <w:pPr>
        <w:pStyle w:val="10"/>
        <w:numPr>
          <w:ilvl w:val="0"/>
          <w:numId w:val="7"/>
        </w:numPr>
        <w:ind w:firstLine="643"/>
        <w:rPr>
          <w:rFonts w:ascii="仿宋" w:hAnsi="仿宋" w:eastAsia="仿宋" w:cs="仿宋"/>
          <w:b/>
          <w:bCs/>
          <w:sz w:val="32"/>
          <w:szCs w:val="32"/>
        </w:rPr>
      </w:pPr>
      <w:r>
        <w:rPr>
          <w:rFonts w:hint="eastAsia" w:ascii="仿宋" w:hAnsi="仿宋" w:eastAsia="仿宋" w:cs="仿宋"/>
          <w:b/>
          <w:bCs/>
          <w:sz w:val="32"/>
          <w:szCs w:val="32"/>
        </w:rPr>
        <w:t>试验</w:t>
      </w:r>
      <w:r>
        <w:rPr>
          <w:rFonts w:ascii="仿宋" w:hAnsi="仿宋" w:eastAsia="仿宋" w:cs="仿宋"/>
          <w:b/>
          <w:bCs/>
          <w:sz w:val="32"/>
          <w:szCs w:val="32"/>
        </w:rPr>
        <w:t>方法</w:t>
      </w:r>
    </w:p>
    <w:p w14:paraId="5BB0A018">
      <w:pPr>
        <w:pStyle w:val="12"/>
        <w:ind w:firstLine="560"/>
        <w:rPr>
          <w:rFonts w:hint="eastAsia" w:ascii="仿宋" w:hAnsi="仿宋" w:eastAsia="仿宋" w:cs="宋体"/>
          <w:sz w:val="28"/>
          <w:szCs w:val="28"/>
          <w:lang w:val="en-US" w:eastAsia="zh-CN"/>
        </w:rPr>
      </w:pPr>
      <w:r>
        <w:rPr>
          <w:rFonts w:hint="eastAsia" w:ascii="仿宋" w:hAnsi="仿宋" w:eastAsia="仿宋" w:cs="宋体"/>
          <w:sz w:val="28"/>
          <w:szCs w:val="28"/>
        </w:rPr>
        <w:t>本章节中的试验</w:t>
      </w:r>
      <w:r>
        <w:rPr>
          <w:rFonts w:ascii="仿宋" w:hAnsi="仿宋" w:eastAsia="仿宋" w:cs="宋体"/>
          <w:sz w:val="28"/>
          <w:szCs w:val="28"/>
        </w:rPr>
        <w:t>方法主要根据</w:t>
      </w:r>
      <w:r>
        <w:rPr>
          <w:rFonts w:hint="eastAsia" w:ascii="仿宋" w:hAnsi="仿宋" w:eastAsia="仿宋" w:cs="宋体"/>
          <w:sz w:val="28"/>
          <w:szCs w:val="28"/>
        </w:rPr>
        <w:t>“</w:t>
      </w:r>
      <w:r>
        <w:rPr>
          <w:rFonts w:hint="eastAsia" w:ascii="仿宋" w:hAnsi="仿宋" w:eastAsia="仿宋" w:cs="宋体"/>
          <w:color w:val="FF0000"/>
          <w:sz w:val="28"/>
          <w:szCs w:val="28"/>
          <w:rPrChange w:id="358" w:author="好好生活" w:date="2026-06-29T09:43:08Z">
            <w:rPr>
              <w:rFonts w:hint="eastAsia" w:ascii="仿宋" w:hAnsi="仿宋" w:eastAsia="仿宋" w:cs="宋体"/>
              <w:sz w:val="28"/>
              <w:szCs w:val="28"/>
            </w:rPr>
          </w:rPrChange>
        </w:rPr>
        <w:t>含海豚链球菌抑制活性芽孢杆菌发酵软颗粒饲料</w:t>
      </w:r>
      <w:r>
        <w:rPr>
          <w:rFonts w:hint="eastAsia" w:ascii="仿宋" w:hAnsi="仿宋" w:eastAsia="仿宋" w:cs="宋体"/>
          <w:sz w:val="28"/>
          <w:szCs w:val="28"/>
        </w:rPr>
        <w:t>”</w:t>
      </w:r>
      <w:r>
        <w:rPr>
          <w:rFonts w:ascii="仿宋" w:hAnsi="仿宋" w:eastAsia="仿宋" w:cs="宋体"/>
          <w:sz w:val="28"/>
          <w:szCs w:val="28"/>
        </w:rPr>
        <w:t>的</w:t>
      </w:r>
      <w:r>
        <w:rPr>
          <w:rFonts w:hint="eastAsia" w:ascii="仿宋" w:hAnsi="仿宋" w:eastAsia="仿宋" w:cs="宋体"/>
          <w:sz w:val="28"/>
          <w:szCs w:val="28"/>
        </w:rPr>
        <w:t>外观质量</w:t>
      </w:r>
      <w:r>
        <w:rPr>
          <w:rFonts w:ascii="仿宋" w:hAnsi="仿宋" w:eastAsia="仿宋" w:cs="宋体"/>
          <w:sz w:val="28"/>
          <w:szCs w:val="28"/>
        </w:rPr>
        <w:t>、理化指标、</w:t>
      </w:r>
      <w:r>
        <w:rPr>
          <w:rFonts w:hint="eastAsia" w:ascii="仿宋" w:hAnsi="仿宋" w:eastAsia="仿宋" w:cs="宋体"/>
          <w:sz w:val="28"/>
          <w:szCs w:val="28"/>
        </w:rPr>
        <w:t>功能特性、卫生指标以及净含量</w:t>
      </w:r>
      <w:r>
        <w:rPr>
          <w:rFonts w:ascii="仿宋" w:hAnsi="仿宋" w:eastAsia="仿宋" w:cs="宋体"/>
          <w:sz w:val="28"/>
          <w:szCs w:val="28"/>
        </w:rPr>
        <w:t>的要求，分别列出。</w:t>
      </w:r>
      <w:r>
        <w:rPr>
          <w:rFonts w:hint="eastAsia" w:ascii="仿宋" w:hAnsi="仿宋" w:eastAsia="仿宋" w:cs="宋体"/>
          <w:sz w:val="28"/>
          <w:szCs w:val="28"/>
          <w:lang w:val="en-US" w:eastAsia="zh-CN"/>
        </w:rPr>
        <w:t>其中：</w:t>
      </w:r>
    </w:p>
    <w:p w14:paraId="7FE0408F">
      <w:pPr>
        <w:pStyle w:val="12"/>
        <w:ind w:firstLine="560"/>
        <w:rPr>
          <w:rFonts w:hint="eastAsia" w:ascii="仿宋" w:hAnsi="仿宋" w:eastAsia="仿宋" w:cs="宋体"/>
          <w:color w:val="FF0000"/>
          <w:sz w:val="28"/>
          <w:szCs w:val="28"/>
          <w:lang w:val="en-US" w:eastAsia="zh-CN"/>
        </w:rPr>
      </w:pPr>
      <w:r>
        <w:rPr>
          <w:rFonts w:hint="eastAsia" w:ascii="仿宋" w:hAnsi="仿宋" w:eastAsia="仿宋" w:cs="宋体"/>
          <w:color w:val="FF0000"/>
          <w:sz w:val="28"/>
          <w:szCs w:val="28"/>
          <w:lang w:val="en-US" w:eastAsia="zh-CN"/>
        </w:rPr>
        <w:t>1.外观试验方法:称取100 g～200 g样品置于清洁、干燥的白瓷盘中，在正常光照、通风良好、无异味的环境下，通过感官进行评定。</w:t>
      </w:r>
    </w:p>
    <w:p w14:paraId="44A37048">
      <w:pPr>
        <w:pStyle w:val="12"/>
        <w:ind w:firstLine="560"/>
        <w:rPr>
          <w:rFonts w:hint="eastAsia" w:ascii="仿宋" w:hAnsi="仿宋" w:eastAsia="仿宋" w:cs="宋体"/>
          <w:color w:val="FF0000"/>
          <w:sz w:val="28"/>
          <w:szCs w:val="28"/>
          <w:lang w:val="en-US" w:eastAsia="zh-CN"/>
        </w:rPr>
      </w:pPr>
      <w:r>
        <w:rPr>
          <w:rFonts w:hint="eastAsia" w:ascii="仿宋" w:hAnsi="仿宋" w:eastAsia="仿宋" w:cs="宋体"/>
          <w:color w:val="FF0000"/>
          <w:sz w:val="28"/>
          <w:szCs w:val="28"/>
          <w:lang w:val="en-US" w:eastAsia="zh-CN"/>
        </w:rPr>
        <w:t>2.理化指标、卫生指标、净含量的试验方法按国家现行相关标准执行。</w:t>
      </w:r>
    </w:p>
    <w:p w14:paraId="13669017">
      <w:pPr>
        <w:pStyle w:val="12"/>
        <w:ind w:firstLine="560"/>
        <w:rPr>
          <w:rFonts w:hint="default" w:ascii="仿宋" w:hAnsi="仿宋" w:eastAsia="仿宋" w:cs="宋体"/>
          <w:color w:val="FF0000"/>
          <w:sz w:val="28"/>
          <w:szCs w:val="28"/>
          <w:lang w:val="en-US" w:eastAsia="zh-CN"/>
        </w:rPr>
      </w:pPr>
      <w:r>
        <w:rPr>
          <w:rFonts w:hint="eastAsia" w:ascii="仿宋" w:hAnsi="仿宋" w:eastAsia="仿宋" w:cs="宋体"/>
          <w:color w:val="FF0000"/>
          <w:sz w:val="28"/>
          <w:szCs w:val="28"/>
          <w:lang w:val="en-US" w:eastAsia="zh-CN"/>
        </w:rPr>
        <w:t>3.功能特性试验方法主要依托广西重点研发项目（基于防控海水养殖鱼类链球菌病的芽孢杆菌产品研发与示范），经过大量试验室验证得出。</w:t>
      </w:r>
    </w:p>
    <w:p w14:paraId="569693DD">
      <w:pPr>
        <w:pStyle w:val="10"/>
        <w:numPr>
          <w:ilvl w:val="0"/>
          <w:numId w:val="7"/>
        </w:numPr>
        <w:ind w:firstLine="643"/>
        <w:rPr>
          <w:rFonts w:ascii="仿宋" w:hAnsi="仿宋" w:eastAsia="仿宋" w:cs="仿宋"/>
          <w:b/>
          <w:bCs/>
          <w:sz w:val="32"/>
          <w:szCs w:val="32"/>
        </w:rPr>
      </w:pPr>
      <w:r>
        <w:rPr>
          <w:rFonts w:ascii="仿宋" w:hAnsi="仿宋" w:eastAsia="仿宋" w:cs="仿宋"/>
          <w:b/>
          <w:bCs/>
          <w:sz w:val="32"/>
          <w:szCs w:val="32"/>
        </w:rPr>
        <w:t>检验规则</w:t>
      </w:r>
    </w:p>
    <w:p w14:paraId="33F29E23">
      <w:pPr>
        <w:pStyle w:val="10"/>
        <w:ind w:firstLine="560"/>
        <w:rPr>
          <w:rFonts w:ascii="仿宋" w:hAnsi="仿宋" w:eastAsia="仿宋" w:cs="宋体"/>
          <w:sz w:val="28"/>
          <w:szCs w:val="28"/>
        </w:rPr>
      </w:pPr>
      <w:r>
        <w:rPr>
          <w:rFonts w:hint="eastAsia" w:ascii="仿宋" w:hAnsi="仿宋" w:eastAsia="仿宋" w:cs="宋体"/>
          <w:sz w:val="28"/>
          <w:szCs w:val="28"/>
        </w:rPr>
        <w:t>本章节规定了产品检验的分类、组批、抽样、留样、出厂检验、型式检验和判定规则，依据GB/T 14699《饲料 采样》、GB/T 8170《数值修约规则与极限数值的表示和判定》、GB/T 18823《饲料检测结果判定的允许误差》等标准以及“含海豚链球菌抑制活性芽孢杆菌发酵软颗粒饲料”</w:t>
      </w:r>
      <w:r>
        <w:rPr>
          <w:rFonts w:ascii="仿宋" w:hAnsi="仿宋" w:eastAsia="仿宋" w:cs="宋体"/>
          <w:sz w:val="28"/>
          <w:szCs w:val="28"/>
        </w:rPr>
        <w:t>的生产实际</w:t>
      </w:r>
      <w:r>
        <w:rPr>
          <w:rFonts w:hint="eastAsia" w:ascii="仿宋" w:hAnsi="仿宋" w:eastAsia="仿宋" w:cs="宋体"/>
          <w:sz w:val="28"/>
          <w:szCs w:val="28"/>
        </w:rPr>
        <w:t>制定，确保产品检验的规范性和判定结果的公正性，为生产企业质量管控和市场监管提供依据</w:t>
      </w:r>
      <w:r>
        <w:rPr>
          <w:rFonts w:ascii="仿宋" w:hAnsi="仿宋" w:eastAsia="仿宋" w:cs="宋体"/>
          <w:sz w:val="28"/>
          <w:szCs w:val="28"/>
        </w:rPr>
        <w:t>。</w:t>
      </w:r>
    </w:p>
    <w:p w14:paraId="58ABDD42">
      <w:pPr>
        <w:pStyle w:val="10"/>
        <w:numPr>
          <w:ilvl w:val="0"/>
          <w:numId w:val="7"/>
        </w:numPr>
        <w:ind w:firstLine="643"/>
        <w:rPr>
          <w:rFonts w:ascii="仿宋" w:hAnsi="仿宋" w:eastAsia="仿宋" w:cs="仿宋"/>
          <w:b/>
          <w:bCs/>
          <w:sz w:val="32"/>
          <w:szCs w:val="32"/>
        </w:rPr>
      </w:pPr>
      <w:r>
        <w:rPr>
          <w:rFonts w:hint="eastAsia" w:ascii="仿宋" w:hAnsi="仿宋" w:eastAsia="仿宋" w:cs="仿宋"/>
          <w:b/>
          <w:bCs/>
          <w:sz w:val="32"/>
          <w:szCs w:val="32"/>
        </w:rPr>
        <w:t>标签</w:t>
      </w:r>
      <w:r>
        <w:rPr>
          <w:rFonts w:ascii="仿宋" w:hAnsi="仿宋" w:eastAsia="仿宋" w:cs="仿宋"/>
          <w:b/>
          <w:bCs/>
          <w:sz w:val="32"/>
          <w:szCs w:val="32"/>
        </w:rPr>
        <w:t>、包装、运输和贮存</w:t>
      </w:r>
    </w:p>
    <w:p w14:paraId="3A2B7A57">
      <w:pPr>
        <w:pStyle w:val="10"/>
        <w:ind w:firstLine="560"/>
        <w:rPr>
          <w:rFonts w:ascii="仿宋" w:hAnsi="仿宋" w:eastAsia="仿宋" w:cs="宋体"/>
          <w:sz w:val="28"/>
          <w:szCs w:val="28"/>
        </w:rPr>
      </w:pPr>
      <w:r>
        <w:rPr>
          <w:rFonts w:hint="eastAsia" w:ascii="仿宋" w:hAnsi="仿宋" w:eastAsia="仿宋" w:cs="宋体"/>
          <w:sz w:val="28"/>
          <w:szCs w:val="28"/>
        </w:rPr>
        <w:t>本章节依据GB 10648《饲料标签》、GB 13078《饲料卫生标准》等标准，结合发酵软颗粒饲料的特性，</w:t>
      </w:r>
      <w:r>
        <w:rPr>
          <w:rFonts w:ascii="仿宋" w:hAnsi="仿宋" w:eastAsia="仿宋" w:cs="宋体"/>
          <w:sz w:val="28"/>
          <w:szCs w:val="28"/>
        </w:rPr>
        <w:t>结合起草单位多年来</w:t>
      </w:r>
      <w:r>
        <w:rPr>
          <w:rFonts w:hint="eastAsia" w:ascii="仿宋" w:hAnsi="仿宋" w:eastAsia="仿宋" w:cs="宋体"/>
          <w:sz w:val="28"/>
          <w:szCs w:val="28"/>
        </w:rPr>
        <w:t>关于“含海豚链球菌抑制活性芽孢杆菌发酵软颗粒饲料”的</w:t>
      </w:r>
      <w:r>
        <w:rPr>
          <w:rFonts w:ascii="仿宋" w:hAnsi="仿宋" w:eastAsia="仿宋" w:cs="宋体"/>
          <w:sz w:val="28"/>
          <w:szCs w:val="28"/>
        </w:rPr>
        <w:t>生产实际和销售需求</w:t>
      </w:r>
      <w:r>
        <w:rPr>
          <w:rFonts w:hint="eastAsia" w:ascii="仿宋" w:hAnsi="仿宋" w:eastAsia="仿宋" w:cs="宋体"/>
          <w:sz w:val="28"/>
          <w:szCs w:val="28"/>
        </w:rPr>
        <w:t>，从标签、包装、贮存、运输四方面提出要求，保障产品在流通环节的质量稳定，同时规范产品标识，维护消费者知情权</w:t>
      </w:r>
      <w:r>
        <w:rPr>
          <w:rFonts w:ascii="仿宋" w:hAnsi="仿宋" w:eastAsia="仿宋" w:cs="宋体"/>
          <w:sz w:val="28"/>
          <w:szCs w:val="28"/>
        </w:rPr>
        <w:t>。</w:t>
      </w:r>
    </w:p>
    <w:p w14:paraId="3CDD0720">
      <w:pPr>
        <w:pStyle w:val="10"/>
        <w:numPr>
          <w:ilvl w:val="0"/>
          <w:numId w:val="4"/>
        </w:numPr>
        <w:ind w:firstLine="643"/>
        <w:jc w:val="left"/>
        <w:rPr>
          <w:rFonts w:ascii="仿宋" w:hAnsi="仿宋" w:eastAsia="仿宋" w:cs="黑体"/>
          <w:b/>
          <w:bCs/>
          <w:sz w:val="32"/>
          <w:szCs w:val="32"/>
        </w:rPr>
      </w:pPr>
      <w:r>
        <w:rPr>
          <w:rFonts w:hint="eastAsia" w:ascii="仿宋" w:hAnsi="仿宋" w:eastAsia="仿宋" w:cs="黑体"/>
          <w:b/>
          <w:bCs/>
          <w:sz w:val="32"/>
          <w:szCs w:val="32"/>
        </w:rPr>
        <w:t>重大分歧意见的处理经过和依据</w:t>
      </w:r>
    </w:p>
    <w:p w14:paraId="170F0E8F">
      <w:pPr>
        <w:pStyle w:val="10"/>
        <w:ind w:firstLine="560"/>
        <w:rPr>
          <w:rFonts w:ascii="仿宋" w:hAnsi="仿宋" w:eastAsia="仿宋" w:cs="宋体"/>
          <w:sz w:val="28"/>
          <w:szCs w:val="28"/>
        </w:rPr>
      </w:pPr>
      <w:r>
        <w:rPr>
          <w:rFonts w:hint="eastAsia" w:ascii="仿宋" w:hAnsi="仿宋" w:eastAsia="仿宋" w:cs="宋体"/>
          <w:sz w:val="28"/>
          <w:szCs w:val="28"/>
        </w:rPr>
        <w:t>本标准研制过程中无重大分歧意见。</w:t>
      </w:r>
    </w:p>
    <w:p w14:paraId="1ABCA6B3">
      <w:pPr>
        <w:pStyle w:val="10"/>
        <w:numPr>
          <w:ilvl w:val="0"/>
          <w:numId w:val="4"/>
        </w:numPr>
        <w:ind w:firstLine="643"/>
        <w:jc w:val="left"/>
        <w:rPr>
          <w:rFonts w:ascii="仿宋" w:hAnsi="仿宋" w:eastAsia="仿宋" w:cs="黑体"/>
          <w:b/>
          <w:bCs/>
          <w:sz w:val="32"/>
          <w:szCs w:val="32"/>
        </w:rPr>
      </w:pPr>
      <w:r>
        <w:rPr>
          <w:rFonts w:hint="eastAsia" w:ascii="仿宋" w:hAnsi="仿宋" w:eastAsia="仿宋" w:cs="黑体"/>
          <w:b/>
          <w:bCs/>
          <w:sz w:val="32"/>
          <w:szCs w:val="32"/>
        </w:rPr>
        <w:t>实施标准的措施</w:t>
      </w:r>
    </w:p>
    <w:p w14:paraId="7EA0024F">
      <w:pPr>
        <w:pStyle w:val="10"/>
        <w:ind w:firstLine="602"/>
        <w:jc w:val="left"/>
        <w:rPr>
          <w:rFonts w:ascii="仿宋" w:hAnsi="仿宋" w:eastAsia="仿宋" w:cs="微软雅黑"/>
          <w:b/>
          <w:bCs/>
          <w:sz w:val="30"/>
          <w:szCs w:val="30"/>
        </w:rPr>
      </w:pPr>
      <w:r>
        <w:rPr>
          <w:rFonts w:hint="eastAsia" w:ascii="仿宋" w:hAnsi="仿宋" w:eastAsia="仿宋" w:cs="微软雅黑"/>
          <w:b/>
          <w:bCs/>
          <w:sz w:val="30"/>
          <w:szCs w:val="30"/>
        </w:rPr>
        <w:t>（一）标准报批发布后，成立标准宣贯工作组</w:t>
      </w:r>
    </w:p>
    <w:p w14:paraId="05D95A92">
      <w:pPr>
        <w:pStyle w:val="10"/>
        <w:ind w:firstLine="560"/>
        <w:rPr>
          <w:rFonts w:ascii="仿宋" w:hAnsi="仿宋" w:eastAsia="仿宋" w:cs="宋体"/>
          <w:sz w:val="28"/>
          <w:szCs w:val="28"/>
        </w:rPr>
      </w:pPr>
      <w:r>
        <w:rPr>
          <w:rFonts w:hint="eastAsia" w:ascii="仿宋" w:hAnsi="仿宋" w:eastAsia="仿宋" w:cs="宋体"/>
          <w:sz w:val="28"/>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67511481">
      <w:pPr>
        <w:pStyle w:val="10"/>
        <w:ind w:firstLine="602"/>
        <w:jc w:val="left"/>
        <w:rPr>
          <w:rFonts w:ascii="仿宋" w:hAnsi="仿宋" w:eastAsia="仿宋" w:cs="微软雅黑"/>
          <w:b/>
          <w:bCs/>
          <w:sz w:val="30"/>
          <w:szCs w:val="30"/>
        </w:rPr>
      </w:pPr>
      <w:r>
        <w:rPr>
          <w:rFonts w:hint="eastAsia" w:ascii="仿宋" w:hAnsi="仿宋" w:eastAsia="仿宋" w:cs="微软雅黑"/>
          <w:b/>
          <w:bCs/>
          <w:sz w:val="30"/>
          <w:szCs w:val="30"/>
        </w:rPr>
        <w:t>（二）组织开展标准宣贯培训</w:t>
      </w:r>
    </w:p>
    <w:p w14:paraId="019D192B">
      <w:pPr>
        <w:pStyle w:val="10"/>
        <w:ind w:firstLine="560"/>
        <w:rPr>
          <w:rFonts w:ascii="仿宋" w:hAnsi="仿宋" w:eastAsia="仿宋" w:cs="宋体"/>
          <w:sz w:val="28"/>
          <w:szCs w:val="28"/>
        </w:rPr>
      </w:pPr>
      <w:r>
        <w:rPr>
          <w:rFonts w:hint="eastAsia" w:ascii="仿宋" w:hAnsi="仿宋" w:eastAsia="仿宋" w:cs="宋体"/>
          <w:sz w:val="28"/>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2A9C04A2">
      <w:pPr>
        <w:pStyle w:val="10"/>
        <w:ind w:firstLine="602"/>
        <w:jc w:val="left"/>
        <w:rPr>
          <w:rFonts w:ascii="仿宋" w:hAnsi="仿宋" w:eastAsia="仿宋" w:cs="微软雅黑"/>
          <w:b/>
          <w:bCs/>
          <w:sz w:val="30"/>
          <w:szCs w:val="30"/>
        </w:rPr>
      </w:pPr>
      <w:r>
        <w:rPr>
          <w:rFonts w:hint="eastAsia" w:ascii="仿宋" w:hAnsi="仿宋" w:eastAsia="仿宋" w:cs="微软雅黑"/>
          <w:b/>
          <w:bCs/>
          <w:sz w:val="30"/>
          <w:szCs w:val="30"/>
        </w:rPr>
        <w:t>（三）开展标准实施交流会，收集标准实施反馈信息</w:t>
      </w:r>
    </w:p>
    <w:p w14:paraId="25A337A6">
      <w:pPr>
        <w:pStyle w:val="10"/>
        <w:ind w:firstLine="560"/>
        <w:rPr>
          <w:rFonts w:ascii="仿宋" w:hAnsi="仿宋" w:eastAsia="仿宋" w:cs="宋体"/>
          <w:sz w:val="28"/>
          <w:szCs w:val="28"/>
        </w:rPr>
      </w:pPr>
      <w:r>
        <w:rPr>
          <w:rFonts w:hint="eastAsia" w:ascii="仿宋" w:hAnsi="仿宋" w:eastAsia="仿宋" w:cs="宋体"/>
          <w:sz w:val="28"/>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78727575">
      <w:pPr>
        <w:pStyle w:val="10"/>
        <w:ind w:firstLine="602"/>
        <w:jc w:val="left"/>
        <w:rPr>
          <w:rFonts w:ascii="仿宋" w:hAnsi="仿宋" w:eastAsia="仿宋" w:cs="微软雅黑"/>
          <w:b/>
          <w:bCs/>
          <w:sz w:val="30"/>
          <w:szCs w:val="30"/>
        </w:rPr>
      </w:pPr>
      <w:r>
        <w:rPr>
          <w:rFonts w:hint="eastAsia" w:ascii="仿宋" w:hAnsi="仿宋" w:eastAsia="仿宋" w:cs="微软雅黑"/>
          <w:b/>
          <w:bCs/>
          <w:sz w:val="30"/>
          <w:szCs w:val="30"/>
        </w:rPr>
        <w:t>（四）开展标准实施效果评估</w:t>
      </w:r>
    </w:p>
    <w:p w14:paraId="40139D8C">
      <w:pPr>
        <w:pStyle w:val="10"/>
        <w:ind w:firstLine="560"/>
        <w:rPr>
          <w:rFonts w:ascii="仿宋" w:hAnsi="仿宋" w:eastAsia="仿宋" w:cs="宋体"/>
          <w:sz w:val="28"/>
          <w:szCs w:val="28"/>
        </w:rPr>
      </w:pPr>
      <w:r>
        <w:rPr>
          <w:rFonts w:hint="eastAsia" w:ascii="仿宋" w:hAnsi="仿宋" w:eastAsia="仿宋" w:cs="宋体"/>
          <w:sz w:val="28"/>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745E4B8A">
      <w:pPr>
        <w:pStyle w:val="10"/>
        <w:numPr>
          <w:ilvl w:val="0"/>
          <w:numId w:val="4"/>
        </w:numPr>
        <w:ind w:firstLine="643"/>
        <w:jc w:val="left"/>
        <w:rPr>
          <w:rFonts w:ascii="仿宋" w:hAnsi="仿宋" w:eastAsia="仿宋" w:cs="黑体"/>
          <w:b/>
          <w:bCs/>
          <w:sz w:val="32"/>
          <w:szCs w:val="32"/>
        </w:rPr>
      </w:pPr>
      <w:r>
        <w:rPr>
          <w:rFonts w:hint="eastAsia" w:ascii="仿宋" w:hAnsi="仿宋" w:eastAsia="仿宋" w:cs="黑体"/>
          <w:b/>
          <w:bCs/>
          <w:sz w:val="32"/>
          <w:szCs w:val="32"/>
        </w:rPr>
        <w:t>其他应当说明的事项</w:t>
      </w:r>
    </w:p>
    <w:p w14:paraId="3D2F871B">
      <w:pPr>
        <w:pStyle w:val="10"/>
        <w:ind w:firstLine="560"/>
        <w:rPr>
          <w:rFonts w:ascii="仿宋" w:hAnsi="仿宋" w:eastAsia="仿宋" w:cs="宋体"/>
          <w:sz w:val="28"/>
          <w:szCs w:val="28"/>
        </w:rPr>
      </w:pPr>
      <w:r>
        <w:rPr>
          <w:rFonts w:hint="eastAsia" w:ascii="仿宋" w:hAnsi="仿宋" w:eastAsia="仿宋" w:cs="宋体"/>
          <w:sz w:val="28"/>
          <w:szCs w:val="28"/>
        </w:rPr>
        <w:t>无。</w:t>
      </w:r>
    </w:p>
    <w:p w14:paraId="49E24A59">
      <w:pPr>
        <w:pStyle w:val="10"/>
        <w:ind w:firstLine="560"/>
        <w:rPr>
          <w:rFonts w:ascii="仿宋" w:hAnsi="仿宋" w:eastAsia="仿宋" w:cs="宋体"/>
          <w:sz w:val="28"/>
          <w:szCs w:val="28"/>
        </w:rPr>
      </w:pPr>
    </w:p>
    <w:p w14:paraId="25580993">
      <w:pPr>
        <w:pStyle w:val="10"/>
        <w:ind w:firstLine="560"/>
        <w:jc w:val="right"/>
        <w:rPr>
          <w:rFonts w:ascii="仿宋" w:hAnsi="仿宋" w:eastAsia="仿宋" w:cs="宋体"/>
          <w:sz w:val="28"/>
          <w:szCs w:val="28"/>
        </w:rPr>
      </w:pPr>
      <w:r>
        <w:rPr>
          <w:rFonts w:hint="eastAsia" w:ascii="仿宋" w:hAnsi="仿宋" w:eastAsia="仿宋" w:cs="宋体"/>
          <w:sz w:val="28"/>
          <w:szCs w:val="28"/>
        </w:rPr>
        <w:t>团体标准《</w:t>
      </w:r>
      <w:ins w:id="359" w:author="好好生活" w:date="2026-06-29T09:43:20Z">
        <w:r>
          <w:rPr>
            <w:rFonts w:hint="eastAsia" w:ascii="仿宋" w:hAnsi="仿宋" w:eastAsia="仿宋" w:cs="宋体"/>
            <w:color w:val="FF0000"/>
            <w:sz w:val="28"/>
            <w:szCs w:val="28"/>
          </w:rPr>
          <w:t>含海豚链球菌抑制活性芽孢杆菌发酵软颗粒饲料</w:t>
        </w:r>
      </w:ins>
      <w:del w:id="360" w:author="好好生活" w:date="2026-06-29T09:43:20Z">
        <w:r>
          <w:rPr>
            <w:rFonts w:hint="eastAsia" w:ascii="仿宋" w:hAnsi="仿宋" w:eastAsia="仿宋" w:cs="宋体"/>
            <w:sz w:val="28"/>
            <w:szCs w:val="28"/>
          </w:rPr>
          <w:delText>抗鱼类链球菌病发酵软颗粒饲料</w:delText>
        </w:r>
      </w:del>
      <w:r>
        <w:rPr>
          <w:rFonts w:hint="eastAsia" w:ascii="仿宋" w:hAnsi="仿宋" w:eastAsia="仿宋" w:cs="宋体"/>
          <w:sz w:val="28"/>
          <w:szCs w:val="28"/>
        </w:rPr>
        <w:t>》</w:t>
      </w:r>
    </w:p>
    <w:p w14:paraId="0D48086E">
      <w:pPr>
        <w:pStyle w:val="10"/>
        <w:ind w:firstLine="560"/>
        <w:jc w:val="right"/>
        <w:rPr>
          <w:rFonts w:ascii="仿宋" w:hAnsi="仿宋" w:eastAsia="仿宋" w:cs="宋体"/>
          <w:sz w:val="28"/>
          <w:szCs w:val="28"/>
        </w:rPr>
      </w:pPr>
      <w:r>
        <w:rPr>
          <w:rFonts w:hint="eastAsia" w:ascii="仿宋" w:hAnsi="仿宋" w:eastAsia="仿宋" w:cs="宋体"/>
          <w:sz w:val="28"/>
          <w:szCs w:val="28"/>
        </w:rPr>
        <w:t>标准起草工作组</w:t>
      </w:r>
    </w:p>
    <w:p w14:paraId="1DCE8A23">
      <w:pPr>
        <w:pStyle w:val="10"/>
        <w:ind w:firstLine="560"/>
        <w:jc w:val="right"/>
        <w:rPr>
          <w:rFonts w:ascii="仿宋" w:hAnsi="仿宋" w:eastAsia="仿宋"/>
          <w:highlight w:val="none"/>
        </w:rPr>
      </w:pPr>
      <w:r>
        <w:rPr>
          <w:rFonts w:hint="eastAsia" w:ascii="仿宋" w:hAnsi="仿宋" w:eastAsia="仿宋" w:cs="宋体"/>
          <w:sz w:val="28"/>
          <w:szCs w:val="28"/>
          <w:highlight w:val="none"/>
        </w:rPr>
        <w:t>2026年</w:t>
      </w:r>
      <w:r>
        <w:rPr>
          <w:rFonts w:hint="eastAsia" w:ascii="仿宋" w:hAnsi="仿宋" w:eastAsia="仿宋" w:cs="宋体"/>
          <w:sz w:val="28"/>
          <w:szCs w:val="28"/>
          <w:highlight w:val="none"/>
          <w:lang w:val="en-US" w:eastAsia="zh-CN"/>
        </w:rPr>
        <w:t>3</w:t>
      </w:r>
      <w:r>
        <w:rPr>
          <w:rFonts w:hint="eastAsia" w:ascii="仿宋" w:hAnsi="仿宋" w:eastAsia="仿宋" w:cs="宋体"/>
          <w:sz w:val="28"/>
          <w:szCs w:val="28"/>
          <w:highlight w:val="none"/>
        </w:rPr>
        <w:t>月</w:t>
      </w:r>
      <w:r>
        <w:rPr>
          <w:rFonts w:hint="eastAsia" w:ascii="仿宋" w:hAnsi="仿宋" w:eastAsia="仿宋" w:cs="宋体"/>
          <w:sz w:val="28"/>
          <w:szCs w:val="28"/>
          <w:highlight w:val="none"/>
          <w:lang w:val="en-US" w:eastAsia="zh-CN"/>
        </w:rPr>
        <w:t>20</w:t>
      </w:r>
      <w:r>
        <w:rPr>
          <w:rFonts w:hint="eastAsia" w:ascii="仿宋" w:hAnsi="仿宋" w:eastAsia="仿宋" w:cs="宋体"/>
          <w:sz w:val="28"/>
          <w:szCs w:val="28"/>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828A02"/>
    <w:multiLevelType w:val="singleLevel"/>
    <w:tmpl w:val="B2828A02"/>
    <w:lvl w:ilvl="0" w:tentative="0">
      <w:start w:val="1"/>
      <w:numFmt w:val="chineseCounting"/>
      <w:suff w:val="nothing"/>
      <w:lvlText w:val="%1、"/>
      <w:lvlJc w:val="left"/>
      <w:rPr>
        <w:rFonts w:hint="eastAsia"/>
      </w:rPr>
    </w:lvl>
  </w:abstractNum>
  <w:abstractNum w:abstractNumId="1">
    <w:nsid w:val="E24CAF74"/>
    <w:multiLevelType w:val="singleLevel"/>
    <w:tmpl w:val="E24CAF74"/>
    <w:lvl w:ilvl="0" w:tentative="0">
      <w:start w:val="1"/>
      <w:numFmt w:val="chineseCounting"/>
      <w:suff w:val="nothing"/>
      <w:lvlText w:val="（%1）"/>
      <w:lvlJc w:val="left"/>
      <w:rPr>
        <w:rFonts w:hint="eastAsia"/>
      </w:rPr>
    </w:lvl>
  </w:abstractNum>
  <w:abstractNum w:abstractNumId="2">
    <w:nsid w:val="E61CFD6A"/>
    <w:multiLevelType w:val="singleLevel"/>
    <w:tmpl w:val="E61CFD6A"/>
    <w:lvl w:ilvl="0" w:tentative="0">
      <w:start w:val="1"/>
      <w:numFmt w:val="chineseCounting"/>
      <w:suff w:val="nothing"/>
      <w:lvlText w:val="（%1）"/>
      <w:lvlJc w:val="left"/>
      <w:rPr>
        <w:rFonts w:hint="eastAsia"/>
      </w:rPr>
    </w:lvl>
  </w:abstractNum>
  <w:abstractNum w:abstractNumId="3">
    <w:nsid w:val="12660454"/>
    <w:multiLevelType w:val="multilevel"/>
    <w:tmpl w:val="12660454"/>
    <w:lvl w:ilvl="0" w:tentative="0">
      <w:start w:val="1"/>
      <w:numFmt w:val="decimal"/>
      <w:lvlText w:val="（%1）"/>
      <w:lvlJc w:val="left"/>
      <w:pPr>
        <w:ind w:left="1280" w:hanging="720"/>
      </w:pPr>
      <w:rPr>
        <w:rFonts w:hint="default"/>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4">
    <w:nsid w:val="328CBB55"/>
    <w:multiLevelType w:val="singleLevel"/>
    <w:tmpl w:val="328CBB55"/>
    <w:lvl w:ilvl="0" w:tentative="0">
      <w:start w:val="1"/>
      <w:numFmt w:val="lowerLetter"/>
      <w:suff w:val="nothing"/>
      <w:lvlText w:val="%1）"/>
      <w:lvlJc w:val="left"/>
    </w:lvl>
  </w:abstractNum>
  <w:abstractNum w:abstractNumId="5">
    <w:nsid w:val="397CBB60"/>
    <w:multiLevelType w:val="singleLevel"/>
    <w:tmpl w:val="397CBB60"/>
    <w:lvl w:ilvl="0" w:tentative="0">
      <w:start w:val="2"/>
      <w:numFmt w:val="decimal"/>
      <w:suff w:val="nothing"/>
      <w:lvlText w:val="（%1）"/>
      <w:lvlJc w:val="left"/>
    </w:lvl>
  </w:abstractNum>
  <w:abstractNum w:abstractNumId="6">
    <w:nsid w:val="44C50F90"/>
    <w:multiLevelType w:val="multilevel"/>
    <w:tmpl w:val="44C50F90"/>
    <w:lvl w:ilvl="0" w:tentative="0">
      <w:start w:val="1"/>
      <w:numFmt w:val="lowerLetter"/>
      <w:pStyle w:val="16"/>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646260FA"/>
    <w:multiLevelType w:val="multilevel"/>
    <w:tmpl w:val="646260FA"/>
    <w:lvl w:ilvl="0" w:tentative="0">
      <w:start w:val="1"/>
      <w:numFmt w:val="decimal"/>
      <w:pStyle w:val="14"/>
      <w:suff w:val="nothing"/>
      <w:lvlText w:val="表%1　"/>
      <w:lvlJc w:val="left"/>
      <w:pPr>
        <w:ind w:left="0" w:firstLine="0"/>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7"/>
        </w:tabs>
        <w:ind w:left="1417"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5"/>
      <w:suff w:val="nothing"/>
      <w:lvlText w:val="%1%2.%3.%4　"/>
      <w:lvlJc w:val="left"/>
      <w:pPr>
        <w:ind w:left="0" w:firstLine="0"/>
      </w:pPr>
      <w:rPr>
        <w:rFonts w:hint="eastAsia" w:ascii="黑体" w:eastAsia="黑体"/>
        <w:b w:val="0"/>
        <w:i w:val="0"/>
        <w:sz w:val="21"/>
      </w:rPr>
    </w:lvl>
    <w:lvl w:ilvl="4" w:tentative="0">
      <w:start w:val="1"/>
      <w:numFmt w:val="decimal"/>
      <w:pStyle w:val="18"/>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7"/>
  </w:num>
  <w:num w:numId="2">
    <w:abstractNumId w:val="8"/>
  </w:num>
  <w:num w:numId="3">
    <w:abstractNumId w:val="6"/>
  </w:num>
  <w:num w:numId="4">
    <w:abstractNumId w:val="0"/>
  </w:num>
  <w:num w:numId="5">
    <w:abstractNumId w:val="2"/>
  </w:num>
  <w:num w:numId="6">
    <w:abstractNumId w:val="4"/>
  </w:num>
  <w:num w:numId="7">
    <w:abstractNumId w:val="1"/>
  </w:num>
  <w:num w:numId="8">
    <w:abstractNumId w:val="3"/>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好好生活">
    <w15:presenceInfo w15:providerId="WPS Office" w15:userId="549730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A46604"/>
    <w:rsid w:val="00000AB6"/>
    <w:rsid w:val="00003376"/>
    <w:rsid w:val="000040C9"/>
    <w:rsid w:val="00007DF0"/>
    <w:rsid w:val="000104CA"/>
    <w:rsid w:val="0002561E"/>
    <w:rsid w:val="00046B40"/>
    <w:rsid w:val="000526F7"/>
    <w:rsid w:val="000A44AC"/>
    <w:rsid w:val="000B466E"/>
    <w:rsid w:val="000F50CB"/>
    <w:rsid w:val="00101FF1"/>
    <w:rsid w:val="001113BD"/>
    <w:rsid w:val="00174D8E"/>
    <w:rsid w:val="0018099E"/>
    <w:rsid w:val="0019255B"/>
    <w:rsid w:val="002022BF"/>
    <w:rsid w:val="00230F42"/>
    <w:rsid w:val="002630E4"/>
    <w:rsid w:val="002C4449"/>
    <w:rsid w:val="002C6790"/>
    <w:rsid w:val="002F57E2"/>
    <w:rsid w:val="00321591"/>
    <w:rsid w:val="003364B5"/>
    <w:rsid w:val="00366D79"/>
    <w:rsid w:val="0037100C"/>
    <w:rsid w:val="00413394"/>
    <w:rsid w:val="0047063F"/>
    <w:rsid w:val="00484182"/>
    <w:rsid w:val="004B4CB6"/>
    <w:rsid w:val="00533DB8"/>
    <w:rsid w:val="005752CB"/>
    <w:rsid w:val="00582043"/>
    <w:rsid w:val="005E3E4C"/>
    <w:rsid w:val="0066613A"/>
    <w:rsid w:val="006A7CD6"/>
    <w:rsid w:val="0073544A"/>
    <w:rsid w:val="00784894"/>
    <w:rsid w:val="00786BEE"/>
    <w:rsid w:val="00823206"/>
    <w:rsid w:val="00852F5F"/>
    <w:rsid w:val="00860957"/>
    <w:rsid w:val="00883939"/>
    <w:rsid w:val="00890B7C"/>
    <w:rsid w:val="008A08C5"/>
    <w:rsid w:val="008A5197"/>
    <w:rsid w:val="008E536D"/>
    <w:rsid w:val="009B50A5"/>
    <w:rsid w:val="009B6608"/>
    <w:rsid w:val="009C68C3"/>
    <w:rsid w:val="009E01F4"/>
    <w:rsid w:val="009E0E07"/>
    <w:rsid w:val="009F0BD6"/>
    <w:rsid w:val="00A05272"/>
    <w:rsid w:val="00AD2FCF"/>
    <w:rsid w:val="00AD4474"/>
    <w:rsid w:val="00AD5706"/>
    <w:rsid w:val="00AD7AC0"/>
    <w:rsid w:val="00AF0429"/>
    <w:rsid w:val="00B22BA0"/>
    <w:rsid w:val="00B5613E"/>
    <w:rsid w:val="00B666DF"/>
    <w:rsid w:val="00BA1060"/>
    <w:rsid w:val="00BB0F67"/>
    <w:rsid w:val="00BD79E9"/>
    <w:rsid w:val="00BE3727"/>
    <w:rsid w:val="00BF2C8E"/>
    <w:rsid w:val="00C03D54"/>
    <w:rsid w:val="00C06468"/>
    <w:rsid w:val="00C12E0F"/>
    <w:rsid w:val="00C407E7"/>
    <w:rsid w:val="00C74647"/>
    <w:rsid w:val="00C74B74"/>
    <w:rsid w:val="00C91C98"/>
    <w:rsid w:val="00CC4C38"/>
    <w:rsid w:val="00CF4071"/>
    <w:rsid w:val="00CF468C"/>
    <w:rsid w:val="00D25741"/>
    <w:rsid w:val="00DD3C98"/>
    <w:rsid w:val="00E07AF4"/>
    <w:rsid w:val="00E2103C"/>
    <w:rsid w:val="00E40918"/>
    <w:rsid w:val="00E56FB2"/>
    <w:rsid w:val="00E6003A"/>
    <w:rsid w:val="00E91AB8"/>
    <w:rsid w:val="00EB63D4"/>
    <w:rsid w:val="00ED2CDF"/>
    <w:rsid w:val="00F44280"/>
    <w:rsid w:val="00F44F67"/>
    <w:rsid w:val="00F73157"/>
    <w:rsid w:val="00F86284"/>
    <w:rsid w:val="00F9257D"/>
    <w:rsid w:val="00FC2967"/>
    <w:rsid w:val="010827C0"/>
    <w:rsid w:val="010E3F17"/>
    <w:rsid w:val="01115B19"/>
    <w:rsid w:val="01211AD4"/>
    <w:rsid w:val="013637D1"/>
    <w:rsid w:val="01415CD2"/>
    <w:rsid w:val="015B4FE6"/>
    <w:rsid w:val="0193340D"/>
    <w:rsid w:val="01EB45BC"/>
    <w:rsid w:val="02111B48"/>
    <w:rsid w:val="0213141D"/>
    <w:rsid w:val="021F7DC1"/>
    <w:rsid w:val="02201D8C"/>
    <w:rsid w:val="024110AB"/>
    <w:rsid w:val="02913461"/>
    <w:rsid w:val="0297204E"/>
    <w:rsid w:val="02B26E88"/>
    <w:rsid w:val="02B40E52"/>
    <w:rsid w:val="02C62933"/>
    <w:rsid w:val="02CD353E"/>
    <w:rsid w:val="02DC5CB3"/>
    <w:rsid w:val="02FF5E45"/>
    <w:rsid w:val="03046E4B"/>
    <w:rsid w:val="03404493"/>
    <w:rsid w:val="03561F09"/>
    <w:rsid w:val="035C5045"/>
    <w:rsid w:val="037D141B"/>
    <w:rsid w:val="0385634A"/>
    <w:rsid w:val="039667A9"/>
    <w:rsid w:val="03B86720"/>
    <w:rsid w:val="03B94246"/>
    <w:rsid w:val="04001E75"/>
    <w:rsid w:val="04021749"/>
    <w:rsid w:val="04133956"/>
    <w:rsid w:val="041651F4"/>
    <w:rsid w:val="04233DB6"/>
    <w:rsid w:val="0431202E"/>
    <w:rsid w:val="04333FF8"/>
    <w:rsid w:val="04D70E27"/>
    <w:rsid w:val="05025778"/>
    <w:rsid w:val="05085485"/>
    <w:rsid w:val="053C6A73"/>
    <w:rsid w:val="054A15F9"/>
    <w:rsid w:val="054B5371"/>
    <w:rsid w:val="05551D4C"/>
    <w:rsid w:val="05A30D0A"/>
    <w:rsid w:val="05A4392C"/>
    <w:rsid w:val="05A607FA"/>
    <w:rsid w:val="05BB42A5"/>
    <w:rsid w:val="05E36E90"/>
    <w:rsid w:val="05F804DD"/>
    <w:rsid w:val="062260D2"/>
    <w:rsid w:val="0636392C"/>
    <w:rsid w:val="06652463"/>
    <w:rsid w:val="0680729D"/>
    <w:rsid w:val="06AD1A86"/>
    <w:rsid w:val="06B31420"/>
    <w:rsid w:val="06DC2725"/>
    <w:rsid w:val="06EE2458"/>
    <w:rsid w:val="06F35CC1"/>
    <w:rsid w:val="070677A2"/>
    <w:rsid w:val="07230354"/>
    <w:rsid w:val="073D0CEA"/>
    <w:rsid w:val="0753050D"/>
    <w:rsid w:val="07550729"/>
    <w:rsid w:val="076020AA"/>
    <w:rsid w:val="07724E37"/>
    <w:rsid w:val="0774295E"/>
    <w:rsid w:val="07797F74"/>
    <w:rsid w:val="0781507A"/>
    <w:rsid w:val="07917443"/>
    <w:rsid w:val="079A613C"/>
    <w:rsid w:val="07B611C8"/>
    <w:rsid w:val="07C80EFB"/>
    <w:rsid w:val="07E775D3"/>
    <w:rsid w:val="081303C8"/>
    <w:rsid w:val="0834033F"/>
    <w:rsid w:val="084F5179"/>
    <w:rsid w:val="08630C88"/>
    <w:rsid w:val="08634780"/>
    <w:rsid w:val="0889068B"/>
    <w:rsid w:val="088A61B1"/>
    <w:rsid w:val="08940DDD"/>
    <w:rsid w:val="08B1198F"/>
    <w:rsid w:val="08B51480"/>
    <w:rsid w:val="091323EF"/>
    <w:rsid w:val="091D1F66"/>
    <w:rsid w:val="091F4B4B"/>
    <w:rsid w:val="09497E1A"/>
    <w:rsid w:val="096407D8"/>
    <w:rsid w:val="096D58B6"/>
    <w:rsid w:val="09842C00"/>
    <w:rsid w:val="09903C9B"/>
    <w:rsid w:val="09AA4D5C"/>
    <w:rsid w:val="09B63701"/>
    <w:rsid w:val="09C86F91"/>
    <w:rsid w:val="0A1B17B6"/>
    <w:rsid w:val="0A1D552E"/>
    <w:rsid w:val="0A4A5BF8"/>
    <w:rsid w:val="0A5D3B7D"/>
    <w:rsid w:val="0A7113D6"/>
    <w:rsid w:val="0A951973"/>
    <w:rsid w:val="0AC0235E"/>
    <w:rsid w:val="0AD96F7B"/>
    <w:rsid w:val="0ADC700A"/>
    <w:rsid w:val="0AE0655C"/>
    <w:rsid w:val="0B332B30"/>
    <w:rsid w:val="0B4943CE"/>
    <w:rsid w:val="0B6C7DF0"/>
    <w:rsid w:val="0B93537C"/>
    <w:rsid w:val="0B99163E"/>
    <w:rsid w:val="0B9F280D"/>
    <w:rsid w:val="0BA650B0"/>
    <w:rsid w:val="0BB01C9B"/>
    <w:rsid w:val="0BE55E0C"/>
    <w:rsid w:val="0BFC5507"/>
    <w:rsid w:val="0C8573BB"/>
    <w:rsid w:val="0C913FB2"/>
    <w:rsid w:val="0C945850"/>
    <w:rsid w:val="0CAC2B9A"/>
    <w:rsid w:val="0D054058"/>
    <w:rsid w:val="0D0B5B12"/>
    <w:rsid w:val="0D132C19"/>
    <w:rsid w:val="0D18022F"/>
    <w:rsid w:val="0D197B03"/>
    <w:rsid w:val="0D2546FA"/>
    <w:rsid w:val="0D7B0A2D"/>
    <w:rsid w:val="0D906017"/>
    <w:rsid w:val="0D9453F9"/>
    <w:rsid w:val="0DA47D15"/>
    <w:rsid w:val="0DB24BB0"/>
    <w:rsid w:val="0DD423A8"/>
    <w:rsid w:val="0DDA7292"/>
    <w:rsid w:val="0DDF6F9F"/>
    <w:rsid w:val="0DF1760D"/>
    <w:rsid w:val="0E15070F"/>
    <w:rsid w:val="0E596F18"/>
    <w:rsid w:val="0E6059EA"/>
    <w:rsid w:val="0E813BB2"/>
    <w:rsid w:val="0E8E5325"/>
    <w:rsid w:val="0E903B36"/>
    <w:rsid w:val="0EA00768"/>
    <w:rsid w:val="0EA224A6"/>
    <w:rsid w:val="0ED14B39"/>
    <w:rsid w:val="0F136F00"/>
    <w:rsid w:val="0F234C69"/>
    <w:rsid w:val="0F3F1AA3"/>
    <w:rsid w:val="0F67724C"/>
    <w:rsid w:val="0F8C280E"/>
    <w:rsid w:val="0F912CC7"/>
    <w:rsid w:val="0FD91EF8"/>
    <w:rsid w:val="0FDD12BC"/>
    <w:rsid w:val="0FF7412C"/>
    <w:rsid w:val="0FF83273"/>
    <w:rsid w:val="10130B2C"/>
    <w:rsid w:val="104D01F0"/>
    <w:rsid w:val="10727C56"/>
    <w:rsid w:val="10AD0C8E"/>
    <w:rsid w:val="10CA5CE4"/>
    <w:rsid w:val="10DC1574"/>
    <w:rsid w:val="11270A41"/>
    <w:rsid w:val="114B0EF0"/>
    <w:rsid w:val="117E0EBF"/>
    <w:rsid w:val="11BB73DB"/>
    <w:rsid w:val="11BD17A8"/>
    <w:rsid w:val="11C664AC"/>
    <w:rsid w:val="11DF756D"/>
    <w:rsid w:val="11ED4F22"/>
    <w:rsid w:val="124675EC"/>
    <w:rsid w:val="124F64F3"/>
    <w:rsid w:val="125B1B56"/>
    <w:rsid w:val="125F245C"/>
    <w:rsid w:val="127952CC"/>
    <w:rsid w:val="12B409FA"/>
    <w:rsid w:val="12B8525D"/>
    <w:rsid w:val="12D44BF8"/>
    <w:rsid w:val="12EA7F78"/>
    <w:rsid w:val="12EB3CF0"/>
    <w:rsid w:val="12F64B6E"/>
    <w:rsid w:val="130C0BB1"/>
    <w:rsid w:val="131F390F"/>
    <w:rsid w:val="132D60B6"/>
    <w:rsid w:val="136648C3"/>
    <w:rsid w:val="136715C8"/>
    <w:rsid w:val="13685340"/>
    <w:rsid w:val="136C4E31"/>
    <w:rsid w:val="13A46604"/>
    <w:rsid w:val="13C06F2A"/>
    <w:rsid w:val="14065285"/>
    <w:rsid w:val="14131750"/>
    <w:rsid w:val="145002AE"/>
    <w:rsid w:val="14611454"/>
    <w:rsid w:val="147246C9"/>
    <w:rsid w:val="14847F58"/>
    <w:rsid w:val="14902DA1"/>
    <w:rsid w:val="14926B19"/>
    <w:rsid w:val="14977C8B"/>
    <w:rsid w:val="14B62AB7"/>
    <w:rsid w:val="14D7277E"/>
    <w:rsid w:val="14D94748"/>
    <w:rsid w:val="14E54E9B"/>
    <w:rsid w:val="14E82BDD"/>
    <w:rsid w:val="14EA0703"/>
    <w:rsid w:val="14FE7D0A"/>
    <w:rsid w:val="15001CD4"/>
    <w:rsid w:val="151F68ED"/>
    <w:rsid w:val="15655FDB"/>
    <w:rsid w:val="156676B3"/>
    <w:rsid w:val="156D4E90"/>
    <w:rsid w:val="15747FCD"/>
    <w:rsid w:val="157D50D3"/>
    <w:rsid w:val="15C01464"/>
    <w:rsid w:val="15C34AB0"/>
    <w:rsid w:val="15C50828"/>
    <w:rsid w:val="15EF58A5"/>
    <w:rsid w:val="16007AB2"/>
    <w:rsid w:val="160457F4"/>
    <w:rsid w:val="161D2412"/>
    <w:rsid w:val="16227A29"/>
    <w:rsid w:val="16314110"/>
    <w:rsid w:val="163C6D3C"/>
    <w:rsid w:val="16921052"/>
    <w:rsid w:val="16993303"/>
    <w:rsid w:val="16BA5DAD"/>
    <w:rsid w:val="16CD208A"/>
    <w:rsid w:val="16D52CED"/>
    <w:rsid w:val="17236EC4"/>
    <w:rsid w:val="1735086C"/>
    <w:rsid w:val="175B1444"/>
    <w:rsid w:val="176B7CC8"/>
    <w:rsid w:val="177B5642"/>
    <w:rsid w:val="179901BE"/>
    <w:rsid w:val="17A821AF"/>
    <w:rsid w:val="17AF223C"/>
    <w:rsid w:val="17B34241"/>
    <w:rsid w:val="17BE151B"/>
    <w:rsid w:val="17E05DED"/>
    <w:rsid w:val="18243F2C"/>
    <w:rsid w:val="18251A52"/>
    <w:rsid w:val="18550D13"/>
    <w:rsid w:val="18626802"/>
    <w:rsid w:val="18AE37F5"/>
    <w:rsid w:val="18D07C10"/>
    <w:rsid w:val="195645B9"/>
    <w:rsid w:val="19630A84"/>
    <w:rsid w:val="19921369"/>
    <w:rsid w:val="19B16ECA"/>
    <w:rsid w:val="19F17E3E"/>
    <w:rsid w:val="19FB6F0E"/>
    <w:rsid w:val="1A293A7B"/>
    <w:rsid w:val="1A367F46"/>
    <w:rsid w:val="1A422421"/>
    <w:rsid w:val="1A534654"/>
    <w:rsid w:val="1A616AC1"/>
    <w:rsid w:val="1A7C004F"/>
    <w:rsid w:val="1A9F789A"/>
    <w:rsid w:val="1AA2738A"/>
    <w:rsid w:val="1AA41354"/>
    <w:rsid w:val="1AB23A71"/>
    <w:rsid w:val="1B1069E9"/>
    <w:rsid w:val="1B1738D4"/>
    <w:rsid w:val="1B1A33C4"/>
    <w:rsid w:val="1B1E744F"/>
    <w:rsid w:val="1B2B737F"/>
    <w:rsid w:val="1B66485B"/>
    <w:rsid w:val="1B860A5A"/>
    <w:rsid w:val="1B8A054A"/>
    <w:rsid w:val="1B970EB9"/>
    <w:rsid w:val="1BA57132"/>
    <w:rsid w:val="1BB92BDD"/>
    <w:rsid w:val="1BC25D17"/>
    <w:rsid w:val="1BCD0437"/>
    <w:rsid w:val="1C1147C7"/>
    <w:rsid w:val="1C1C2090"/>
    <w:rsid w:val="1C1E6EE4"/>
    <w:rsid w:val="1C272A1C"/>
    <w:rsid w:val="1C393D1E"/>
    <w:rsid w:val="1C3D380E"/>
    <w:rsid w:val="1C4954A8"/>
    <w:rsid w:val="1C4A7CD9"/>
    <w:rsid w:val="1C4E1577"/>
    <w:rsid w:val="1C8C6544"/>
    <w:rsid w:val="1CD6156D"/>
    <w:rsid w:val="1CE4012E"/>
    <w:rsid w:val="1D0B1216"/>
    <w:rsid w:val="1D1A71AE"/>
    <w:rsid w:val="1D364BAA"/>
    <w:rsid w:val="1D5F1562"/>
    <w:rsid w:val="1D725739"/>
    <w:rsid w:val="1D886D0B"/>
    <w:rsid w:val="1DB95116"/>
    <w:rsid w:val="1DB96EC4"/>
    <w:rsid w:val="1DBC0763"/>
    <w:rsid w:val="1DD75E44"/>
    <w:rsid w:val="1DFB452B"/>
    <w:rsid w:val="1E1862E1"/>
    <w:rsid w:val="1E3D4E74"/>
    <w:rsid w:val="1E763007"/>
    <w:rsid w:val="1EA27958"/>
    <w:rsid w:val="1EAA7202"/>
    <w:rsid w:val="1EB61656"/>
    <w:rsid w:val="1EC51899"/>
    <w:rsid w:val="1EE066D3"/>
    <w:rsid w:val="1F435B66"/>
    <w:rsid w:val="1F5218AC"/>
    <w:rsid w:val="1F666BD8"/>
    <w:rsid w:val="1F841754"/>
    <w:rsid w:val="1F8F4381"/>
    <w:rsid w:val="1FA23349"/>
    <w:rsid w:val="1FD60202"/>
    <w:rsid w:val="1FDE0E64"/>
    <w:rsid w:val="1FEB3581"/>
    <w:rsid w:val="1FED554B"/>
    <w:rsid w:val="20166850"/>
    <w:rsid w:val="20316ED8"/>
    <w:rsid w:val="204D7D98"/>
    <w:rsid w:val="2059498F"/>
    <w:rsid w:val="20653333"/>
    <w:rsid w:val="20692E24"/>
    <w:rsid w:val="20A0611A"/>
    <w:rsid w:val="20C4005A"/>
    <w:rsid w:val="210F3994"/>
    <w:rsid w:val="210F75CC"/>
    <w:rsid w:val="211663DC"/>
    <w:rsid w:val="211B0277"/>
    <w:rsid w:val="216D06F2"/>
    <w:rsid w:val="216E6218"/>
    <w:rsid w:val="217A696B"/>
    <w:rsid w:val="21A460DD"/>
    <w:rsid w:val="21E64000"/>
    <w:rsid w:val="22031056"/>
    <w:rsid w:val="223A4C8D"/>
    <w:rsid w:val="22453BA2"/>
    <w:rsid w:val="224F1BA5"/>
    <w:rsid w:val="226546C9"/>
    <w:rsid w:val="228850B7"/>
    <w:rsid w:val="22B20386"/>
    <w:rsid w:val="22B91715"/>
    <w:rsid w:val="22CB72A5"/>
    <w:rsid w:val="22E545B0"/>
    <w:rsid w:val="22F23365"/>
    <w:rsid w:val="22FB5DDA"/>
    <w:rsid w:val="231132FF"/>
    <w:rsid w:val="231F5A1C"/>
    <w:rsid w:val="233E3859"/>
    <w:rsid w:val="234E4979"/>
    <w:rsid w:val="2351194D"/>
    <w:rsid w:val="235B5827"/>
    <w:rsid w:val="23632F94"/>
    <w:rsid w:val="2372556B"/>
    <w:rsid w:val="23827D58"/>
    <w:rsid w:val="23841D23"/>
    <w:rsid w:val="23B31D5F"/>
    <w:rsid w:val="23B5012E"/>
    <w:rsid w:val="23C71C0F"/>
    <w:rsid w:val="24044C11"/>
    <w:rsid w:val="241E5CD3"/>
    <w:rsid w:val="24305A06"/>
    <w:rsid w:val="24442EA8"/>
    <w:rsid w:val="244F40DF"/>
    <w:rsid w:val="246833F2"/>
    <w:rsid w:val="24765B0F"/>
    <w:rsid w:val="24787255"/>
    <w:rsid w:val="24822706"/>
    <w:rsid w:val="249917FE"/>
    <w:rsid w:val="24A0493A"/>
    <w:rsid w:val="24D6035C"/>
    <w:rsid w:val="2500362B"/>
    <w:rsid w:val="252E63EA"/>
    <w:rsid w:val="253D03DB"/>
    <w:rsid w:val="255D0A7D"/>
    <w:rsid w:val="255F65A3"/>
    <w:rsid w:val="25643BBA"/>
    <w:rsid w:val="256E67E6"/>
    <w:rsid w:val="257D4C7B"/>
    <w:rsid w:val="25A03B85"/>
    <w:rsid w:val="25AA4C3F"/>
    <w:rsid w:val="25B85CB3"/>
    <w:rsid w:val="25C26B32"/>
    <w:rsid w:val="2628108B"/>
    <w:rsid w:val="26301CEE"/>
    <w:rsid w:val="265E685B"/>
    <w:rsid w:val="2661459D"/>
    <w:rsid w:val="2674607E"/>
    <w:rsid w:val="269728B5"/>
    <w:rsid w:val="26993D37"/>
    <w:rsid w:val="26BB3CAD"/>
    <w:rsid w:val="26EF0C02"/>
    <w:rsid w:val="27010B22"/>
    <w:rsid w:val="273C2EE6"/>
    <w:rsid w:val="278207F5"/>
    <w:rsid w:val="27895B59"/>
    <w:rsid w:val="27A04C51"/>
    <w:rsid w:val="27A6495D"/>
    <w:rsid w:val="27A75FE0"/>
    <w:rsid w:val="27CA2CF9"/>
    <w:rsid w:val="27CB6288"/>
    <w:rsid w:val="27CC5A46"/>
    <w:rsid w:val="281573ED"/>
    <w:rsid w:val="287F390C"/>
    <w:rsid w:val="289E5635"/>
    <w:rsid w:val="28E219C5"/>
    <w:rsid w:val="28E41EA2"/>
    <w:rsid w:val="28E76FDC"/>
    <w:rsid w:val="29282EA6"/>
    <w:rsid w:val="2940493E"/>
    <w:rsid w:val="297513C7"/>
    <w:rsid w:val="29820AB2"/>
    <w:rsid w:val="29852351"/>
    <w:rsid w:val="29891E41"/>
    <w:rsid w:val="298F4F7D"/>
    <w:rsid w:val="29AF561F"/>
    <w:rsid w:val="29BB5D72"/>
    <w:rsid w:val="29D33A72"/>
    <w:rsid w:val="29D357B2"/>
    <w:rsid w:val="29D46E34"/>
    <w:rsid w:val="29DB6414"/>
    <w:rsid w:val="2A225DF1"/>
    <w:rsid w:val="2A263B34"/>
    <w:rsid w:val="2A355B25"/>
    <w:rsid w:val="2A781EB5"/>
    <w:rsid w:val="2A790107"/>
    <w:rsid w:val="2A8645D2"/>
    <w:rsid w:val="2A88034A"/>
    <w:rsid w:val="2AA902C1"/>
    <w:rsid w:val="2AD92954"/>
    <w:rsid w:val="2AEB08D9"/>
    <w:rsid w:val="2AF84D34"/>
    <w:rsid w:val="2B03342D"/>
    <w:rsid w:val="2B0A6FB1"/>
    <w:rsid w:val="2B0C214E"/>
    <w:rsid w:val="2B165956"/>
    <w:rsid w:val="2B204A27"/>
    <w:rsid w:val="2B2F07C6"/>
    <w:rsid w:val="2B373B1E"/>
    <w:rsid w:val="2B593A95"/>
    <w:rsid w:val="2B7D59D5"/>
    <w:rsid w:val="2B7E34FB"/>
    <w:rsid w:val="2B89255C"/>
    <w:rsid w:val="2BC453B2"/>
    <w:rsid w:val="2BCC24B9"/>
    <w:rsid w:val="2BD26D3D"/>
    <w:rsid w:val="2BD96984"/>
    <w:rsid w:val="2C183950"/>
    <w:rsid w:val="2C1D0F66"/>
    <w:rsid w:val="2C2440A3"/>
    <w:rsid w:val="2C526E62"/>
    <w:rsid w:val="2C5A7AC4"/>
    <w:rsid w:val="2C620559"/>
    <w:rsid w:val="2C6D3C9C"/>
    <w:rsid w:val="2C720C5C"/>
    <w:rsid w:val="2C737B50"/>
    <w:rsid w:val="2C9C632F"/>
    <w:rsid w:val="2CB126E1"/>
    <w:rsid w:val="2D684463"/>
    <w:rsid w:val="2D686211"/>
    <w:rsid w:val="2D6A01DB"/>
    <w:rsid w:val="2D6B0AEA"/>
    <w:rsid w:val="2D940DB4"/>
    <w:rsid w:val="2DB256DE"/>
    <w:rsid w:val="2DC23394"/>
    <w:rsid w:val="2DD35D80"/>
    <w:rsid w:val="2DD613CD"/>
    <w:rsid w:val="2DDD217B"/>
    <w:rsid w:val="2DE350E2"/>
    <w:rsid w:val="2E090250"/>
    <w:rsid w:val="2E090714"/>
    <w:rsid w:val="2E2B44BD"/>
    <w:rsid w:val="2E6C1C9D"/>
    <w:rsid w:val="2E6C3ADF"/>
    <w:rsid w:val="2E782484"/>
    <w:rsid w:val="2E921798"/>
    <w:rsid w:val="2EB57234"/>
    <w:rsid w:val="2EB76944"/>
    <w:rsid w:val="2EFA733D"/>
    <w:rsid w:val="2EFD278C"/>
    <w:rsid w:val="2F067A90"/>
    <w:rsid w:val="2F193C67"/>
    <w:rsid w:val="2F2D326E"/>
    <w:rsid w:val="2F77273B"/>
    <w:rsid w:val="2F920605"/>
    <w:rsid w:val="2FAB0637"/>
    <w:rsid w:val="2FB13E9F"/>
    <w:rsid w:val="2FB7522E"/>
    <w:rsid w:val="2FD933F6"/>
    <w:rsid w:val="2FDB3000"/>
    <w:rsid w:val="2FF95846"/>
    <w:rsid w:val="302C79CA"/>
    <w:rsid w:val="302F1268"/>
    <w:rsid w:val="309A4933"/>
    <w:rsid w:val="30A12166"/>
    <w:rsid w:val="30C9346B"/>
    <w:rsid w:val="30D836AE"/>
    <w:rsid w:val="30DD2A72"/>
    <w:rsid w:val="30DF7E9D"/>
    <w:rsid w:val="30E16A06"/>
    <w:rsid w:val="30E91417"/>
    <w:rsid w:val="30E927B5"/>
    <w:rsid w:val="3102072B"/>
    <w:rsid w:val="310B5831"/>
    <w:rsid w:val="310E0E7D"/>
    <w:rsid w:val="3115045E"/>
    <w:rsid w:val="314825E1"/>
    <w:rsid w:val="316867E0"/>
    <w:rsid w:val="317B29B7"/>
    <w:rsid w:val="31C81974"/>
    <w:rsid w:val="31D420C7"/>
    <w:rsid w:val="320D7387"/>
    <w:rsid w:val="321E1594"/>
    <w:rsid w:val="322272D6"/>
    <w:rsid w:val="322841C1"/>
    <w:rsid w:val="32326DEE"/>
    <w:rsid w:val="324F174E"/>
    <w:rsid w:val="3273368E"/>
    <w:rsid w:val="32737B32"/>
    <w:rsid w:val="3276317E"/>
    <w:rsid w:val="327E5D78"/>
    <w:rsid w:val="32894430"/>
    <w:rsid w:val="329655CE"/>
    <w:rsid w:val="32CB5278"/>
    <w:rsid w:val="32D700C1"/>
    <w:rsid w:val="32DD31FD"/>
    <w:rsid w:val="33185FE3"/>
    <w:rsid w:val="333D3C9C"/>
    <w:rsid w:val="336B6A5B"/>
    <w:rsid w:val="338813BB"/>
    <w:rsid w:val="33890C8F"/>
    <w:rsid w:val="33CF2B46"/>
    <w:rsid w:val="33DF6B01"/>
    <w:rsid w:val="34074D73"/>
    <w:rsid w:val="341964B7"/>
    <w:rsid w:val="341E3ACD"/>
    <w:rsid w:val="344A48C2"/>
    <w:rsid w:val="345B087E"/>
    <w:rsid w:val="34657CEE"/>
    <w:rsid w:val="347C419D"/>
    <w:rsid w:val="347D25A2"/>
    <w:rsid w:val="348E0C53"/>
    <w:rsid w:val="349D49F2"/>
    <w:rsid w:val="34A02734"/>
    <w:rsid w:val="34B1049E"/>
    <w:rsid w:val="34D9677A"/>
    <w:rsid w:val="351F7AFD"/>
    <w:rsid w:val="35243365"/>
    <w:rsid w:val="352549E8"/>
    <w:rsid w:val="35492DCC"/>
    <w:rsid w:val="35613C72"/>
    <w:rsid w:val="358A766C"/>
    <w:rsid w:val="35A3428A"/>
    <w:rsid w:val="35B50461"/>
    <w:rsid w:val="35D42696"/>
    <w:rsid w:val="35FC399A"/>
    <w:rsid w:val="360A60B7"/>
    <w:rsid w:val="360D2EDF"/>
    <w:rsid w:val="36154A5C"/>
    <w:rsid w:val="36321AB2"/>
    <w:rsid w:val="36483084"/>
    <w:rsid w:val="365612FD"/>
    <w:rsid w:val="36624145"/>
    <w:rsid w:val="366F6862"/>
    <w:rsid w:val="367E10C3"/>
    <w:rsid w:val="36AC41F2"/>
    <w:rsid w:val="36B129D7"/>
    <w:rsid w:val="36D36DF1"/>
    <w:rsid w:val="36DC2791"/>
    <w:rsid w:val="36E763F9"/>
    <w:rsid w:val="36F74B92"/>
    <w:rsid w:val="370E7E29"/>
    <w:rsid w:val="372C4753"/>
    <w:rsid w:val="3749466E"/>
    <w:rsid w:val="374D654E"/>
    <w:rsid w:val="37826121"/>
    <w:rsid w:val="37841E99"/>
    <w:rsid w:val="37A3615F"/>
    <w:rsid w:val="37DD15AA"/>
    <w:rsid w:val="37EA2378"/>
    <w:rsid w:val="37F94635"/>
    <w:rsid w:val="37FC2378"/>
    <w:rsid w:val="38055726"/>
    <w:rsid w:val="38150C6F"/>
    <w:rsid w:val="38303DCF"/>
    <w:rsid w:val="38591578"/>
    <w:rsid w:val="385F708A"/>
    <w:rsid w:val="38680BB0"/>
    <w:rsid w:val="38A327F3"/>
    <w:rsid w:val="38A87E0A"/>
    <w:rsid w:val="38AE254E"/>
    <w:rsid w:val="38EF77E6"/>
    <w:rsid w:val="38F31085"/>
    <w:rsid w:val="38F65019"/>
    <w:rsid w:val="390F1C37"/>
    <w:rsid w:val="39111E53"/>
    <w:rsid w:val="39331DC9"/>
    <w:rsid w:val="394C3799"/>
    <w:rsid w:val="395801D3"/>
    <w:rsid w:val="39677CC5"/>
    <w:rsid w:val="39765050"/>
    <w:rsid w:val="39861EF9"/>
    <w:rsid w:val="399F2FBB"/>
    <w:rsid w:val="39ED1F78"/>
    <w:rsid w:val="39F350B4"/>
    <w:rsid w:val="39FF7EFD"/>
    <w:rsid w:val="3A0379ED"/>
    <w:rsid w:val="3A0555EE"/>
    <w:rsid w:val="3A145757"/>
    <w:rsid w:val="3A39340F"/>
    <w:rsid w:val="3A43603C"/>
    <w:rsid w:val="3A557B1D"/>
    <w:rsid w:val="3A5F1FCB"/>
    <w:rsid w:val="3A6366DE"/>
    <w:rsid w:val="3A914B1B"/>
    <w:rsid w:val="3A9C74FA"/>
    <w:rsid w:val="3AA70248"/>
    <w:rsid w:val="3AB5046E"/>
    <w:rsid w:val="3ACC7DDF"/>
    <w:rsid w:val="3ADB6274"/>
    <w:rsid w:val="3B385475"/>
    <w:rsid w:val="3B514788"/>
    <w:rsid w:val="3B6224F2"/>
    <w:rsid w:val="3B844B5E"/>
    <w:rsid w:val="3B862684"/>
    <w:rsid w:val="3B9C1EA7"/>
    <w:rsid w:val="3BA50630"/>
    <w:rsid w:val="3BA734A5"/>
    <w:rsid w:val="3BD86C58"/>
    <w:rsid w:val="3BE92C13"/>
    <w:rsid w:val="3BF35840"/>
    <w:rsid w:val="3C1C6B44"/>
    <w:rsid w:val="3C522566"/>
    <w:rsid w:val="3C526A0A"/>
    <w:rsid w:val="3C667DC0"/>
    <w:rsid w:val="3CAF1767"/>
    <w:rsid w:val="3CFB2BFE"/>
    <w:rsid w:val="3D08531B"/>
    <w:rsid w:val="3D281519"/>
    <w:rsid w:val="3D8A3F82"/>
    <w:rsid w:val="3D8A6036"/>
    <w:rsid w:val="3D9633BB"/>
    <w:rsid w:val="3D98669F"/>
    <w:rsid w:val="3DB931EA"/>
    <w:rsid w:val="3DF02037"/>
    <w:rsid w:val="3DF37D79"/>
    <w:rsid w:val="3DF5764D"/>
    <w:rsid w:val="3E281D66"/>
    <w:rsid w:val="3E292AC9"/>
    <w:rsid w:val="3E4D4B98"/>
    <w:rsid w:val="3E8D1F7B"/>
    <w:rsid w:val="3EA42E21"/>
    <w:rsid w:val="3EE37DED"/>
    <w:rsid w:val="3F1104B7"/>
    <w:rsid w:val="3F19380F"/>
    <w:rsid w:val="3F786788"/>
    <w:rsid w:val="3F791FC9"/>
    <w:rsid w:val="3F9E5AC2"/>
    <w:rsid w:val="3FD37E62"/>
    <w:rsid w:val="40055B41"/>
    <w:rsid w:val="4017599B"/>
    <w:rsid w:val="40214F87"/>
    <w:rsid w:val="404722B3"/>
    <w:rsid w:val="405014B2"/>
    <w:rsid w:val="405D597D"/>
    <w:rsid w:val="4071376A"/>
    <w:rsid w:val="408F1FDB"/>
    <w:rsid w:val="40C869F1"/>
    <w:rsid w:val="40D043A1"/>
    <w:rsid w:val="40D73166"/>
    <w:rsid w:val="40DA0D7C"/>
    <w:rsid w:val="41126768"/>
    <w:rsid w:val="412B3CFA"/>
    <w:rsid w:val="412D5350"/>
    <w:rsid w:val="41326E0A"/>
    <w:rsid w:val="415154E2"/>
    <w:rsid w:val="41CE08E1"/>
    <w:rsid w:val="41F01EAA"/>
    <w:rsid w:val="41FA223A"/>
    <w:rsid w:val="41FD2F74"/>
    <w:rsid w:val="41FD4D22"/>
    <w:rsid w:val="42024A2E"/>
    <w:rsid w:val="424E1A22"/>
    <w:rsid w:val="425177C5"/>
    <w:rsid w:val="42530DE6"/>
    <w:rsid w:val="425A7ABB"/>
    <w:rsid w:val="426C1EA8"/>
    <w:rsid w:val="426D5C02"/>
    <w:rsid w:val="42750D5C"/>
    <w:rsid w:val="4278084D"/>
    <w:rsid w:val="427C033D"/>
    <w:rsid w:val="42D53EF1"/>
    <w:rsid w:val="4303280C"/>
    <w:rsid w:val="43122B0B"/>
    <w:rsid w:val="432307B8"/>
    <w:rsid w:val="43252782"/>
    <w:rsid w:val="43413334"/>
    <w:rsid w:val="43432C09"/>
    <w:rsid w:val="43617533"/>
    <w:rsid w:val="437D25BE"/>
    <w:rsid w:val="43993170"/>
    <w:rsid w:val="439E6277"/>
    <w:rsid w:val="43A044FF"/>
    <w:rsid w:val="43A91D93"/>
    <w:rsid w:val="43BC4AF1"/>
    <w:rsid w:val="43CC3903"/>
    <w:rsid w:val="43CF26EE"/>
    <w:rsid w:val="43D23F8D"/>
    <w:rsid w:val="43DA644B"/>
    <w:rsid w:val="43EF4B3E"/>
    <w:rsid w:val="43F809F6"/>
    <w:rsid w:val="440C56F0"/>
    <w:rsid w:val="444E5D09"/>
    <w:rsid w:val="444E7AB7"/>
    <w:rsid w:val="447119F7"/>
    <w:rsid w:val="44784B34"/>
    <w:rsid w:val="448B4867"/>
    <w:rsid w:val="44A578BE"/>
    <w:rsid w:val="44D0671E"/>
    <w:rsid w:val="44FC7513"/>
    <w:rsid w:val="44FF34A7"/>
    <w:rsid w:val="45182608"/>
    <w:rsid w:val="452151CC"/>
    <w:rsid w:val="452F4603"/>
    <w:rsid w:val="453273D9"/>
    <w:rsid w:val="45350C77"/>
    <w:rsid w:val="45462E84"/>
    <w:rsid w:val="454B3FF6"/>
    <w:rsid w:val="4550160D"/>
    <w:rsid w:val="455C6204"/>
    <w:rsid w:val="456D21BF"/>
    <w:rsid w:val="4582210E"/>
    <w:rsid w:val="45A04342"/>
    <w:rsid w:val="45A57BAB"/>
    <w:rsid w:val="45AA25D0"/>
    <w:rsid w:val="45DB181E"/>
    <w:rsid w:val="4603181D"/>
    <w:rsid w:val="464A0752"/>
    <w:rsid w:val="467001B9"/>
    <w:rsid w:val="46715CDF"/>
    <w:rsid w:val="469043B7"/>
    <w:rsid w:val="469C7200"/>
    <w:rsid w:val="46B06807"/>
    <w:rsid w:val="46B207D1"/>
    <w:rsid w:val="46D5199A"/>
    <w:rsid w:val="47480904"/>
    <w:rsid w:val="47777325"/>
    <w:rsid w:val="4779309D"/>
    <w:rsid w:val="47A3011A"/>
    <w:rsid w:val="47B6609F"/>
    <w:rsid w:val="480908C5"/>
    <w:rsid w:val="48174664"/>
    <w:rsid w:val="48284AC3"/>
    <w:rsid w:val="48482A6F"/>
    <w:rsid w:val="486E0728"/>
    <w:rsid w:val="489A151D"/>
    <w:rsid w:val="48A405ED"/>
    <w:rsid w:val="48BF5427"/>
    <w:rsid w:val="48C06AA9"/>
    <w:rsid w:val="48CB0B60"/>
    <w:rsid w:val="490E6F34"/>
    <w:rsid w:val="4921579A"/>
    <w:rsid w:val="493B66A7"/>
    <w:rsid w:val="49836455"/>
    <w:rsid w:val="498D1081"/>
    <w:rsid w:val="499248EA"/>
    <w:rsid w:val="49BA174B"/>
    <w:rsid w:val="4A143551"/>
    <w:rsid w:val="4A4469AD"/>
    <w:rsid w:val="4A5E2A1E"/>
    <w:rsid w:val="4A851D59"/>
    <w:rsid w:val="4A9274F7"/>
    <w:rsid w:val="4ADD3943"/>
    <w:rsid w:val="4AEB1295"/>
    <w:rsid w:val="4AF57F71"/>
    <w:rsid w:val="4B384507"/>
    <w:rsid w:val="4B6E6C91"/>
    <w:rsid w:val="4B7047B7"/>
    <w:rsid w:val="4B7F0E9E"/>
    <w:rsid w:val="4B83098E"/>
    <w:rsid w:val="4B914CC4"/>
    <w:rsid w:val="4BAC42C6"/>
    <w:rsid w:val="4BAF1783"/>
    <w:rsid w:val="4BC85FB6"/>
    <w:rsid w:val="4BCA036B"/>
    <w:rsid w:val="4BDF4C08"/>
    <w:rsid w:val="4BF21670"/>
    <w:rsid w:val="4BF74ED8"/>
    <w:rsid w:val="4C043151"/>
    <w:rsid w:val="4C065EA5"/>
    <w:rsid w:val="4C2061DD"/>
    <w:rsid w:val="4C3B3017"/>
    <w:rsid w:val="4C4F219F"/>
    <w:rsid w:val="4C5F7E0E"/>
    <w:rsid w:val="4C675BBA"/>
    <w:rsid w:val="4C6D6F48"/>
    <w:rsid w:val="4C6F0F12"/>
    <w:rsid w:val="4C716A38"/>
    <w:rsid w:val="4C787DC7"/>
    <w:rsid w:val="4C7B1665"/>
    <w:rsid w:val="4C8449BE"/>
    <w:rsid w:val="4C8D15D8"/>
    <w:rsid w:val="4C8F6EBF"/>
    <w:rsid w:val="4C940979"/>
    <w:rsid w:val="4CA8697D"/>
    <w:rsid w:val="4CD80866"/>
    <w:rsid w:val="4CDD40CE"/>
    <w:rsid w:val="4CF029F8"/>
    <w:rsid w:val="4CF51418"/>
    <w:rsid w:val="4CFA2330"/>
    <w:rsid w:val="4D2B228A"/>
    <w:rsid w:val="4D355CB8"/>
    <w:rsid w:val="4D785BA5"/>
    <w:rsid w:val="4D7A36CB"/>
    <w:rsid w:val="4D7E765F"/>
    <w:rsid w:val="4D803B16"/>
    <w:rsid w:val="4DC25072"/>
    <w:rsid w:val="4DCD4142"/>
    <w:rsid w:val="4DD92AE7"/>
    <w:rsid w:val="4DDC4386"/>
    <w:rsid w:val="4DE80F7C"/>
    <w:rsid w:val="4DFC67D6"/>
    <w:rsid w:val="4E2421D1"/>
    <w:rsid w:val="4E2D2E33"/>
    <w:rsid w:val="4E4A5793"/>
    <w:rsid w:val="4E555EE6"/>
    <w:rsid w:val="4E5E123E"/>
    <w:rsid w:val="4E685C19"/>
    <w:rsid w:val="4E697333"/>
    <w:rsid w:val="4E8567CB"/>
    <w:rsid w:val="4EB8094F"/>
    <w:rsid w:val="4EB90223"/>
    <w:rsid w:val="4ECF1BF2"/>
    <w:rsid w:val="4ED137BE"/>
    <w:rsid w:val="4ED84B4D"/>
    <w:rsid w:val="4EF23735"/>
    <w:rsid w:val="4F053054"/>
    <w:rsid w:val="4F1E5ED2"/>
    <w:rsid w:val="4F2C30EB"/>
    <w:rsid w:val="4F42290E"/>
    <w:rsid w:val="4F7103C4"/>
    <w:rsid w:val="4F840831"/>
    <w:rsid w:val="4FCE6145"/>
    <w:rsid w:val="4FD55530"/>
    <w:rsid w:val="4FF9070D"/>
    <w:rsid w:val="50342257"/>
    <w:rsid w:val="505F4DFA"/>
    <w:rsid w:val="50834F8C"/>
    <w:rsid w:val="50AE54F4"/>
    <w:rsid w:val="50CF1F80"/>
    <w:rsid w:val="50F6750C"/>
    <w:rsid w:val="51002139"/>
    <w:rsid w:val="51143E36"/>
    <w:rsid w:val="51163C99"/>
    <w:rsid w:val="51246D02"/>
    <w:rsid w:val="51475FBA"/>
    <w:rsid w:val="51890380"/>
    <w:rsid w:val="51BA2C30"/>
    <w:rsid w:val="51BE212A"/>
    <w:rsid w:val="51BE773E"/>
    <w:rsid w:val="51C40D49"/>
    <w:rsid w:val="51EF7344"/>
    <w:rsid w:val="51F31B58"/>
    <w:rsid w:val="51FC6DA4"/>
    <w:rsid w:val="521C7446"/>
    <w:rsid w:val="52293911"/>
    <w:rsid w:val="52410C5B"/>
    <w:rsid w:val="52426781"/>
    <w:rsid w:val="5257047F"/>
    <w:rsid w:val="526130AB"/>
    <w:rsid w:val="5277467D"/>
    <w:rsid w:val="52C04276"/>
    <w:rsid w:val="52DC2732"/>
    <w:rsid w:val="52E066C6"/>
    <w:rsid w:val="52F67C97"/>
    <w:rsid w:val="533B38FC"/>
    <w:rsid w:val="5354676C"/>
    <w:rsid w:val="537E7EE6"/>
    <w:rsid w:val="537F56AD"/>
    <w:rsid w:val="53852DC9"/>
    <w:rsid w:val="53BD07B5"/>
    <w:rsid w:val="53C5766A"/>
    <w:rsid w:val="53E61ABA"/>
    <w:rsid w:val="53FA37B7"/>
    <w:rsid w:val="53FB35FD"/>
    <w:rsid w:val="541969E6"/>
    <w:rsid w:val="54260108"/>
    <w:rsid w:val="542E3461"/>
    <w:rsid w:val="549332C4"/>
    <w:rsid w:val="549534E0"/>
    <w:rsid w:val="54996B2C"/>
    <w:rsid w:val="54FB1595"/>
    <w:rsid w:val="551C55B1"/>
    <w:rsid w:val="552A3C28"/>
    <w:rsid w:val="55322ADD"/>
    <w:rsid w:val="55425416"/>
    <w:rsid w:val="554A42CB"/>
    <w:rsid w:val="55651104"/>
    <w:rsid w:val="55775BE1"/>
    <w:rsid w:val="55833339"/>
    <w:rsid w:val="55855303"/>
    <w:rsid w:val="559424C5"/>
    <w:rsid w:val="55991424"/>
    <w:rsid w:val="55B94FAC"/>
    <w:rsid w:val="55D23E73"/>
    <w:rsid w:val="55FD30EB"/>
    <w:rsid w:val="56116B96"/>
    <w:rsid w:val="561C5C67"/>
    <w:rsid w:val="562006F1"/>
    <w:rsid w:val="562543F0"/>
    <w:rsid w:val="563950C2"/>
    <w:rsid w:val="56462CE4"/>
    <w:rsid w:val="56494582"/>
    <w:rsid w:val="564E3947"/>
    <w:rsid w:val="56B22127"/>
    <w:rsid w:val="56B37C4E"/>
    <w:rsid w:val="570B1838"/>
    <w:rsid w:val="570B7A8A"/>
    <w:rsid w:val="57284198"/>
    <w:rsid w:val="574A2360"/>
    <w:rsid w:val="578D66F1"/>
    <w:rsid w:val="57AC2319"/>
    <w:rsid w:val="57AF48B9"/>
    <w:rsid w:val="57C40364"/>
    <w:rsid w:val="57CB0383"/>
    <w:rsid w:val="57CF2865"/>
    <w:rsid w:val="57D51430"/>
    <w:rsid w:val="57DD31D4"/>
    <w:rsid w:val="57E17504"/>
    <w:rsid w:val="57F8000E"/>
    <w:rsid w:val="58035BF4"/>
    <w:rsid w:val="58037F23"/>
    <w:rsid w:val="58136BF6"/>
    <w:rsid w:val="582E57DE"/>
    <w:rsid w:val="583B7EFB"/>
    <w:rsid w:val="583E0E16"/>
    <w:rsid w:val="5853793A"/>
    <w:rsid w:val="585F008D"/>
    <w:rsid w:val="586E6522"/>
    <w:rsid w:val="587326BB"/>
    <w:rsid w:val="58847AF3"/>
    <w:rsid w:val="58AD704A"/>
    <w:rsid w:val="58B2640F"/>
    <w:rsid w:val="58C93758"/>
    <w:rsid w:val="58D95E36"/>
    <w:rsid w:val="58FE1654"/>
    <w:rsid w:val="59012EF2"/>
    <w:rsid w:val="592941F7"/>
    <w:rsid w:val="593908DE"/>
    <w:rsid w:val="593A6404"/>
    <w:rsid w:val="59575208"/>
    <w:rsid w:val="597247E0"/>
    <w:rsid w:val="597D4C6F"/>
    <w:rsid w:val="599A0E1B"/>
    <w:rsid w:val="59AC7302"/>
    <w:rsid w:val="59B12B6A"/>
    <w:rsid w:val="59F36487"/>
    <w:rsid w:val="59FE7432"/>
    <w:rsid w:val="5A132EDD"/>
    <w:rsid w:val="5A1629CD"/>
    <w:rsid w:val="5A2055FA"/>
    <w:rsid w:val="5A382944"/>
    <w:rsid w:val="5A655703"/>
    <w:rsid w:val="5A706581"/>
    <w:rsid w:val="5A731BCE"/>
    <w:rsid w:val="5A7F4A16"/>
    <w:rsid w:val="5AA93841"/>
    <w:rsid w:val="5AD92379"/>
    <w:rsid w:val="5AEC372E"/>
    <w:rsid w:val="5B265B08"/>
    <w:rsid w:val="5B4812AC"/>
    <w:rsid w:val="5B7C0F56"/>
    <w:rsid w:val="5BA65FD3"/>
    <w:rsid w:val="5BAE7643"/>
    <w:rsid w:val="5BDC37A3"/>
    <w:rsid w:val="5C361105"/>
    <w:rsid w:val="5C4A4BB0"/>
    <w:rsid w:val="5C4E197A"/>
    <w:rsid w:val="5CD526CC"/>
    <w:rsid w:val="5CD64696"/>
    <w:rsid w:val="5CE7781B"/>
    <w:rsid w:val="5CED210B"/>
    <w:rsid w:val="5D4635C9"/>
    <w:rsid w:val="5D6E48CE"/>
    <w:rsid w:val="5D7243BE"/>
    <w:rsid w:val="5DBC1ADE"/>
    <w:rsid w:val="5DE66B5A"/>
    <w:rsid w:val="5E3B52CC"/>
    <w:rsid w:val="5E515BAA"/>
    <w:rsid w:val="5E59557E"/>
    <w:rsid w:val="5E59732C"/>
    <w:rsid w:val="5E6463FD"/>
    <w:rsid w:val="5E8E347A"/>
    <w:rsid w:val="5EA54320"/>
    <w:rsid w:val="5EC56770"/>
    <w:rsid w:val="5ECA3D86"/>
    <w:rsid w:val="5ECC3FA2"/>
    <w:rsid w:val="5ED6097D"/>
    <w:rsid w:val="5EFB03E4"/>
    <w:rsid w:val="5F0159A0"/>
    <w:rsid w:val="5F0E0117"/>
    <w:rsid w:val="5F1D035A"/>
    <w:rsid w:val="5F265461"/>
    <w:rsid w:val="5F2931A3"/>
    <w:rsid w:val="5F381638"/>
    <w:rsid w:val="5F3D09FC"/>
    <w:rsid w:val="5F702B80"/>
    <w:rsid w:val="5FC01EE5"/>
    <w:rsid w:val="5FC44C79"/>
    <w:rsid w:val="5FC90992"/>
    <w:rsid w:val="5FE33B7B"/>
    <w:rsid w:val="5FE570CA"/>
    <w:rsid w:val="5FF23595"/>
    <w:rsid w:val="5FFE462F"/>
    <w:rsid w:val="60107EBF"/>
    <w:rsid w:val="60367925"/>
    <w:rsid w:val="604638E0"/>
    <w:rsid w:val="605E50CE"/>
    <w:rsid w:val="60647840"/>
    <w:rsid w:val="606721D5"/>
    <w:rsid w:val="6074391A"/>
    <w:rsid w:val="609A237A"/>
    <w:rsid w:val="60BE791B"/>
    <w:rsid w:val="60D333C6"/>
    <w:rsid w:val="60E76E71"/>
    <w:rsid w:val="60F35816"/>
    <w:rsid w:val="60F90953"/>
    <w:rsid w:val="6106379C"/>
    <w:rsid w:val="6138092A"/>
    <w:rsid w:val="613A3445"/>
    <w:rsid w:val="613F0A5C"/>
    <w:rsid w:val="61442516"/>
    <w:rsid w:val="61504A17"/>
    <w:rsid w:val="615564D1"/>
    <w:rsid w:val="616D381B"/>
    <w:rsid w:val="61722012"/>
    <w:rsid w:val="61761FA3"/>
    <w:rsid w:val="618356A5"/>
    <w:rsid w:val="61A15272"/>
    <w:rsid w:val="61D818B8"/>
    <w:rsid w:val="620D2908"/>
    <w:rsid w:val="62135349"/>
    <w:rsid w:val="621D675B"/>
    <w:rsid w:val="621E4ECF"/>
    <w:rsid w:val="6238389F"/>
    <w:rsid w:val="623E1ED3"/>
    <w:rsid w:val="624C1DD7"/>
    <w:rsid w:val="625C57CE"/>
    <w:rsid w:val="626A1B08"/>
    <w:rsid w:val="626A5FAC"/>
    <w:rsid w:val="62A212A2"/>
    <w:rsid w:val="62B62F9F"/>
    <w:rsid w:val="62D17DD9"/>
    <w:rsid w:val="62EC076F"/>
    <w:rsid w:val="62ED0168"/>
    <w:rsid w:val="62FF4946"/>
    <w:rsid w:val="6300246C"/>
    <w:rsid w:val="63071A4D"/>
    <w:rsid w:val="63076678"/>
    <w:rsid w:val="631C7E82"/>
    <w:rsid w:val="635051A2"/>
    <w:rsid w:val="638551F3"/>
    <w:rsid w:val="63BC6393"/>
    <w:rsid w:val="63C91DB0"/>
    <w:rsid w:val="63D27965"/>
    <w:rsid w:val="63D556A7"/>
    <w:rsid w:val="63D92749"/>
    <w:rsid w:val="63E36016"/>
    <w:rsid w:val="63FC2885"/>
    <w:rsid w:val="64011C9A"/>
    <w:rsid w:val="640B2E77"/>
    <w:rsid w:val="641E6213"/>
    <w:rsid w:val="643423CE"/>
    <w:rsid w:val="64354398"/>
    <w:rsid w:val="646031C3"/>
    <w:rsid w:val="646D163D"/>
    <w:rsid w:val="648275DD"/>
    <w:rsid w:val="65167D25"/>
    <w:rsid w:val="651D10B4"/>
    <w:rsid w:val="6522491C"/>
    <w:rsid w:val="652561BA"/>
    <w:rsid w:val="65433F85"/>
    <w:rsid w:val="65505F91"/>
    <w:rsid w:val="655820EC"/>
    <w:rsid w:val="65640A91"/>
    <w:rsid w:val="6578453C"/>
    <w:rsid w:val="65931376"/>
    <w:rsid w:val="65956E9C"/>
    <w:rsid w:val="65BF216B"/>
    <w:rsid w:val="65CC4888"/>
    <w:rsid w:val="65D73958"/>
    <w:rsid w:val="65E50FD1"/>
    <w:rsid w:val="65FF07B9"/>
    <w:rsid w:val="66055986"/>
    <w:rsid w:val="660C15FB"/>
    <w:rsid w:val="663A3EE7"/>
    <w:rsid w:val="66811B16"/>
    <w:rsid w:val="66833198"/>
    <w:rsid w:val="66882EA5"/>
    <w:rsid w:val="66A31A8D"/>
    <w:rsid w:val="66B6356E"/>
    <w:rsid w:val="66CF2882"/>
    <w:rsid w:val="66D41C46"/>
    <w:rsid w:val="66D734E4"/>
    <w:rsid w:val="66E64E7C"/>
    <w:rsid w:val="66F61BBC"/>
    <w:rsid w:val="6712723B"/>
    <w:rsid w:val="67183135"/>
    <w:rsid w:val="67193AFD"/>
    <w:rsid w:val="6739419F"/>
    <w:rsid w:val="67542D87"/>
    <w:rsid w:val="67567318"/>
    <w:rsid w:val="676254A4"/>
    <w:rsid w:val="676B3F3A"/>
    <w:rsid w:val="67987117"/>
    <w:rsid w:val="67BD092C"/>
    <w:rsid w:val="67BF4EA4"/>
    <w:rsid w:val="67FA56DC"/>
    <w:rsid w:val="686B6516"/>
    <w:rsid w:val="687E00BB"/>
    <w:rsid w:val="68ED5241"/>
    <w:rsid w:val="69076303"/>
    <w:rsid w:val="69110F2F"/>
    <w:rsid w:val="693B5FAC"/>
    <w:rsid w:val="69470DF5"/>
    <w:rsid w:val="695B21AB"/>
    <w:rsid w:val="69825989"/>
    <w:rsid w:val="69886D18"/>
    <w:rsid w:val="698C2B93"/>
    <w:rsid w:val="69913E1E"/>
    <w:rsid w:val="6A276531"/>
    <w:rsid w:val="6A2C4B95"/>
    <w:rsid w:val="6A5C61DA"/>
    <w:rsid w:val="6A8A71EB"/>
    <w:rsid w:val="6A9235EB"/>
    <w:rsid w:val="6AB26742"/>
    <w:rsid w:val="6AB46016"/>
    <w:rsid w:val="6AF74155"/>
    <w:rsid w:val="6AF9048F"/>
    <w:rsid w:val="6B040620"/>
    <w:rsid w:val="6B19056F"/>
    <w:rsid w:val="6B376C47"/>
    <w:rsid w:val="6B3E3B32"/>
    <w:rsid w:val="6B413622"/>
    <w:rsid w:val="6B4849B1"/>
    <w:rsid w:val="6B5C220A"/>
    <w:rsid w:val="6B9A5E05"/>
    <w:rsid w:val="6BAA566B"/>
    <w:rsid w:val="6BC32289"/>
    <w:rsid w:val="6BDB5825"/>
    <w:rsid w:val="6BEC17E0"/>
    <w:rsid w:val="6C16342F"/>
    <w:rsid w:val="6C1C0317"/>
    <w:rsid w:val="6C3B62C3"/>
    <w:rsid w:val="6C496C32"/>
    <w:rsid w:val="6C873D33"/>
    <w:rsid w:val="6C9F2CF6"/>
    <w:rsid w:val="6CA420BB"/>
    <w:rsid w:val="6CA976D1"/>
    <w:rsid w:val="6CC8224D"/>
    <w:rsid w:val="6CCD33BF"/>
    <w:rsid w:val="6CDC3602"/>
    <w:rsid w:val="6CF3094C"/>
    <w:rsid w:val="6D0D5EB2"/>
    <w:rsid w:val="6D1A2E8D"/>
    <w:rsid w:val="6D201D79"/>
    <w:rsid w:val="6D25144D"/>
    <w:rsid w:val="6DAA54AF"/>
    <w:rsid w:val="6DAE1443"/>
    <w:rsid w:val="6DB36A59"/>
    <w:rsid w:val="6DD16EDF"/>
    <w:rsid w:val="6DD8026E"/>
    <w:rsid w:val="6DE97490"/>
    <w:rsid w:val="6E5F44BF"/>
    <w:rsid w:val="6E932C1C"/>
    <w:rsid w:val="6EA2087C"/>
    <w:rsid w:val="6EB011EB"/>
    <w:rsid w:val="6EC425A0"/>
    <w:rsid w:val="6ED074FA"/>
    <w:rsid w:val="6EEE586F"/>
    <w:rsid w:val="6F0B4673"/>
    <w:rsid w:val="6F2F0361"/>
    <w:rsid w:val="6F3E05A4"/>
    <w:rsid w:val="6F745D74"/>
    <w:rsid w:val="6FC84312"/>
    <w:rsid w:val="6FCC3E02"/>
    <w:rsid w:val="6FCF744E"/>
    <w:rsid w:val="6FDB2297"/>
    <w:rsid w:val="6FF3138F"/>
    <w:rsid w:val="701E77AF"/>
    <w:rsid w:val="70336E04"/>
    <w:rsid w:val="70343755"/>
    <w:rsid w:val="703B2D36"/>
    <w:rsid w:val="705F6A24"/>
    <w:rsid w:val="70744007"/>
    <w:rsid w:val="708566AC"/>
    <w:rsid w:val="709661BE"/>
    <w:rsid w:val="70967F6C"/>
    <w:rsid w:val="70B52AE8"/>
    <w:rsid w:val="70CE3BAA"/>
    <w:rsid w:val="70F51137"/>
    <w:rsid w:val="711710AD"/>
    <w:rsid w:val="71257C6E"/>
    <w:rsid w:val="7128150C"/>
    <w:rsid w:val="71535E5D"/>
    <w:rsid w:val="71623A54"/>
    <w:rsid w:val="71630796"/>
    <w:rsid w:val="71641E18"/>
    <w:rsid w:val="71950224"/>
    <w:rsid w:val="71B47D1E"/>
    <w:rsid w:val="71CF3736"/>
    <w:rsid w:val="71E116BB"/>
    <w:rsid w:val="71F25676"/>
    <w:rsid w:val="72323CC5"/>
    <w:rsid w:val="723B0DF5"/>
    <w:rsid w:val="72AC3A77"/>
    <w:rsid w:val="72CA214F"/>
    <w:rsid w:val="72CD5B7D"/>
    <w:rsid w:val="731358A4"/>
    <w:rsid w:val="73245D03"/>
    <w:rsid w:val="734819F2"/>
    <w:rsid w:val="7372081D"/>
    <w:rsid w:val="73724CC1"/>
    <w:rsid w:val="73C05C6D"/>
    <w:rsid w:val="73C6500C"/>
    <w:rsid w:val="73D75019"/>
    <w:rsid w:val="741713C4"/>
    <w:rsid w:val="741E6BF6"/>
    <w:rsid w:val="743957DE"/>
    <w:rsid w:val="745368A0"/>
    <w:rsid w:val="746F2FAE"/>
    <w:rsid w:val="74C92ADB"/>
    <w:rsid w:val="74D6127F"/>
    <w:rsid w:val="750202C6"/>
    <w:rsid w:val="750B717B"/>
    <w:rsid w:val="752124FA"/>
    <w:rsid w:val="75422471"/>
    <w:rsid w:val="75693EA1"/>
    <w:rsid w:val="75AE35B0"/>
    <w:rsid w:val="75B0387E"/>
    <w:rsid w:val="75CF01A8"/>
    <w:rsid w:val="75D06459"/>
    <w:rsid w:val="76117735"/>
    <w:rsid w:val="76257DC8"/>
    <w:rsid w:val="76393874"/>
    <w:rsid w:val="76397D18"/>
    <w:rsid w:val="76FB0E40"/>
    <w:rsid w:val="77366005"/>
    <w:rsid w:val="774249AA"/>
    <w:rsid w:val="77660698"/>
    <w:rsid w:val="776E39F1"/>
    <w:rsid w:val="77764653"/>
    <w:rsid w:val="77822FF8"/>
    <w:rsid w:val="77901BB9"/>
    <w:rsid w:val="77A411C1"/>
    <w:rsid w:val="77E872FF"/>
    <w:rsid w:val="77E93077"/>
    <w:rsid w:val="77F2444E"/>
    <w:rsid w:val="780A1873"/>
    <w:rsid w:val="78113BDD"/>
    <w:rsid w:val="78191561"/>
    <w:rsid w:val="781C51FB"/>
    <w:rsid w:val="78745037"/>
    <w:rsid w:val="78782D79"/>
    <w:rsid w:val="787D213D"/>
    <w:rsid w:val="788567F8"/>
    <w:rsid w:val="78886D34"/>
    <w:rsid w:val="78AF2513"/>
    <w:rsid w:val="790C1713"/>
    <w:rsid w:val="791D747D"/>
    <w:rsid w:val="795310F0"/>
    <w:rsid w:val="795344B3"/>
    <w:rsid w:val="79B5100C"/>
    <w:rsid w:val="79C124FE"/>
    <w:rsid w:val="79D10B67"/>
    <w:rsid w:val="79D12015"/>
    <w:rsid w:val="79F20909"/>
    <w:rsid w:val="79F226B7"/>
    <w:rsid w:val="79F521A7"/>
    <w:rsid w:val="7A155929"/>
    <w:rsid w:val="7A2C376D"/>
    <w:rsid w:val="7A3251AA"/>
    <w:rsid w:val="7A396538"/>
    <w:rsid w:val="7A446715"/>
    <w:rsid w:val="7A7C01D3"/>
    <w:rsid w:val="7AB45BBF"/>
    <w:rsid w:val="7AC94EC1"/>
    <w:rsid w:val="7B072192"/>
    <w:rsid w:val="7B0A57DF"/>
    <w:rsid w:val="7B2031F9"/>
    <w:rsid w:val="7B362A78"/>
    <w:rsid w:val="7B476A33"/>
    <w:rsid w:val="7B58479C"/>
    <w:rsid w:val="7B687795"/>
    <w:rsid w:val="7B737828"/>
    <w:rsid w:val="7B75534E"/>
    <w:rsid w:val="7B89704B"/>
    <w:rsid w:val="7BB67714"/>
    <w:rsid w:val="7BEE6EAE"/>
    <w:rsid w:val="7C1C7EBF"/>
    <w:rsid w:val="7C3B3EC8"/>
    <w:rsid w:val="7C6E0E6D"/>
    <w:rsid w:val="7C6F7FEF"/>
    <w:rsid w:val="7C831CEC"/>
    <w:rsid w:val="7CAA0D67"/>
    <w:rsid w:val="7CDD764F"/>
    <w:rsid w:val="7D0D63DA"/>
    <w:rsid w:val="7D11554A"/>
    <w:rsid w:val="7D4312E1"/>
    <w:rsid w:val="7D7E706C"/>
    <w:rsid w:val="7D9817C8"/>
    <w:rsid w:val="7D9B26AB"/>
    <w:rsid w:val="7D9F4904"/>
    <w:rsid w:val="7DA0242A"/>
    <w:rsid w:val="7DD87E16"/>
    <w:rsid w:val="7DE06CCB"/>
    <w:rsid w:val="7DE44A0D"/>
    <w:rsid w:val="7E0429B9"/>
    <w:rsid w:val="7E215319"/>
    <w:rsid w:val="7E5A4CCF"/>
    <w:rsid w:val="7E604B3D"/>
    <w:rsid w:val="7E857F9E"/>
    <w:rsid w:val="7E9A5A22"/>
    <w:rsid w:val="7E9E696A"/>
    <w:rsid w:val="7EA907AD"/>
    <w:rsid w:val="7EAA7A04"/>
    <w:rsid w:val="7EB048EF"/>
    <w:rsid w:val="7F030EC3"/>
    <w:rsid w:val="7F17671C"/>
    <w:rsid w:val="7F1E7AAB"/>
    <w:rsid w:val="7F392B36"/>
    <w:rsid w:val="7F4F4108"/>
    <w:rsid w:val="7F972B5D"/>
    <w:rsid w:val="7FA83747"/>
    <w:rsid w:val="7FB76EE4"/>
    <w:rsid w:val="7FD64829"/>
    <w:rsid w:val="7FF3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Body Text"/>
    <w:basedOn w:val="1"/>
    <w:next w:val="5"/>
    <w:qFormat/>
    <w:uiPriority w:val="0"/>
    <w:rPr>
      <w:rFonts w:ascii="仿宋_GB2312" w:eastAsia="仿宋_GB2312"/>
      <w:color w:val="FF0000"/>
      <w:sz w:val="28"/>
      <w:szCs w:val="24"/>
    </w:rPr>
  </w:style>
  <w:style w:type="paragraph" w:styleId="5">
    <w:name w:val="Title"/>
    <w:basedOn w:val="1"/>
    <w:next w:val="1"/>
    <w:qFormat/>
    <w:uiPriority w:val="0"/>
    <w:pPr>
      <w:spacing w:before="240" w:after="60"/>
      <w:jc w:val="center"/>
      <w:outlineLvl w:val="0"/>
    </w:pPr>
    <w:rPr>
      <w:rFonts w:ascii="Calibri Light" w:hAnsi="Calibri Light" w:eastAsia="宋体" w:cs="黑体"/>
      <w:b/>
      <w:bCs/>
      <w:szCs w:val="32"/>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paragraph" w:styleId="10">
    <w:name w:val="List Paragraph"/>
    <w:basedOn w:val="1"/>
    <w:link w:val="20"/>
    <w:qFormat/>
    <w:uiPriority w:val="34"/>
    <w:pPr>
      <w:ind w:firstLine="420" w:firstLineChars="200"/>
    </w:pPr>
  </w:style>
  <w:style w:type="paragraph" w:customStyle="1" w:styleId="1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
    <w:name w:val="标准文件_表格"/>
    <w:basedOn w:val="12"/>
    <w:qFormat/>
    <w:uiPriority w:val="0"/>
    <w:pPr>
      <w:ind w:firstLine="0" w:firstLineChars="0"/>
      <w:jc w:val="center"/>
    </w:pPr>
    <w:rPr>
      <w:sz w:val="18"/>
    </w:rPr>
  </w:style>
  <w:style w:type="paragraph" w:customStyle="1" w:styleId="14">
    <w:name w:val="标准文件_正文表标题"/>
    <w:next w:val="12"/>
    <w:qFormat/>
    <w:uiPriority w:val="0"/>
    <w:pPr>
      <w:numPr>
        <w:ilvl w:val="0"/>
        <w:numId w:val="1"/>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5">
    <w:name w:val="标准文件_二级条标题"/>
    <w:next w:val="12"/>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6">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17">
    <w:name w:val="标准文件_三级无标题"/>
    <w:basedOn w:val="18"/>
    <w:qFormat/>
    <w:uiPriority w:val="0"/>
    <w:pPr>
      <w:spacing w:before="0" w:beforeLines="0" w:after="0" w:afterLines="0"/>
      <w:outlineLvl w:val="9"/>
    </w:pPr>
    <w:rPr>
      <w:rFonts w:ascii="宋体" w:eastAsia="宋体"/>
    </w:rPr>
  </w:style>
  <w:style w:type="paragraph" w:customStyle="1" w:styleId="18">
    <w:name w:val="标准文件_三级条标题"/>
    <w:basedOn w:val="15"/>
    <w:next w:val="12"/>
    <w:qFormat/>
    <w:uiPriority w:val="0"/>
    <w:pPr>
      <w:widowControl/>
      <w:numPr>
        <w:ilvl w:val="4"/>
      </w:numPr>
      <w:outlineLvl w:val="3"/>
    </w:pPr>
  </w:style>
  <w:style w:type="paragraph" w:customStyle="1" w:styleId="19">
    <w:name w:val="MTDisplayEquation"/>
    <w:basedOn w:val="10"/>
    <w:next w:val="1"/>
    <w:link w:val="21"/>
    <w:qFormat/>
    <w:uiPriority w:val="0"/>
    <w:pPr>
      <w:tabs>
        <w:tab w:val="center" w:pos="4160"/>
        <w:tab w:val="right" w:pos="8300"/>
      </w:tabs>
      <w:ind w:firstLine="560"/>
    </w:pPr>
    <w:rPr>
      <w:rFonts w:ascii="仿宋" w:hAnsi="仿宋" w:eastAsia="仿宋" w:cs="宋体"/>
      <w:sz w:val="28"/>
      <w:szCs w:val="28"/>
    </w:rPr>
  </w:style>
  <w:style w:type="character" w:customStyle="1" w:styleId="20">
    <w:name w:val="列出段落 字符"/>
    <w:basedOn w:val="8"/>
    <w:link w:val="10"/>
    <w:qFormat/>
    <w:uiPriority w:val="34"/>
    <w:rPr>
      <w:rFonts w:asciiTheme="minorHAnsi" w:hAnsiTheme="minorHAnsi" w:eastAsiaTheme="minorEastAsia" w:cstheme="minorBidi"/>
      <w:kern w:val="2"/>
      <w:sz w:val="21"/>
      <w:szCs w:val="22"/>
    </w:rPr>
  </w:style>
  <w:style w:type="character" w:customStyle="1" w:styleId="21">
    <w:name w:val="MTDisplayEquation 字符"/>
    <w:basedOn w:val="20"/>
    <w:link w:val="19"/>
    <w:qFormat/>
    <w:uiPriority w:val="0"/>
    <w:rPr>
      <w:rFonts w:ascii="仿宋" w:hAnsi="仿宋" w:eastAsia="仿宋" w:cs="宋体"/>
      <w:kern w:val="2"/>
      <w:sz w:val="28"/>
      <w:szCs w:val="2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0d1d0ce6-b013-4688-a7f8-c0892d0cb0c8</errorID>
      <errorWord>[2026] 61号</errorWord>
      <group>L1_Knowledge</group>
      <groupName>知识性问题</groupName>
      <ability>L2_Knowledge</ability>
      <abilityName>其他知识</abilityName>
      <candidateList>
        <item>〔2026〕61号</item>
      </candidateList>
      <explain>发文字号格式错误。</explain>
      <paraID>50BC8047</paraID>
      <start>41</start>
      <end>50</end>
      <status>modified</status>
      <modifiedWord>〔2026〕61号</modifiedWord>
      <trackRevisions>false</trackRevisions>
    </reviewItem>
    <reviewItem>
      <errorID>2e46104d-12f8-4f91-856b-15709f405ba0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19751D3E</paraID>
      <start>0</start>
      <end>2</end>
      <status>modified</status>
      <modifiedWord>1.</modifiedWord>
      <trackRevisions>false</trackRevisions>
    </reviewItem>
    <reviewItem>
      <errorID>fd91c833-a13f-44ab-a313-245136fa518c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1ECD3733</paraID>
      <start>0</start>
      <end>2</end>
      <status>modified</status>
      <modifiedWord>2.</modifiedWord>
      <trackRevisions>false</trackRevisions>
    </reviewItem>
    <reviewItem>
      <errorID>6361e9c1-0d18-4c76-b4e8-0be375fbe943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58E4371</paraID>
      <start>0</start>
      <end>2</end>
      <status>modified</status>
      <modifiedWord>3.</modifiedWord>
      <trackRevisions>false</trackRevisions>
    </reviewItem>
    <reviewItem>
      <errorID>f8e12066-0e64-480b-92b1-e3db1522effd</errorID>
      <errorWord>10%-20%</errorWord>
      <group>L1_Knowledge</group>
      <groupName>知识性问题</groupName>
      <ability>L2_Knowledge</ability>
      <abilityName>其他知识</abilityName>
      <candidateList>
        <item>10%—20%</item>
      </candidateList>
      <explain>1. “10%-20%”中的单位“%”仅出现在后一个数字上，容易引起歧义；根据《现代汉语标点符号数字用法规范手册》，数字表示范围两边需要使用统一的格式。2. 根据标点国标 4.13 中的规则，数字、时间或地域连接符应使用（视觉上更长的）“—”或“～”。</explain>
      <paraID>6C548492</paraID>
      <start>115</start>
      <end>122</end>
      <status>ignored</status>
      <modifiedWord/>
      <trackRevisions>false</trackRevisions>
    </reviewItem>
    <reviewItem>
      <errorID>e54f3b2c-2d0d-45af-9b55-25289bf69fd6</errorID>
      <errorWord>3000万-6000万</errorWord>
      <group>L1_Knowledge</group>
      <groupName>知识性问题</groupName>
      <ability>L2_Knowledge</ability>
      <abilityName>其他知识</abilityName>
      <candidateList>
        <item>3000万—6000万</item>
      </candidateList>
      <explain>1. “3000万-6000万”中的单位“万”仅出现在后一个数字上，容易引起歧义；根据《现代汉语标点符号数字用法规范手册》，数字表示范围两边需要使用统一的格式。2.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6C548492</paraID>
      <start>127</start>
      <end>138</end>
      <status>ignored</status>
      <modifiedWord/>
      <trackRevisions>false</trackRevisions>
    </reviewItem>
    <reviewItem>
      <errorID>6530229e-1a65-4ef3-9c20-34d3671d69e5</errorID>
      <errorWord>1900万-2000万</errorWord>
      <group>L1_Knowledge</group>
      <groupName>知识性问题</groupName>
      <ability>L2_Knowledge</ability>
      <abilityName>其他知识</abilityName>
      <candidateList>
        <item>1900万—2000万</item>
      </candidateList>
      <explain>1. “1900万-2000万”中的单位“万”仅出现在后一个数字上，容易引起歧义；根据《现代汉语标点符号数字用法规范手册》，数字表示范围两边需要使用统一的格式。2.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2C1F2373</paraID>
      <start>25</start>
      <end>36</end>
      <status>ignored</status>
      <modifiedWord/>
      <trackRevisions>false</trackRevisions>
    </reviewItem>
    <reviewItem>
      <errorID>6da3b5ba-3953-41b2-b864-ba112ead785d</errorID>
      <errorWord>企业约</errorWord>
      <group>L1_Word</group>
      <groupName>字词问题</groupName>
      <ability>L2_Typo</ability>
      <abilityName>字词错误</abilityName>
      <candidateList>
        <item>企业</item>
      </candidateList>
      <explain>〈名〉从事生产、运输、贸易等经济活动的部门，如工厂、矿山、铁路、公司等。</explain>
      <paraID>2C1F2373</paraID>
      <start>50</start>
      <end>53</end>
      <status>ignored</status>
      <modifiedWord/>
      <trackRevisions>false</trackRevisions>
    </reviewItem>
    <reviewItem>
      <errorID>d6f0a0a3-e4f8-42c3-aed2-38c7330b1e97</errorID>
      <errorWord>1700万-1800万</errorWord>
      <group>L1_Knowledge</group>
      <groupName>知识性问题</groupName>
      <ability>L2_Knowledge</ability>
      <abilityName>其他知识</abilityName>
      <candidateList>
        <item>1700万—1800万</item>
      </candidateList>
      <explain>1. “1700万-1800万”中的单位“万”仅出现在后一个数字上，容易引起歧义；根据《现代汉语标点符号数字用法规范手册》，数字表示范围两边需要使用统一的格式。2.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2C1F2373</paraID>
      <start>62</start>
      <end>73</end>
      <status>ignored</status>
      <modifiedWord/>
      <trackRevisions>false</trackRevisions>
    </reviewItem>
    <reviewItem>
      <errorID>62932c47-857b-4f2d-9ca2-f35bf1f56d82</errorID>
      <errorWord>亿</errorWord>
      <group>L1_Word</group>
      <groupName>字词问题</groupName>
      <ability>L2_Typo</ability>
      <abilityName>字词错误</abilityName>
      <candidateList>
        <item>亿元</item>
      </candidateList>
      <explain/>
      <paraID>2C1F2373</paraID>
      <start>226</start>
      <end>228</end>
      <status>modified</status>
      <modifiedWord>亿元</modifiedWord>
      <trackRevisions>false</trackRevisions>
    </reviewItem>
    <reviewItem>
      <errorID>e0017db2-781e-42b7-a3e4-51c3d596aa40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2C1F2373</paraID>
      <start>254</start>
      <end>257</end>
      <status>ignored</status>
      <modifiedWord/>
      <trackRevisions>false</trackRevisions>
    </reviewItem>
    <reviewItem>
      <errorID>d55719ed-7f87-4c3c-9fc6-dc8af0e19e98</errorID>
      <errorWord>抗</errorWord>
      <group>L1_AI</group>
      <groupName>深度校对</groupName>
      <ability>L2_AI_Grammar</ability>
      <abilityName>语法纠错</abilityName>
      <candidateList>
        <item>用于抗</item>
      </candidateList>
      <explain/>
      <paraID>441B6E6B</paraID>
      <start>2</start>
      <end>3</end>
      <status>ignored</status>
      <modifiedWord/>
      <trackRevisions>false</trackRevisions>
    </reviewItem>
    <reviewItem>
      <errorID>b213c5f2-c804-40cf-b228-0c9c3736556e</errorID>
      <errorWord>发酵</errorWord>
      <group>L1_AI</group>
      <groupName>深度校对</groupName>
      <ability>L2_AI_Word</ability>
      <abilityName>字词纠错</abilityName>
      <candidateList>
        <item>的发酵</item>
      </candidateList>
      <explain/>
      <paraID>441B6E6B</paraID>
      <start>9</start>
      <end>11</end>
      <status>ignored</status>
      <modifiedWord/>
      <trackRevisions>false</trackRevisions>
    </reviewItem>
    <reviewItem>
      <errorID>ce72c6fb-66af-46c8-a8f4-978529548099</errorID>
      <errorWord>，</errorWord>
      <group>L1_AI</group>
      <groupName>深度校对</groupName>
      <ability>L2_AI_Punc</ability>
      <abilityName>标点纠错</abilityName>
      <candidateList>
        <item>、</item>
      </candidateList>
      <explain/>
      <paraID>441B6E6B</paraID>
      <start>30</start>
      <end>31</end>
      <status>ignored</status>
      <modifiedWord/>
      <trackRevisions>false</trackRevisions>
    </reviewItem>
    <reviewItem>
      <errorID>88f96978-7c8d-41b1-bb3e-24fd4dda50f5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4976B053</paraID>
      <start>0</start>
      <end>2</end>
      <status>modified</status>
      <modifiedWord>1.</modifiedWord>
      <trackRevisions>false</trackRevisions>
    </reviewItem>
    <reviewItem>
      <errorID>dd0365d0-a0a7-447a-8ceb-45ae9c27ec01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203A2797</paraID>
      <start>0</start>
      <end>2</end>
      <status>modified</status>
      <modifiedWord>2.</modifiedWord>
      <trackRevisions>false</trackRevisions>
    </reviewItem>
    <reviewItem>
      <errorID>1b03f5d0-e04d-4efd-93da-846cbe792c8b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2E97F759</paraID>
      <start>0</start>
      <end>2</end>
      <status>modified</status>
      <modifiedWord>3.</modifiedWord>
      <trackRevisions>false</trackRevisions>
    </reviewItem>
    <reviewItem>
      <errorID>2b793170-4355-49da-8e99-7feaa5f987bf</errorID>
      <errorWord>起草编写</errorWord>
      <group>L1_AI</group>
      <groupName>深度校对</groupName>
      <ability>L2_AI_Grammar</ability>
      <abilityName>语法纠错</abilityName>
      <candidateList>
        <item>起草</item>
      </candidateList>
      <explain/>
      <paraID>1CB9E90F</paraID>
      <start>95</start>
      <end>97</end>
      <status>modified</status>
      <modifiedWord>起草</modifiedWord>
      <trackRevisions>false</trackRevisions>
    </reviewItem>
    <reviewItem>
      <errorID>ac6e5342-d997-49a2-970f-b27ca2832666</errorID>
      <errorWord>及标准</errorWord>
      <group>L1_AI</group>
      <groupName>深度校对</groupName>
      <ability>L2_AI_Grammar</ability>
      <abilityName>语法纠错</abilityName>
      <candidateList>
        <item>、</item>
      </candidateList>
      <explain/>
      <paraID>7CD87963</paraID>
      <start>21</start>
      <end>24</end>
      <status>ignored</status>
      <modifiedWord/>
      <trackRevisions>false</trackRevisions>
    </reviewItem>
    <reviewItem>
      <errorID>72c0f032-54d0-4021-ba8d-3a0c0fed04d5</errorID>
      <errorWord>、送审稿及编制说明</errorWord>
      <group>L1_AI</group>
      <groupName>深度校对</groupName>
      <ability>L2_AI_Grammar</ability>
      <abilityName>语法纠错</abilityName>
      <candidateList>
        <item>，以及送审稿</item>
      </candidateList>
      <explain/>
      <paraID>7CD87963</paraID>
      <start>28</start>
      <end>37</end>
      <status>ignored</status>
      <modifiedWord/>
      <trackRevisions>false</trackRevisions>
    </reviewItem>
    <reviewItem>
      <errorID>200ec2ed-e5e2-4b20-a55c-b377030cebd5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469B8DC5</paraID>
      <start>17</start>
      <end>20</end>
      <status>ignored</status>
      <modifiedWord/>
      <trackRevisions>false</trackRevisions>
    </reviewItem>
    <reviewItem>
      <errorID>6fdc9152-591d-4683-a717-028bdc8bcac3</errorID>
      <errorWord>农业部</errorWord>
      <group>L1_Knowledge</group>
      <groupName>知识性问题</groupName>
      <ability>L2_Knowledge</ability>
      <abilityName>其他知识</abilityName>
      <candidateList>
        <item>农业农村部</item>
      </candidateList>
      <explain/>
      <paraID>1931DA6F</paraID>
      <start>7</start>
      <end>12</end>
      <status>modified</status>
      <modifiedWord>农业农村部</modifiedWord>
      <trackRevisions>false</trackRevisions>
    </reviewItem>
    <reviewItem>
      <errorID>f34d2bdb-1511-4b1f-b9bf-92f2e8ca17cf</errorID>
      <errorWord>，</errorWord>
      <group>L1_AI</group>
      <groupName>深度校对</groupName>
      <ability>L2_AI_Punc</ability>
      <abilityName>标点纠错</abilityName>
      <candidateList>
        <item/>
      </candidateList>
      <explain/>
      <paraID>4A699727</paraID>
      <start>20</start>
      <end>20</end>
      <status>modified</status>
      <modifiedWord/>
      <trackRevisions>false</trackRevisions>
    </reviewItem>
    <reviewItem>
      <errorID>4526f768-8564-4bf9-b62d-2b1fbd3fa238</errorID>
      <errorWord>2026年03月</errorWord>
      <group>L1_Knowledge</group>
      <groupName>知识性问题</groupName>
      <ability>L2_Time</ability>
      <abilityName>日期时间</abilityName>
      <candidateList>
        <item>2026年3月</item>
      </candidateList>
      <explain>根据日常书写习惯，月份一般会省略前导零。</explain>
      <paraID>4A699727</paraID>
      <start>29</start>
      <end>37</end>
      <status>ignored</status>
      <modifiedWord/>
      <trackRevisions>false</trackRevisions>
    </reviewItem>
    <reviewItem>
      <errorID>ffd43b7b-3bfe-44e5-95be-689813ea75bf</errorID>
      <errorWord>，</errorWord>
      <group>L1_AI</group>
      <groupName>深度校对</groupName>
      <ability>L2_AI_Punc</ability>
      <abilityName>标点纠错</abilityName>
      <candidateList>
        <item/>
      </candidateList>
      <explain/>
      <paraID>4A699727</paraID>
      <start>37</start>
      <end>38</end>
      <status>ignored</status>
      <modifiedWord/>
      <trackRevisions>false</trackRevisions>
    </reviewItem>
    <reviewItem>
      <errorID>fe3e6a7d-e29c-4e65-a9d8-5f3d8ba8a30b</errorID>
      <errorWord>特定技术特点规定了</errorWord>
      <group>L1_Grammar</group>
      <groupName>语法问题</groupName>
      <ability>L2_Grammar</ability>
      <abilityName>语法错误</abilityName>
      <candidateList>
        <item>特定技术特点</item>
      </candidateList>
      <explain/>
      <paraID> 3E4E328</paraID>
      <start>32</start>
      <end>41</end>
      <status>ignored</status>
      <modifiedWord/>
      <trackRevisions>false</trackRevisions>
    </reviewItem>
    <reviewItem>
      <errorID>3c975584-fa32-4b53-b613-6cc066f958e8</errorID>
      <errorWord>《抗鱼类链球菌病发酵软颗粒饲料》（草案）</errorWord>
      <group>L1_Knowledge</group>
      <groupName>知识性问题</groupName>
      <ability>L2_Knowledge</ability>
      <abilityName>其他知识</abilityName>
      <candidateList>
        <item>《抗鱼类链球菌病发酵软颗粒饲料（草案）》</item>
      </candidateList>
      <explain>疑似政策文件、法律法规名称等书写不规范，请注意检查。</explain>
      <paraID>217DBA49</paraID>
      <start>148</start>
      <end>168</end>
      <status>ignored</status>
      <modifiedWord/>
      <trackRevisions>false</trackRevisions>
    </reviewItem>
    <reviewItem>
      <errorID>2be247ef-4e21-4275-97fd-b7601c0aedb4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304D00C6</paraID>
      <start>11</start>
      <end>12</end>
      <status>ignored</status>
      <modifiedWord/>
      <trackRevisions>false</trackRevisions>
    </reviewItem>
    <reviewItem>
      <errorID>636977c4-dd8a-46c4-ba12-eb3b674e4dce</errorID>
      <errorWord>《抗鱼类链球菌病发酵软颗粒饲料》（征求意见稿）</errorWord>
      <group>L1_Knowledge</group>
      <groupName>知识性问题</groupName>
      <ability>L2_Knowledge</ability>
      <abilityName>其他知识</abilityName>
      <candidateList>
        <item>《抗鱼类链球菌病发酵软颗粒饲料（征求意见稿）》</item>
      </candidateList>
      <explain>疑似政策文件、法律法规名称等书写不规范，请注意检查。</explain>
      <paraID>304D00C6</paraID>
      <start>84</start>
      <end>107</end>
      <status>ignored</status>
      <modifiedWord/>
      <trackRevisions>false</trackRevisions>
    </reviewItem>
    <reviewItem>
      <errorID>f37fa1cb-7cc0-4d40-92bd-ebc384f1c8a3</errorID>
      <errorWord>法律、法规</errorWord>
      <group>L1_Word</group>
      <groupName>字词问题</groupName>
      <ability>L2_Typo</ability>
      <abilityName>字词错误</abilityName>
      <candidateList>
        <item>法律法规</item>
      </candidateList>
      <explain/>
      <paraID>714B6D21</paraID>
      <start>14</start>
      <end>19</end>
      <status>ignored</status>
      <modifiedWord/>
      <trackRevisions>false</trackRevisions>
    </reviewItem>
    <reviewItem>
      <errorID>0455fc0a-5769-42be-8a3b-d520fc347ac3</errorID>
      <errorWord>是在</errorWord>
      <group>L1_Word</group>
      <groupName>字词问题</groupName>
      <ability>L2_Typo</ability>
      <abilityName>字词错误</abilityName>
      <candidateList>
        <item>是</item>
      </candidateList>
      <explain>〈动〉❶联系两种事物，表明两者同一或后者说明前者的种类、属性：《阿Q正传》的作者～鲁迅｜节约～不浪费的意思。❷与“的”字配合使用，有分类的作用：这张桌子～石头的｜那瓶墨水～红的｜我～来看他的。❸联系两种事物，表示陈述的对象属于“是”后面所说的情况：他～一片好心｜咱们～好汉一言，快马一鞭｜院子里～冬天，屋子里～春天。</explain>
      <paraID>4B5DCCA9</paraID>
      <start>3</start>
      <end>5</end>
      <status>ignored</status>
      <modifiedWord/>
      <trackRevisions>false</trackRevisions>
    </reviewItem>
    <reviewItem>
      <errorID>3700adce-ef00-49dc-9df0-e832dc7059ed</errorID>
      <errorWord>法律、法规</errorWord>
      <group>L1_Word</group>
      <groupName>字词问题</groupName>
      <ability>L2_Typo</ability>
      <abilityName>字词错误</abilityName>
      <candidateList>
        <item>法律法规</item>
      </candidateList>
      <explain/>
      <paraID>6D710242</paraID>
      <start>6</start>
      <end>11</end>
      <status>ignored</status>
      <modifiedWord/>
      <trackRevisions>false</trackRevisions>
    </reviewItem>
    <reviewItem>
      <errorID>8d8efd29-a74d-4259-8b9f-b5c06c320ccd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3AE9DB76</paraID>
      <start>17</start>
      <end>20</end>
      <status>ignored</status>
      <modifiedWord/>
      <trackRevisions>false</trackRevisions>
    </reviewItem>
    <reviewItem>
      <errorID>fd123d35-9a18-4276-8909-b1821b1a3a3b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4221B3ED</paraID>
      <start>14</start>
      <end>17</end>
      <status>ignored</status>
      <modifiedWord/>
      <trackRevisions>false</trackRevisions>
    </reviewItem>
    <reviewItem>
      <errorID>969ce6ff-2be4-4f46-aeb0-4542ab762460</errorID>
      <errorWord>必须</errorWord>
      <group>L1_Word</group>
      <groupName>字词问题</groupName>
      <ability>L2_Typo</ability>
      <abilityName>字词错误</abilityName>
      <candidateList>
        <item>必需</item>
      </candidateList>
      <explain>存在发音相同字词的误用。</explain>
      <paraID>60D55312</paraID>
      <start>69</start>
      <end>71</end>
      <status>ignored</status>
      <modifiedWord/>
      <trackRevisions>false</trackRevisions>
    </reviewItem>
    <reviewItem>
      <errorID>91cbc693-3632-4c24-93d8-7c1779217b07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39E5A22D</paraID>
      <start>53</start>
      <end>56</end>
      <status>ignored</status>
      <modifiedWord/>
      <trackRevisions>false</trackRevisions>
    </reviewItem>
    <reviewItem>
      <errorID>c0210dbf-2f8f-415d-8a5b-48493b960a87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751CF3AD</paraID>
      <start>0</start>
      <end>2</end>
      <status>modified</status>
      <modifiedWord>2.</modifiedWord>
      <trackRevisions>false</trackRevisions>
    </reviewItem>
    <reviewItem>
      <errorID>83c1bdeb-b6ce-4bd4-8e5d-34bc26c03197</errorID>
      <errorWord>汇中表</errorWord>
      <group>L1_Word</group>
      <groupName>字词问题</groupName>
      <ability>L2_Typo</ability>
      <abilityName>字词错误</abilityName>
      <candidateList>
        <item>汇总表</item>
      </candidateList>
      <explain>存在发音相近字词的误用。</explain>
      <paraID> A259EA2</paraID>
      <start>166</start>
      <end>169</end>
      <status>modified</status>
      <modifiedWord>汇总表</modifiedWord>
      <trackRevisions>false</trackRevisions>
    </reviewItem>
    <reviewItem>
      <errorID>423571a4-e9fd-4fa5-b2f2-6b845a42f784</errorID>
      <errorWord>～</errorWord>
      <group>L1_Format</group>
      <groupName>格式问题</groupName>
      <ability>L2_HalfPunc</ability>
      <abilityName>全半角检查</abilityName>
      <candidateList>
        <item>~</item>
      </candidateList>
      <explain>文本全半角错误。</explain>
      <paraID>167DD50A</paraID>
      <start>2</start>
      <end>3</end>
      <status>ignored</status>
      <modifiedWord/>
      <trackRevisions>false</trackRevisions>
    </reviewItem>
    <reviewItem>
      <errorID>37962cfc-23f0-45db-bacb-1c0e4e9926a0</errorID>
      <errorWord>～</errorWord>
      <group>L1_Format</group>
      <groupName>格式问题</groupName>
      <ability>L2_HalfPunc</ability>
      <abilityName>全半角检查</abilityName>
      <candidateList>
        <item>~</item>
      </candidateList>
      <explain>文本全半角错误。</explain>
      <paraID>2E6ED3B6</paraID>
      <start>3</start>
      <end>4</end>
      <status>ignored</status>
      <modifiedWord/>
      <trackRevisions>false</trackRevisions>
    </reviewItem>
    <reviewItem>
      <errorID>a5c00ecc-f221-4d8a-ad8d-cc113e3ee344</errorID>
      <errorWord>（</errorWord>
      <group>L1_Format</group>
      <groupName>格式问题</groupName>
      <ability>L2_HalfPunc</ability>
      <abilityName>全半角检查</abilityName>
      <candidateList>
        <item>(</item>
      </candidateList>
      <explain>文本全半角错误。</explain>
      <paraID>5A66FB17</paraID>
      <start>0</start>
      <end>1</end>
      <status>ignored</status>
      <modifiedWord/>
      <trackRevisions>false</trackRevisions>
    </reviewItem>
    <reviewItem>
      <errorID>81e2852c-7cb8-47f1-ab73-b08e912a3b87</errorID>
      <errorWord>）</errorWord>
      <group>L1_Format</group>
      <groupName>格式问题</groupName>
      <ability>L2_HalfPunc</ability>
      <abilityName>全半角检查</abilityName>
      <candidateList>
        <item>)</item>
      </candidateList>
      <explain>文本全半角错误。</explain>
      <paraID>5A66FB17</paraID>
      <start>2</start>
      <end>3</end>
      <status>ignored</status>
      <modifiedWord/>
      <trackRevisions>false</trackRevisions>
    </reviewItem>
    <reviewItem>
      <errorID>ed50d614-e511-43b5-ae95-558c4a2789f4</errorID>
      <errorWord>;</errorWord>
      <group>L1_Format</group>
      <groupName>格式问题</groupName>
      <ability>L2_HalfPunc</ability>
      <abilityName>全半角检查</abilityName>
      <candidateList>
        <item>；</item>
      </candidateList>
      <explain>文本全半角错误。</explain>
      <paraID>263A553A</paraID>
      <start>95</start>
      <end>96</end>
      <status>modified</status>
      <modifiedWord>；</modifiedWord>
      <trackRevisions>false</trackRevisions>
    </reviewItem>
    <reviewItem>
      <errorID>4736bea0-84ff-4048-85a2-8f957276749a</errorID>
      <errorWord>:</errorWord>
      <group>L1_Format</group>
      <groupName>格式问题</groupName>
      <ability>L2_HalfPunc</ability>
      <abilityName>全半角检查</abilityName>
      <candidateList>
        <item>：</item>
      </candidateList>
      <explain>文本全半角错误。</explain>
      <paraID>263A553A</paraID>
      <start>130</start>
      <end>131</end>
      <status>modified</status>
      <modifiedWord>：</modifiedWord>
      <trackRevisions>false</trackRevisions>
    </reviewItem>
    <reviewItem>
      <errorID>fa009c7b-a908-459e-aa18-05a3cfd2e8fd</errorID>
      <errorWord>:</errorWord>
      <group>L1_Format</group>
      <groupName>格式问题</groupName>
      <ability>L2_HalfPunc</ability>
      <abilityName>全半角检查</abilityName>
      <candidateList>
        <item>：</item>
      </candidateList>
      <explain>文本全半角错误。</explain>
      <paraID>263A553A</paraID>
      <start>163</start>
      <end>164</end>
      <status>modified</status>
      <modifiedWord>：</modifiedWord>
      <trackRevisions>false</trackRevisions>
    </reviewItem>
    <reviewItem>
      <errorID>1037e24e-437a-4ed1-b010-0ba9ba9ef892</errorID>
      <errorWord>:</errorWord>
      <group>L1_Format</group>
      <groupName>格式问题</groupName>
      <ability>L2_HalfPunc</ability>
      <abilityName>全半角检查</abilityName>
      <candidateList>
        <item>：</item>
      </candidateList>
      <explain>文本全半角错误。</explain>
      <paraID>3E5D9DE5</paraID>
      <start>18</start>
      <end>19</end>
      <status>modified</status>
      <modifiedWord>：</modifiedWord>
      <trackRevisions>false</trackRevisions>
    </reviewItem>
    <reviewItem>
      <errorID>c3c9a632-ba3c-421f-a951-a6135f64d932</errorID>
      <errorWord>:</errorWord>
      <group>L1_Format</group>
      <groupName>格式问题</groupName>
      <ability>L2_HalfPunc</ability>
      <abilityName>全半角检查</abilityName>
      <candidateList>
        <item>：</item>
      </candidateList>
      <explain>文本全半角错误。</explain>
      <paraID>3E5D9DE5</paraID>
      <start>54</start>
      <end>55</end>
      <status>modified</status>
      <modifiedWord>：</modifiedWord>
      <trackRevisions>false</trackRevisions>
    </reviewItem>
    <reviewItem>
      <errorID>44b1cb11-2612-4eab-a72d-f9890375050d</errorID>
      <errorWord>:</errorWord>
      <group>L1_Format</group>
      <groupName>格式问题</groupName>
      <ability>L2_HalfPunc</ability>
      <abilityName>全半角检查</abilityName>
      <candidateList>
        <item>：</item>
      </candidateList>
      <explain>文本全半角错误。</explain>
      <paraID>581DFB0F</paraID>
      <start>12</start>
      <end>13</end>
      <status>modified</status>
      <modifiedWord>：</modifiedWord>
      <trackRevisions>false</trackRevisions>
    </reviewItem>
    <reviewItem>
      <errorID>cac2d36a-96b0-4532-8450-1a16e34b58d7</errorID>
      <errorWord>(</errorWord>
      <group>L1_Format</group>
      <groupName>格式问题</groupName>
      <ability>L2_HalfPunc</ability>
      <abilityName>全半角检查</abilityName>
      <candidateList>
        <item>（</item>
      </candidateList>
      <explain>文本全半角错误。</explain>
      <paraID>46CC51E8</paraID>
      <start>3</start>
      <end>4</end>
      <status>modified</status>
      <modifiedWord>（</modifiedWord>
      <trackRevisions>false</trackRevisions>
    </reviewItem>
    <reviewItem>
      <errorID>05da4476-dd36-4d25-915a-3809860ae50c</errorID>
      <errorWord>)</errorWord>
      <group>L1_Format</group>
      <groupName>格式问题</groupName>
      <ability>L2_HalfPunc</ability>
      <abilityName>全半角检查</abilityName>
      <candidateList>
        <item>）</item>
      </candidateList>
      <explain>文本全半角错误。</explain>
      <paraID>46CC51E8</paraID>
      <start>5</start>
      <end>6</end>
      <status>modified</status>
      <modifiedWord>）</modifiedWord>
      <trackRevisions>false</trackRevisions>
    </reviewItem>
    <reviewItem>
      <errorID>fe28cf74-dd5b-4620-b4e8-fd72633564ea</errorID>
      <errorWord>:</errorWord>
      <group>L1_Format</group>
      <groupName>格式问题</groupName>
      <ability>L2_HalfPunc</ability>
      <abilityName>全半角检查</abilityName>
      <candidateList>
        <item>：</item>
      </candidateList>
      <explain>文本全半角错误。</explain>
      <paraID>46CC51E8</paraID>
      <start>23</start>
      <end>24</end>
      <status>modified</status>
      <modifiedWord>：</modifiedWord>
      <trackRevisions>false</trackRevisions>
    </reviewItem>
    <reviewItem>
      <errorID>469a4939-3429-4675-a99d-93252e024221</errorID>
      <errorWord>:</errorWord>
      <group>L1_Format</group>
      <groupName>格式问题</groupName>
      <ability>L2_HalfPunc</ability>
      <abilityName>全半角检查</abilityName>
      <candidateList>
        <item>：</item>
      </candidateList>
      <explain>文本全半角错误。</explain>
      <paraID>276EF910</paraID>
      <start>10</start>
      <end>11</end>
      <status>modified</status>
      <modifiedWord>：</modifiedWord>
      <trackRevisions>false</trackRevisions>
    </reviewItem>
    <reviewItem>
      <errorID>af30ba7f-5590-4e0c-aa40-8d807648292b</errorID>
      <errorWord>:</errorWord>
      <group>L1_Format</group>
      <groupName>格式问题</groupName>
      <ability>L2_HalfPunc</ability>
      <abilityName>全半角检查</abilityName>
      <candidateList>
        <item>：</item>
      </candidateList>
      <explain>文本全半角错误。</explain>
      <paraID>276EF910</paraID>
      <start>17</start>
      <end>18</end>
      <status>modified</status>
      <modifiedWord>：</modifiedWord>
      <trackRevisions>false</trackRevisions>
    </reviewItem>
    <reviewItem>
      <errorID>5cc75524-a93c-42e2-bef8-868ed0fee490</errorID>
      <errorWord>:</errorWord>
      <group>L1_Format</group>
      <groupName>格式问题</groupName>
      <ability>L2_HalfPunc</ability>
      <abilityName>全半角检查</abilityName>
      <candidateList>
        <item>：</item>
      </candidateList>
      <explain>文本全半角错误。</explain>
      <paraID>6755B519</paraID>
      <start>10</start>
      <end>11</end>
      <status>modified</status>
      <modifiedWord>：</modifiedWord>
      <trackRevisions>false</trackRevisions>
    </reviewItem>
    <reviewItem>
      <errorID>327d73f3-0f4f-4c7a-ae42-336650ef5c83</errorID>
      <errorWord>:</errorWord>
      <group>L1_Format</group>
      <groupName>格式问题</groupName>
      <ability>L2_HalfPunc</ability>
      <abilityName>全半角检查</abilityName>
      <candidateList>
        <item>：</item>
      </candidateList>
      <explain>文本全半角错误。</explain>
      <paraID>6755B519</paraID>
      <start>17</start>
      <end>18</end>
      <status>modified</status>
      <modifiedWord>：</modifiedWord>
      <trackRevisions>false</trackRevisions>
    </reviewItem>
    <reviewItem>
      <errorID>b132c84e-4894-4483-9462-9fe686b2e595</errorID>
      <errorWord>:</errorWord>
      <group>L1_Format</group>
      <groupName>格式问题</groupName>
      <ability>L2_HalfPunc</ability>
      <abilityName>全半角检查</abilityName>
      <candidateList>
        <item>：</item>
      </candidateList>
      <explain>文本全半角错误。</explain>
      <paraID>5E117B90</paraID>
      <start>10</start>
      <end>11</end>
      <status>modified</status>
      <modifiedWord>：</modifiedWord>
      <trackRevisions>false</trackRevisions>
    </reviewItem>
    <reviewItem>
      <errorID>26a5defa-7b8c-4b2f-8801-009da5fed2f1</errorID>
      <errorWord>:</errorWord>
      <group>L1_Format</group>
      <groupName>格式问题</groupName>
      <ability>L2_HalfPunc</ability>
      <abilityName>全半角检查</abilityName>
      <candidateList>
        <item>：</item>
      </candidateList>
      <explain>文本全半角错误。</explain>
      <paraID>5E117B90</paraID>
      <start>17</start>
      <end>18</end>
      <status>modified</status>
      <modifiedWord>：</modifiedWord>
      <trackRevisions>false</trackRevisions>
    </reviewItem>
    <reviewItem>
      <errorID>e8daf8f1-2aa7-42c9-9523-245b897a9726</errorID>
      <errorWord>(</errorWord>
      <group>L1_Format</group>
      <groupName>格式问题</groupName>
      <ability>L2_HalfPunc</ability>
      <abilityName>全半角检查</abilityName>
      <candidateList>
        <item>（</item>
      </candidateList>
      <explain>文本全半角错误。</explain>
      <paraID>5FBE2A56</paraID>
      <start>3</start>
      <end>4</end>
      <status>modified</status>
      <modifiedWord>（</modifiedWord>
      <trackRevisions>false</trackRevisions>
    </reviewItem>
    <reviewItem>
      <errorID>6ddd062c-3199-4780-afc1-4cb14094763e</errorID>
      <errorWord>)</errorWord>
      <group>L1_Format</group>
      <groupName>格式问题</groupName>
      <ability>L2_HalfPunc</ability>
      <abilityName>全半角检查</abilityName>
      <candidateList>
        <item>）</item>
      </candidateList>
      <explain>文本全半角错误。</explain>
      <paraID>5FBE2A56</paraID>
      <start>5</start>
      <end>6</end>
      <status>modified</status>
      <modifiedWord>）</modifiedWord>
      <trackRevisions>false</trackRevisions>
    </reviewItem>
    <reviewItem>
      <errorID>c9374653-eeab-4b1a-a7a8-25b04a2b3f8f</errorID>
      <errorWord>(</errorWord>
      <group>L1_Format</group>
      <groupName>格式问题</groupName>
      <ability>L2_HalfPunc</ability>
      <abilityName>全半角检查</abilityName>
      <candidateList>
        <item>（</item>
      </candidateList>
      <explain>文本全半角错误。</explain>
      <paraID>5FBE2A56</paraID>
      <start>113</start>
      <end>114</end>
      <status>modified</status>
      <modifiedWord>（</modifiedWord>
      <trackRevisions>false</trackRevisions>
    </reviewItem>
    <reviewItem>
      <errorID>d2026072-c8b6-4a51-b46c-9f57c0fb57aa</errorID>
      <errorWord>)</errorWord>
      <group>L1_Format</group>
      <groupName>格式问题</groupName>
      <ability>L2_HalfPunc</ability>
      <abilityName>全半角检查</abilityName>
      <candidateList>
        <item>）</item>
      </candidateList>
      <explain>文本全半角错误。</explain>
      <paraID>5FBE2A56</paraID>
      <start>134</start>
      <end>135</end>
      <status>modified</status>
      <modifiedWord>）</modifiedWord>
      <trackRevisions>false</trackRevisions>
    </reviewItem>
    <reviewItem>
      <errorID>9d99990e-9dde-4bf0-adb9-6adfef4deddd</errorID>
      <errorWord>:</errorWord>
      <group>L1_Format</group>
      <groupName>格式问题</groupName>
      <ability>L2_HalfPunc</ability>
      <abilityName>全半角检查</abilityName>
      <candidateList>
        <item>：</item>
      </candidateList>
      <explain>文本全半角错误。</explain>
      <paraID>5FBE2A56</paraID>
      <start>146</start>
      <end>147</end>
      <status>modified</status>
      <modifiedWord>：</modifiedWord>
      <trackRevisions>false</trackRevisions>
    </reviewItem>
    <reviewItem>
      <errorID>b6c7dffd-26f9-4277-b9ea-938ed20736b8</errorID>
      <errorWord>:</errorWord>
      <group>L1_Format</group>
      <groupName>格式问题</groupName>
      <ability>L2_HalfPunc</ability>
      <abilityName>全半角检查</abilityName>
      <candidateList>
        <item>：</item>
      </candidateList>
      <explain>文本全半角错误。</explain>
      <paraID>3296A646</paraID>
      <start>29</start>
      <end>30</end>
      <status>modified</status>
      <modifiedWord>：</modifiedWord>
      <trackRevisions>false</trackRevisions>
    </reviewItem>
    <reviewItem>
      <errorID>c51d2e8c-8489-408b-bfed-a8ecb063f2b0</errorID>
      <errorWord>(</errorWord>
      <group>L1_Format</group>
      <groupName>格式问题</groupName>
      <ability>L2_HalfPunc</ability>
      <abilityName>全半角检查</abilityName>
      <candidateList>
        <item>（</item>
      </candidateList>
      <explain>文本全半角错误。</explain>
      <paraID>784AFE82</paraID>
      <start>3</start>
      <end>4</end>
      <status>modified</status>
      <modifiedWord>（</modifiedWord>
      <trackRevisions>false</trackRevisions>
    </reviewItem>
    <reviewItem>
      <errorID>1c75b1d8-5069-4b1d-80ad-b74277823975</errorID>
      <errorWord>)</errorWord>
      <group>L1_Format</group>
      <groupName>格式问题</groupName>
      <ability>L2_HalfPunc</ability>
      <abilityName>全半角检查</abilityName>
      <candidateList>
        <item>）</item>
      </candidateList>
      <explain>文本全半角错误。</explain>
      <paraID>784AFE82</paraID>
      <start>5</start>
      <end>6</end>
      <status>modified</status>
      <modifiedWord>）</modifiedWord>
      <trackRevisions>false</trackRevisions>
    </reviewItem>
    <reviewItem>
      <errorID>cbc980e3-1129-4526-a79f-f520543ab4e5</errorID>
      <errorWord>:</errorWord>
      <group>L1_Format</group>
      <groupName>格式问题</groupName>
      <ability>L2_HalfPunc</ability>
      <abilityName>全半角检查</abilityName>
      <candidateList>
        <item>：</item>
      </candidateList>
      <explain>文本全半角错误。</explain>
      <paraID>784AFE82</paraID>
      <start>46</start>
      <end>47</end>
      <status>modified</status>
      <modifiedWord>：</modifiedWord>
      <trackRevisions>false</trackRevisions>
    </reviewItem>
    <reviewItem>
      <errorID>ccbba62b-611c-4fdb-be88-619220942612</errorID>
      <errorWord>(</errorWord>
      <group>L1_Format</group>
      <groupName>格式问题</groupName>
      <ability>L2_HalfPunc</ability>
      <abilityName>全半角检查</abilityName>
      <candidateList>
        <item>（</item>
      </candidateList>
      <explain>文本全半角错误。</explain>
      <paraID>784AFE82</paraID>
      <start>112</start>
      <end>113</end>
      <status>modified</status>
      <modifiedWord>（</modifiedWord>
      <trackRevisions>false</trackRevisions>
    </reviewItem>
    <reviewItem>
      <errorID>e01b655d-bd3e-47dd-a67e-1de106c1f6e4</errorID>
      <errorWord>)</errorWord>
      <group>L1_Format</group>
      <groupName>格式问题</groupName>
      <ability>L2_HalfPunc</ability>
      <abilityName>全半角检查</abilityName>
      <candidateList>
        <item>）</item>
      </candidateList>
      <explain>文本全半角错误。</explain>
      <paraID>784AFE82</paraID>
      <start>129</start>
      <end>130</end>
      <status>modified</status>
      <modifiedWord>）</modifiedWord>
      <trackRevisions>false</trackRevisions>
    </reviewItem>
    <reviewItem>
      <errorID>5caee224-7506-4215-b6a0-99766375d717</errorID>
      <errorWord>;</errorWord>
      <group>L1_Format</group>
      <groupName>格式问题</groupName>
      <ability>L2_HalfPunc</ability>
      <abilityName>全半角检查</abilityName>
      <candidateList>
        <item>；</item>
      </candidateList>
      <explain>文本全半角错误。</explain>
      <paraID>557E3635</paraID>
      <start>43</start>
      <end>44</end>
      <status>modified</status>
      <modifiedWord>；</modifiedWord>
      <trackRevisions>false</trackRevisions>
    </reviewItem>
    <reviewItem>
      <errorID>6bc0aaa0-13e1-43d9-8742-c1c467e84c70</errorID>
      <errorWord>(</errorWord>
      <group>L1_Format</group>
      <groupName>格式问题</groupName>
      <ability>L2_HalfPunc</ability>
      <abilityName>全半角检查</abilityName>
      <candidateList>
        <item>（</item>
      </candidateList>
      <explain>文本全半角错误。</explain>
      <paraID>  13173B</paraID>
      <start>63</start>
      <end>64</end>
      <status>modified</status>
      <modifiedWord>（</modifiedWord>
      <trackRevisions>false</trackRevisions>
    </reviewItem>
    <reviewItem>
      <errorID>21740ba7-0c6d-4d06-8ba8-d5368ad105b0</errorID>
      <errorWord>)</errorWord>
      <group>L1_Format</group>
      <groupName>格式问题</groupName>
      <ability>L2_HalfPunc</ability>
      <abilityName>全半角检查</abilityName>
      <candidateList>
        <item>）</item>
      </candidateList>
      <explain>文本全半角错误。</explain>
      <paraID>  13173B</paraID>
      <start>73</start>
      <end>74</end>
      <status>modified</status>
      <modifiedWord>）</modifiedWord>
      <trackRevisions>false</trackRevisions>
    </reviewItem>
    <reviewItem>
      <errorID>f1b42083-b75e-4634-ae8f-dfc2e81867d9</errorID>
      <errorWord>;</errorWord>
      <group>L1_Format</group>
      <groupName>格式问题</groupName>
      <ability>L2_HalfPunc</ability>
      <abilityName>全半角检查</abilityName>
      <candidateList>
        <item>；</item>
      </candidateList>
      <explain>文本全半角错误。</explain>
      <paraID>  13173B</paraID>
      <start>103</start>
      <end>104</end>
      <status>modified</status>
      <modifiedWord>；</modifiedWord>
      <trackRevisions>false</trackRevisions>
    </reviewItem>
    <reviewItem>
      <errorID>b70437c0-0b10-4475-80b1-b0cb9373a5e8</errorID>
      <errorWord>;</errorWord>
      <group>L1_Format</group>
      <groupName>格式问题</groupName>
      <ability>L2_HalfPunc</ability>
      <abilityName>全半角检查</abilityName>
      <candidateList>
        <item>；</item>
      </candidateList>
      <explain>文本全半角错误。</explain>
      <paraID>  13173B</paraID>
      <start>137</start>
      <end>138</end>
      <status>modified</status>
      <modifiedWord>；</modifiedWord>
      <trackRevisions>false</trackRevisions>
    </reviewItem>
    <reviewItem>
      <errorID>a61860b0-5c19-44ac-96d1-4cc084560dc3</errorID>
      <errorWord>:</errorWord>
      <group>L1_Format</group>
      <groupName>格式问题</groupName>
      <ability>L2_HalfPunc</ability>
      <abilityName>全半角检查</abilityName>
      <candidateList>
        <item>：</item>
      </candidateList>
      <explain>文本全半角错误。</explain>
      <paraID>  13173B</paraID>
      <start>261</start>
      <end>262</end>
      <status>modified</status>
      <modifiedWord>：</modifiedWord>
      <trackRevisions>false</trackRevisions>
    </reviewItem>
    <reviewItem>
      <errorID>6842ed7d-1cdf-4bbf-8851-1dfea35f98b6</errorID>
      <errorWord>(</errorWord>
      <group>L1_Format</group>
      <groupName>格式问题</groupName>
      <ability>L2_HalfPunc</ability>
      <abilityName>全半角检查</abilityName>
      <candidateList>
        <item>（</item>
      </candidateList>
      <explain>文本全半角错误。</explain>
      <paraID>  13173B</paraID>
      <start>324</start>
      <end>325</end>
      <status>modified</status>
      <modifiedWord>（</modifiedWord>
      <trackRevisions>false</trackRevisions>
    </reviewItem>
    <reviewItem>
      <errorID>97c997a5-e2d5-4b7e-a4c5-3754ba810fb9</errorID>
      <errorWord>)</errorWord>
      <group>L1_Format</group>
      <groupName>格式问题</groupName>
      <ability>L2_HalfPunc</ability>
      <abilityName>全半角检查</abilityName>
      <candidateList>
        <item>）</item>
      </candidateList>
      <explain>文本全半角错误。</explain>
      <paraID>  13173B</paraID>
      <start>335</start>
      <end>336</end>
      <status>modified</status>
      <modifiedWord>）</modifiedWord>
      <trackRevisions>false</trackRevisions>
    </reviewItem>
    <reviewItem>
      <errorID>217d2351-db4a-4a7c-ae63-757b2d588277</errorID>
      <errorWord>：</errorWord>
      <group>L1_Format</group>
      <groupName>格式问题</groupName>
      <ability>L2_HalfPunc</ability>
      <abilityName>全半角检查</abilityName>
      <candidateList>
        <item>:</item>
      </candidateList>
      <explain>文本全半角错误。</explain>
      <paraID>78548300</paraID>
      <start>1</start>
      <end>2</end>
      <status>modified</status>
      <modifiedWord>:</modifiedWord>
      <trackRevisions>false</trackRevisions>
    </reviewItem>
    <reviewItem>
      <errorID>e3889dec-d410-4ff0-80ea-6122aecb5ded</errorID>
      <errorWord>：</errorWord>
      <group>L1_Format</group>
      <groupName>格式问题</groupName>
      <ability>L2_HalfPunc</ability>
      <abilityName>全半角检查</abilityName>
      <candidateList>
        <item>:</item>
      </candidateList>
      <explain>文本全半角错误。</explain>
      <paraID>7969367A</paraID>
      <start>1</start>
      <end>2</end>
      <status>modified</status>
      <modifiedWord>:</modifiedWord>
      <trackRevisions>false</trackRevisions>
    </reviewItem>
    <reviewItem>
      <errorID>46d9aeae-e986-435a-bfd4-ce11d3d6ec6c</errorID>
      <errorWord>：</errorWord>
      <group>L1_Format</group>
      <groupName>格式问题</groupName>
      <ability>L2_HalfPunc</ability>
      <abilityName>全半角检查</abilityName>
      <candidateList>
        <item>:</item>
      </candidateList>
      <explain>文本全半角错误。</explain>
      <paraID>525AEEF3</paraID>
      <start>1</start>
      <end>2</end>
      <status>modified</status>
      <modifiedWord>:</modifiedWord>
      <trackRevisions>false</trackRevisions>
    </reviewItem>
    <reviewItem>
      <errorID>cc624306-8477-4950-a5b0-fd4c02bfee54</errorID>
      <errorWord>(</errorWord>
      <group>L1_Format</group>
      <groupName>格式问题</groupName>
      <ability>L2_HalfPunc</ability>
      <abilityName>全半角检查</abilityName>
      <candidateList>
        <item>（</item>
      </candidateList>
      <explain>文本全半角错误。</explain>
      <paraID>1995B80A</paraID>
      <start>46</start>
      <end>47</end>
      <status>modified</status>
      <modifiedWord>（</modifiedWord>
      <trackRevisions>false</trackRevisions>
    </reviewItem>
    <reviewItem>
      <errorID>2c9f55b6-c4b8-4550-b4ec-7e672310f72b</errorID>
      <errorWord>)</errorWord>
      <group>L1_Format</group>
      <groupName>格式问题</groupName>
      <ability>L2_HalfPunc</ability>
      <abilityName>全半角检查</abilityName>
      <candidateList>
        <item>）</item>
      </candidateList>
      <explain>文本全半角错误。</explain>
      <paraID>1995B80A</paraID>
      <start>52</start>
      <end>53</end>
      <status>modified</status>
      <modifiedWord>）</modifiedWord>
      <trackRevisions>false</trackRevisions>
    </reviewItem>
    <reviewItem>
      <errorID>e99d173f-5bd9-4a67-85e1-adbabe7a6b2e</errorID>
      <errorWord>:</errorWord>
      <group>L1_Format</group>
      <groupName>格式问题</groupName>
      <ability>L2_HalfPunc</ability>
      <abilityName>全半角检查</abilityName>
      <candidateList>
        <item>：</item>
      </candidateList>
      <explain>文本全半角错误。</explain>
      <paraID> 5E4D8B2</paraID>
      <start>28</start>
      <end>29</end>
      <status>modified</status>
      <modifiedWord>：</modifiedWord>
      <trackRevisions>false</trackRevisions>
    </reviewItem>
    <reviewItem>
      <errorID>3c43e850-59ba-4b55-9db0-6d7c4dce4ab9</errorID>
      <errorWord>:</errorWord>
      <group>L1_Format</group>
      <groupName>格式问题</groupName>
      <ability>L2_HalfPunc</ability>
      <abilityName>全半角检查</abilityName>
      <candidateList>
        <item>：</item>
      </candidateList>
      <explain>文本全半角错误。</explain>
      <paraID>129E337B</paraID>
      <start>53</start>
      <end>54</end>
      <status>modified</status>
      <modifiedWord>：</modifiedWord>
      <trackRevisions>false</trackRevisions>
    </reviewItem>
    <reviewItem>
      <errorID>f9e7a4ca-4a98-4bf8-8f04-dd9eaab0c408</errorID>
      <errorWord>(</errorWord>
      <group>L1_Format</group>
      <groupName>格式问题</groupName>
      <ability>L2_HalfPunc</ability>
      <abilityName>全半角检查</abilityName>
      <candidateList>
        <item>（</item>
      </candidateList>
      <explain>文本全半角错误。</explain>
      <paraID>129E337B</paraID>
      <start>83</start>
      <end>84</end>
      <status>modified</status>
      <modifiedWord>（</modifiedWord>
      <trackRevisions>false</trackRevisions>
    </reviewItem>
    <reviewItem>
      <errorID>cc7e2525-42c1-4c63-8766-25ccf0394510</errorID>
      <errorWord>)</errorWord>
      <group>L1_Format</group>
      <groupName>格式问题</groupName>
      <ability>L2_HalfPunc</ability>
      <abilityName>全半角检查</abilityName>
      <candidateList>
        <item>）</item>
      </candidateList>
      <explain>文本全半角错误。</explain>
      <paraID>129E337B</paraID>
      <start>95</start>
      <end>96</end>
      <status>modified</status>
      <modifiedWord>）</modifiedWord>
      <trackRevisions>false</trackRevisions>
    </reviewItem>
    <reviewItem>
      <errorID>11c07940-5042-4a59-9ec9-39df60547600</errorID>
      <errorWord>:</errorWord>
      <group>L1_Format</group>
      <groupName>格式问题</groupName>
      <ability>L2_HalfPunc</ability>
      <abilityName>全半角检查</abilityName>
      <candidateList>
        <item>：</item>
      </candidateList>
      <explain>文本全半角错误。</explain>
      <paraID>129E337B</paraID>
      <start>102</start>
      <end>103</end>
      <status>modified</status>
      <modifiedWord>：</modifiedWord>
      <trackRevisions>false</trackRevisions>
    </reviewItem>
    <reviewItem>
      <errorID>fe9f3eb7-d91f-462d-b9d3-2b00ce5e4c2a</errorID>
      <errorWord>:</errorWord>
      <group>L1_Format</group>
      <groupName>格式问题</groupName>
      <ability>L2_HalfPunc</ability>
      <abilityName>全半角检查</abilityName>
      <candidateList>
        <item>：</item>
      </candidateList>
      <explain>文本全半角错误。</explain>
      <paraID>129E337B</paraID>
      <start>109</start>
      <end>110</end>
      <status>modified</status>
      <modifiedWord>：</modifiedWord>
      <trackRevisions>false</trackRevisions>
    </reviewItem>
    <reviewItem>
      <errorID>1c515e40-7874-4d12-94cd-ff3afbf4658d</errorID>
      <errorWord>(</errorWord>
      <group>L1_Format</group>
      <groupName>格式问题</groupName>
      <ability>L2_HalfPunc</ability>
      <abilityName>全半角检查</abilityName>
      <candidateList>
        <item>（</item>
      </candidateList>
      <explain>文本全半角错误。</explain>
      <paraID>129E337B</paraID>
      <start>113</start>
      <end>114</end>
      <status>modified</status>
      <modifiedWord>（</modifiedWord>
      <trackRevisions>false</trackRevisions>
    </reviewItem>
    <reviewItem>
      <errorID>bf82dd01-2f60-4bce-b620-0b5665de9541</errorID>
      <errorWord>)</errorWord>
      <group>L1_Format</group>
      <groupName>格式问题</groupName>
      <ability>L2_HalfPunc</ability>
      <abilityName>全半角检查</abilityName>
      <candidateList>
        <item>）</item>
      </candidateList>
      <explain>文本全半角错误。</explain>
      <paraID>129E337B</paraID>
      <start>123</start>
      <end>124</end>
      <status>modified</status>
      <modifiedWord>）</modifiedWord>
      <trackRevisions>false</trackRevisions>
    </reviewItem>
    <reviewItem>
      <errorID>10a63e69-3bd5-43f9-a3e3-d138cd0ce1dd</errorID>
      <errorWord>(</errorWord>
      <group>L1_Format</group>
      <groupName>格式问题</groupName>
      <ability>L2_HalfPunc</ability>
      <abilityName>全半角检查</abilityName>
      <candidateList>
        <item>（</item>
      </candidateList>
      <explain>文本全半角错误。</explain>
      <paraID>129E337B</paraID>
      <start>130</start>
      <end>131</end>
      <status>modified</status>
      <modifiedWord>（</modifiedWord>
      <trackRevisions>false</trackRevisions>
    </reviewItem>
    <reviewItem>
      <errorID>8da724c1-a6dd-4ab5-9ea3-f50c43b31a43</errorID>
      <errorWord>)</errorWord>
      <group>L1_Format</group>
      <groupName>格式问题</groupName>
      <ability>L2_HalfPunc</ability>
      <abilityName>全半角检查</abilityName>
      <candidateList>
        <item>）</item>
      </candidateList>
      <explain>文本全半角错误。</explain>
      <paraID>129E337B</paraID>
      <start>142</start>
      <end>143</end>
      <status>modified</status>
      <modifiedWord>）</modifiedWord>
      <trackRevisions>false</trackRevisions>
    </reviewItem>
    <reviewItem>
      <errorID>19c7fd0d-5466-4504-883b-80503b122353</errorID>
      <errorWord>(</errorWord>
      <group>L1_Format</group>
      <groupName>格式问题</groupName>
      <ability>L2_HalfPunc</ability>
      <abilityName>全半角检查</abilityName>
      <candidateList>
        <item>（</item>
      </candidateList>
      <explain>文本全半角错误。</explain>
      <paraID>129E337B</paraID>
      <start>144</start>
      <end>145</end>
      <status>modified</status>
      <modifiedWord>（</modifiedWord>
      <trackRevisions>false</trackRevisions>
    </reviewItem>
    <reviewItem>
      <errorID>49af7235-8990-497f-b8c4-255eaf9a6372</errorID>
      <errorWord>)</errorWord>
      <group>L1_Format</group>
      <groupName>格式问题</groupName>
      <ability>L2_HalfPunc</ability>
      <abilityName>全半角检查</abilityName>
      <candidateList>
        <item>）</item>
      </candidateList>
      <explain>文本全半角错误。</explain>
      <paraID>129E337B</paraID>
      <start>150</start>
      <end>151</end>
      <status>modified</status>
      <modifiedWord>）</modifiedWord>
      <trackRevisions>false</trackRevisions>
    </reviewItem>
    <reviewItem>
      <errorID>868afbe1-aa3b-4d15-9c97-b76fb101717c</errorID>
      <errorWord>(</errorWord>
      <group>L1_Format</group>
      <groupName>格式问题</groupName>
      <ability>L2_HalfPunc</ability>
      <abilityName>全半角检查</abilityName>
      <candidateList>
        <item>（</item>
      </candidateList>
      <explain>文本全半角错误。</explain>
      <paraID>129E337B</paraID>
      <start>153</start>
      <end>154</end>
      <status>modified</status>
      <modifiedWord>（</modifiedWord>
      <trackRevisions>false</trackRevisions>
    </reviewItem>
    <reviewItem>
      <errorID>67b52e20-dc19-4968-b74a-94d8e2639cb3</errorID>
      <errorWord>)</errorWord>
      <group>L1_Format</group>
      <groupName>格式问题</groupName>
      <ability>L2_HalfPunc</ability>
      <abilityName>全半角检查</abilityName>
      <candidateList>
        <item>）</item>
      </candidateList>
      <explain>文本全半角错误。</explain>
      <paraID>129E337B</paraID>
      <start>159</start>
      <end>160</end>
      <status>modified</status>
      <modifiedWord>）</modifiedWord>
      <trackRevisions>false</trackRevisions>
    </reviewItem>
    <reviewItem>
      <errorID>9229a44e-bff2-4ce9-8afc-c0b48947ad2f</errorID>
      <errorWord>(</errorWord>
      <group>L1_Format</group>
      <groupName>格式问题</groupName>
      <ability>L2_HalfPunc</ability>
      <abilityName>全半角检查</abilityName>
      <candidateList>
        <item>（</item>
      </candidateList>
      <explain>文本全半角错误。</explain>
      <paraID>129E337B</paraID>
      <start>162</start>
      <end>163</end>
      <status>modified</status>
      <modifiedWord>（</modifiedWord>
      <trackRevisions>false</trackRevisions>
    </reviewItem>
    <reviewItem>
      <errorID>45b2e147-4a99-4ec2-8ebb-3df21436fc6f</errorID>
      <errorWord>)</errorWord>
      <group>L1_Format</group>
      <groupName>格式问题</groupName>
      <ability>L2_HalfPunc</ability>
      <abilityName>全半角检查</abilityName>
      <candidateList>
        <item>）</item>
      </candidateList>
      <explain>文本全半角错误。</explain>
      <paraID>129E337B</paraID>
      <start>168</start>
      <end>169</end>
      <status>modified</status>
      <modifiedWord>）</modifiedWord>
      <trackRevisions>false</trackRevisions>
    </reviewItem>
    <reviewItem>
      <errorID>6014b2ae-0178-4f95-9d61-3347674d31c5</errorID>
      <errorWord>(</errorWord>
      <group>L1_Format</group>
      <groupName>格式问题</groupName>
      <ability>L2_HalfPunc</ability>
      <abilityName>全半角检查</abilityName>
      <candidateList>
        <item>（</item>
      </candidateList>
      <explain>文本全半角错误。</explain>
      <paraID>129E337B</paraID>
      <start>302</start>
      <end>303</end>
      <status>modified</status>
      <modifiedWord>（</modifiedWord>
      <trackRevisions>false</trackRevisions>
    </reviewItem>
    <reviewItem>
      <errorID>a91b204e-78f9-45d8-9304-bfdd83b46660</errorID>
      <errorWord>)</errorWord>
      <group>L1_Format</group>
      <groupName>格式问题</groupName>
      <ability>L2_HalfPunc</ability>
      <abilityName>全半角检查</abilityName>
      <candidateList>
        <item>）</item>
      </candidateList>
      <explain>文本全半角错误。</explain>
      <paraID>129E337B</paraID>
      <start>308</start>
      <end>309</end>
      <status>modified</status>
      <modifiedWord>）</modifiedWord>
      <trackRevisions>false</trackRevisions>
    </reviewItem>
    <reviewItem>
      <errorID>16cb80f8-5f45-495d-b9e3-24835cc1b8e3</errorID>
      <errorWord>(</errorWord>
      <group>L1_Format</group>
      <groupName>格式问题</groupName>
      <ability>L2_HalfPunc</ability>
      <abilityName>全半角检查</abilityName>
      <candidateList>
        <item>（</item>
      </candidateList>
      <explain>文本全半角错误。</explain>
      <paraID>129E337B</paraID>
      <start>314</start>
      <end>315</end>
      <status>modified</status>
      <modifiedWord>（</modifiedWord>
      <trackRevisions>false</trackRevisions>
    </reviewItem>
    <reviewItem>
      <errorID>bd51e069-9535-4611-b394-6a3793767714</errorID>
      <errorWord>)</errorWord>
      <group>L1_Format</group>
      <groupName>格式问题</groupName>
      <ability>L2_HalfPunc</ability>
      <abilityName>全半角检查</abilityName>
      <candidateList>
        <item>）</item>
      </candidateList>
      <explain>文本全半角错误。</explain>
      <paraID>129E337B</paraID>
      <start>320</start>
      <end>321</end>
      <status>modified</status>
      <modifiedWord>）</modifiedWord>
      <trackRevisions>false</trackRevisions>
    </reviewItem>
    <reviewItem>
      <errorID>6512801c-e349-451a-83ec-1487e0603efa</errorID>
      <errorWord>(</errorWord>
      <group>L1_Format</group>
      <groupName>格式问题</groupName>
      <ability>L2_HalfPunc</ability>
      <abilityName>全半角检查</abilityName>
      <candidateList>
        <item>（</item>
      </candidateList>
      <explain>文本全半角错误。</explain>
      <paraID>129E337B</paraID>
      <start>329</start>
      <end>330</end>
      <status>modified</status>
      <modifiedWord>（</modifiedWord>
      <trackRevisions>false</trackRevisions>
    </reviewItem>
    <reviewItem>
      <errorID>104b7ab8-4735-41c8-94c1-568df03ee9de</errorID>
      <errorWord>)</errorWord>
      <group>L1_Format</group>
      <groupName>格式问题</groupName>
      <ability>L2_HalfPunc</ability>
      <abilityName>全半角检查</abilityName>
      <candidateList>
        <item>）</item>
      </candidateList>
      <explain>文本全半角错误。</explain>
      <paraID>129E337B</paraID>
      <start>335</start>
      <end>336</end>
      <status>modified</status>
      <modifiedWord>）</modifiedWord>
      <trackRevisions>false</trackRevisions>
    </reviewItem>
    <reviewItem>
      <errorID>b6e33642-d688-4dd5-aaac-c03c8b0d4fea</errorID>
      <errorWord>(</errorWord>
      <group>L1_Format</group>
      <groupName>格式问题</groupName>
      <ability>L2_HalfPunc</ability>
      <abilityName>全半角检查</abilityName>
      <candidateList>
        <item>（</item>
      </candidateList>
      <explain>文本全半角错误。</explain>
      <paraID>2F3228B6</paraID>
      <start>39</start>
      <end>40</end>
      <status>modified</status>
      <modifiedWord>（</modifiedWord>
      <trackRevisions>false</trackRevisions>
    </reviewItem>
    <reviewItem>
      <errorID>432bba56-fdca-4e46-99ed-46928ae4f1f9</errorID>
      <errorWord>)</errorWord>
      <group>L1_Format</group>
      <groupName>格式问题</groupName>
      <ability>L2_HalfPunc</ability>
      <abilityName>全半角检查</abilityName>
      <candidateList>
        <item>）</item>
      </candidateList>
      <explain>文本全半角错误。</explain>
      <paraID>2F3228B6</paraID>
      <start>46</start>
      <end>47</end>
      <status>modified</status>
      <modifiedWord>）</modifiedWord>
      <trackRevisions>false</trackRevisions>
    </reviewItem>
    <reviewItem>
      <errorID>3c0478cb-d57b-4d89-94e8-0b96619cfa07</errorID>
      <errorWord>,</errorWord>
      <group>L1_Format</group>
      <groupName>格式问题</groupName>
      <ability>L2_HalfPunc</ability>
      <abilityName>全半角检查</abilityName>
      <candidateList>
        <item>，</item>
      </candidateList>
      <explain>文本全半角错误。</explain>
      <paraID>2F3228B6</paraID>
      <start>57</start>
      <end>58</end>
      <status>modified</status>
      <modifiedWord>，</modifiedWord>
      <trackRevisions>false</trackRevisions>
    </reviewItem>
    <reviewItem>
      <errorID>f85b0d70-66d7-4199-b046-ccb7dc1df559</errorID>
      <errorWord>:</errorWord>
      <group>L1_Format</group>
      <groupName>格式问题</groupName>
      <ability>L2_HalfPunc</ability>
      <abilityName>全半角检查</abilityName>
      <candidateList>
        <item>：</item>
      </candidateList>
      <explain>文本全半角错误。</explain>
      <paraID>2F3228B6</paraID>
      <start>105</start>
      <end>106</end>
      <status>modified</status>
      <modifiedWord>：</modifiedWord>
      <trackRevisions>false</trackRevisions>
    </reviewItem>
    <reviewItem>
      <errorID>0ad738dc-1b4d-4007-9dc3-d2d588b8339c</errorID>
      <errorWord>(</errorWord>
      <group>L1_Format</group>
      <groupName>格式问题</groupName>
      <ability>L2_HalfPunc</ability>
      <abilityName>全半角检查</abilityName>
      <candidateList>
        <item>（</item>
      </candidateList>
      <explain>文本全半角错误。</explain>
      <paraID>3BB7A3FA</paraID>
      <start>114</start>
      <end>115</end>
      <status>modified</status>
      <modifiedWord>（</modifiedWord>
      <trackRevisions>false</trackRevisions>
    </reviewItem>
    <reviewItem>
      <errorID>8643603b-3ed1-405e-b226-eda3086569c0</errorID>
      <errorWord>)</errorWord>
      <group>L1_Format</group>
      <groupName>格式问题</groupName>
      <ability>L2_HalfPunc</ability>
      <abilityName>全半角检查</abilityName>
      <candidateList>
        <item>）</item>
      </candidateList>
      <explain>文本全半角错误。</explain>
      <paraID>3BB7A3FA</paraID>
      <start>122</start>
      <end>123</end>
      <status>modified</status>
      <modifiedWord>）</modifiedWord>
      <trackRevisions>false</trackRevisions>
    </reviewItem>
    <reviewItem>
      <errorID>bd259829-013b-4378-aab8-cde06fb7ca7c</errorID>
      <errorWord>:</errorWord>
      <group>L1_Format</group>
      <groupName>格式问题</groupName>
      <ability>L2_HalfPunc</ability>
      <abilityName>全半角检查</abilityName>
      <candidateList>
        <item>：</item>
      </candidateList>
      <explain>文本全半角错误。</explain>
      <paraID>3BB7A3FA</paraID>
      <start>154</start>
      <end>155</end>
      <status>modified</status>
      <modifiedWord>：</modifiedWord>
      <trackRevisions>false</trackRevisions>
    </reviewItem>
    <reviewItem>
      <errorID>7180e781-d302-49a2-98da-9b544c3f7e04</errorID>
      <errorWord>(</errorWord>
      <group>L1_Format</group>
      <groupName>格式问题</groupName>
      <ability>L2_HalfPunc</ability>
      <abilityName>全半角检查</abilityName>
      <candidateList>
        <item>（</item>
      </candidateList>
      <explain>文本全半角错误。</explain>
      <paraID>3BB7A3FA</paraID>
      <start>162</start>
      <end>163</end>
      <status>modified</status>
      <modifiedWord>（</modifiedWord>
      <trackRevisions>false</trackRevisions>
    </reviewItem>
    <reviewItem>
      <errorID>eb2b7072-3cc7-43d1-a8e2-894e234eedc2</errorID>
      <errorWord>)</errorWord>
      <group>L1_Format</group>
      <groupName>格式问题</groupName>
      <ability>L2_HalfPunc</ability>
      <abilityName>全半角检查</abilityName>
      <candidateList>
        <item>）</item>
      </candidateList>
      <explain>文本全半角错误。</explain>
      <paraID>3BB7A3FA</paraID>
      <start>169</start>
      <end>170</end>
      <status>modified</status>
      <modifiedWord>）</modifiedWord>
      <trackRevisions>false</trackRevisions>
    </reviewItem>
    <reviewItem>
      <errorID>c2d104ea-5113-4c75-a5d7-3640ce771433</errorID>
      <errorWord>,</errorWord>
      <group>L1_Format</group>
      <groupName>格式问题</groupName>
      <ability>L2_HalfPunc</ability>
      <abilityName>全半角检查</abilityName>
      <candidateList>
        <item>，</item>
      </candidateList>
      <explain>文本全半角错误。</explain>
      <paraID>3BB7A3FA</paraID>
      <start>184</start>
      <end>185</end>
      <status>modified</status>
      <modifiedWord>，</modifiedWord>
      <trackRevisions>false</trackRevisions>
    </reviewItem>
    <reviewItem>
      <errorID>a937c88b-71c1-43ae-8e8c-ec6e3f7e3e69</errorID>
      <errorWord>(</errorWord>
      <group>L1_Format</group>
      <groupName>格式问题</groupName>
      <ability>L2_HalfPunc</ability>
      <abilityName>全半角检查</abilityName>
      <candidateList>
        <item>（</item>
      </candidateList>
      <explain>文本全半角错误。</explain>
      <paraID>473A497C</paraID>
      <start>41</start>
      <end>42</end>
      <status>modified</status>
      <modifiedWord>（</modifiedWord>
      <trackRevisions>false</trackRevisions>
    </reviewItem>
    <reviewItem>
      <errorID>a0f241bb-f951-4a5a-8dee-09e4e3ccf670</errorID>
      <errorWord>)</errorWord>
      <group>L1_Format</group>
      <groupName>格式问题</groupName>
      <ability>L2_HalfPunc</ability>
      <abilityName>全半角检查</abilityName>
      <candidateList>
        <item>）</item>
      </candidateList>
      <explain>文本全半角错误。</explain>
      <paraID>473A497C</paraID>
      <start>49</start>
      <end>50</end>
      <status>modified</status>
      <modifiedWord>）</modifiedWord>
      <trackRevisions>false</trackRevisions>
    </reviewItem>
    <reviewItem>
      <errorID>f7f1eca2-c2b3-4e05-b495-a715d8388526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2A573756</paraID>
      <start>0</start>
      <end>2</end>
      <status>modified</status>
      <modifiedWord>4.</modifiedWord>
      <trackRevisions>false</trackRevisions>
    </reviewItem>
    <reviewItem>
      <errorID>5593c34f-b2c2-4f43-8b34-d9708b1b8429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D33FCF3</paraID>
      <start>0</start>
      <end>2</end>
      <status>modified</status>
      <modifiedWord>5.</modifiedWord>
      <trackRevisions>false</trackRevisions>
    </reviewItem>
    <reviewItem>
      <errorID>1dd7f817-d655-4302-8899-c825ef0ad026</errorID>
      <errorWord>2026年03月</errorWord>
      <group>L1_Knowledge</group>
      <groupName>知识性问题</groupName>
      <ability>L2_Time</ability>
      <abilityName>日期时间</abilityName>
      <candidateList>
        <item>2026年3月</item>
      </candidateList>
      <explain>根据日常书写习惯，月份一般会省略前导零。</explain>
      <paraID>323A7BB3</paraID>
      <start>0</start>
      <end>8</end>
      <status>ignored</status>
      <modifiedWord/>
      <trackRevisions>false</trackRevisions>
    </reviewItem>
  </reviewItems>
  <config/>
</contractReview>
</file>

<file path=customXml/itemProps1.xml><?xml version="1.0" encoding="utf-8"?>
<ds:datastoreItem xmlns:ds="http://schemas.openxmlformats.org/officeDocument/2006/customXml" ds:itemID="{926A85F5-82EE-4688-BD4D-4EA9E1769EC2}">
  <ds:schemaRefs/>
</ds:datastoreItem>
</file>

<file path=docProps/app.xml><?xml version="1.0" encoding="utf-8"?>
<Properties xmlns="http://schemas.openxmlformats.org/officeDocument/2006/extended-properties" xmlns:vt="http://schemas.openxmlformats.org/officeDocument/2006/docPropsVTypes">
  <Template>Normal</Template>
  <Company> </Company>
  <Pages>36</Pages>
  <Words>5404</Words>
  <Characters>5885</Characters>
  <Lines>107</Lines>
  <Paragraphs>30</Paragraphs>
  <TotalTime>0</TotalTime>
  <ScaleCrop>false</ScaleCrop>
  <LinksUpToDate>false</LinksUpToDate>
  <CharactersWithSpaces>5981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2026-03-04T08:51:00Z</dcterms:created>
  <dc:creator>李</dc:creator>
  <cp:lastModifiedBy>好好生活</cp:lastModifiedBy>
  <dcterms:modified xsi:type="dcterms:W3CDTF">2026-07-16T02:01:44Z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3FA33F0666664D33BD92EFC7E2F5FF40_13</vt:lpwstr>
  </property>
  <property fmtid="{D5CDD505-2E9C-101B-9397-08002B2CF9AE}" pid="4" name="KSOTemplateDocerSaveRecord">
    <vt:lpwstr>eyJoZGlkIjoiYTVhMWUyOTNiOGNhMDI3NGU4YWZiZjdkOTJlZTM2NzUiLCJ1c2VySWQiOiIzNzIwNDAzMjgifQ==</vt:lpwstr>
  </property>
  <property fmtid="{D5CDD505-2E9C-101B-9397-08002B2CF9AE}" pid="5" name="MTWinEqns">
    <vt:bool>true</vt:bool>
  </property>
</Properties>
</file>